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748F42B"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EE4360" w:rsidRPr="00EE4360">
        <w:rPr>
          <w:rFonts w:cs="Arial"/>
          <w:b/>
          <w:sz w:val="24"/>
          <w:szCs w:val="24"/>
        </w:rPr>
        <w:t>R4-2412455</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0A3A1DEC"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4A5758"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w:t>
            </w:r>
            <w:r w:rsidR="00221CF6">
              <w:rPr>
                <w:noProof/>
              </w:rPr>
              <w:t xml:space="preserve"> UL for </w:t>
            </w:r>
            <w:r w:rsidR="00F23C01">
              <w:rPr>
                <w:noProof/>
              </w:rPr>
              <w:t xml:space="preserve"> </w:t>
            </w:r>
            <w:r w:rsidR="00221CF6" w:rsidRPr="00C324F3">
              <w:rPr>
                <w:noProof/>
                <w:lang w:eastAsia="zh-CN"/>
              </w:rPr>
              <w:t>CA_n25A-n41C-n66A-n71A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47DF8CD"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T</w:t>
            </w:r>
            <w:r w:rsidR="006939C2">
              <w:rPr>
                <w:noProof/>
              </w:rPr>
              <w:t>-</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F733F3B" w:rsidR="0040052F" w:rsidRPr="00181880" w:rsidRDefault="00A1698F"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F59D8B" w:rsidR="003532C2" w:rsidRDefault="003532C2" w:rsidP="00D3653E">
            <w:pPr>
              <w:pStyle w:val="CRCoverPage"/>
              <w:spacing w:after="0"/>
              <w:ind w:left="100"/>
              <w:rPr>
                <w:noProof/>
              </w:rPr>
            </w:pPr>
            <w:r>
              <w:t>202</w:t>
            </w:r>
            <w:r w:rsidR="007E069B">
              <w:t>4</w:t>
            </w:r>
            <w:r>
              <w:t>-</w:t>
            </w:r>
            <w:r w:rsidR="00EC7AA9">
              <w:t>08</w:t>
            </w:r>
            <w:r>
              <w:t>-</w:t>
            </w:r>
            <w:r w:rsidR="00025E4C">
              <w:t>1</w:t>
            </w:r>
            <w:r w:rsidR="00644084">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699E409" w:rsidR="00595925" w:rsidRDefault="00AE0A5F" w:rsidP="00A5385A">
            <w:pPr>
              <w:pStyle w:val="CRCoverPage"/>
              <w:spacing w:after="0"/>
              <w:ind w:left="100"/>
              <w:rPr>
                <w:noProof/>
              </w:rPr>
            </w:pPr>
            <w:r>
              <w:rPr>
                <w:noProof/>
              </w:rPr>
              <w:t>To a</w:t>
            </w:r>
            <w:r w:rsidR="0036386C">
              <w:rPr>
                <w:noProof/>
              </w:rPr>
              <w:t>dd new</w:t>
            </w:r>
            <w:r w:rsidR="00EE4DFD">
              <w:rPr>
                <w:noProof/>
              </w:rPr>
              <w:t xml:space="preserve"> UL </w:t>
            </w:r>
            <w:r w:rsidR="00221CF6">
              <w:rPr>
                <w:noProof/>
              </w:rPr>
              <w:t>for</w:t>
            </w:r>
            <w:r w:rsidR="0036386C">
              <w:rPr>
                <w:noProof/>
              </w:rPr>
              <w:t xml:space="preserve"> </w:t>
            </w:r>
            <w:r w:rsidR="00221CF6" w:rsidRPr="00C324F3">
              <w:rPr>
                <w:noProof/>
                <w:lang w:eastAsia="zh-CN"/>
              </w:rPr>
              <w:t>CA_n25A-n41C-n66A-n71A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B1FF4" w14:textId="03624DA0" w:rsidR="007727A3" w:rsidRDefault="00621BE6" w:rsidP="007727A3">
            <w:pPr>
              <w:pStyle w:val="CRCoverPage"/>
              <w:spacing w:after="0"/>
              <w:ind w:left="100"/>
              <w:rPr>
                <w:noProof/>
                <w:lang w:eastAsia="zh-CN"/>
              </w:rPr>
            </w:pPr>
            <w:r>
              <w:rPr>
                <w:noProof/>
                <w:lang w:eastAsia="zh-CN"/>
              </w:rPr>
              <w:t>To add</w:t>
            </w:r>
            <w:r w:rsidR="007727A3">
              <w:rPr>
                <w:noProof/>
                <w:lang w:eastAsia="zh-CN"/>
              </w:rPr>
              <w:t xml:space="preserve"> following UL for </w:t>
            </w:r>
            <w:r w:rsidR="007727A3" w:rsidRPr="00C324F3">
              <w:rPr>
                <w:noProof/>
                <w:lang w:eastAsia="zh-CN"/>
              </w:rPr>
              <w:t>CA_n25A-n41C-n66A-n71A</w:t>
            </w:r>
            <w:r w:rsidR="00C72995">
              <w:rPr>
                <w:noProof/>
                <w:lang w:eastAsia="zh-CN"/>
              </w:rPr>
              <w:t>:</w:t>
            </w:r>
          </w:p>
          <w:p w14:paraId="46F2F213" w14:textId="16B46AA0" w:rsidR="007727A3" w:rsidRDefault="00C72995" w:rsidP="007727A3">
            <w:pPr>
              <w:pStyle w:val="CRCoverPage"/>
              <w:spacing w:after="0"/>
              <w:ind w:left="100"/>
              <w:rPr>
                <w:noProof/>
                <w:lang w:eastAsia="zh-CN"/>
              </w:rPr>
            </w:pPr>
            <w:r>
              <w:rPr>
                <w:noProof/>
                <w:lang w:eastAsia="zh-CN"/>
              </w:rPr>
              <w:t xml:space="preserve">UL </w:t>
            </w:r>
            <w:r w:rsidR="007727A3">
              <w:rPr>
                <w:noProof/>
                <w:lang w:eastAsia="zh-CN"/>
              </w:rPr>
              <w:t>CA_n25A-n41C</w:t>
            </w:r>
          </w:p>
          <w:p w14:paraId="713D8C1B" w14:textId="7D9843F4" w:rsidR="007727A3" w:rsidRDefault="00C72995" w:rsidP="007727A3">
            <w:pPr>
              <w:pStyle w:val="CRCoverPage"/>
              <w:spacing w:after="0"/>
              <w:ind w:left="100"/>
              <w:rPr>
                <w:noProof/>
                <w:lang w:eastAsia="zh-CN"/>
              </w:rPr>
            </w:pPr>
            <w:r>
              <w:rPr>
                <w:noProof/>
                <w:lang w:eastAsia="zh-CN"/>
              </w:rPr>
              <w:t xml:space="preserve">UL </w:t>
            </w:r>
            <w:r w:rsidR="007727A3">
              <w:rPr>
                <w:noProof/>
                <w:lang w:eastAsia="zh-CN"/>
              </w:rPr>
              <w:t>CA_n41C-n66A</w:t>
            </w:r>
          </w:p>
          <w:p w14:paraId="7CB4C1D2" w14:textId="26E391EF" w:rsidR="00504A23" w:rsidRDefault="00C72995" w:rsidP="007727A3">
            <w:pPr>
              <w:pStyle w:val="CRCoverPage"/>
              <w:spacing w:after="0"/>
              <w:ind w:left="100"/>
              <w:rPr>
                <w:noProof/>
                <w:lang w:eastAsia="zh-CN"/>
              </w:rPr>
            </w:pPr>
            <w:r>
              <w:rPr>
                <w:noProof/>
                <w:lang w:eastAsia="zh-CN"/>
              </w:rPr>
              <w:t xml:space="preserve">UL </w:t>
            </w:r>
            <w:r w:rsidR="007727A3">
              <w:rPr>
                <w:noProof/>
                <w:lang w:eastAsia="zh-CN"/>
              </w:rPr>
              <w:t>CA_n41C-n71A</w:t>
            </w:r>
          </w:p>
          <w:p w14:paraId="20BB5DFE" w14:textId="77777777" w:rsidR="00C136F4" w:rsidRDefault="00C136F4" w:rsidP="007727A3">
            <w:pPr>
              <w:pStyle w:val="CRCoverPage"/>
              <w:spacing w:after="0"/>
              <w:ind w:left="100"/>
              <w:rPr>
                <w:noProof/>
                <w:lang w:eastAsia="zh-CN"/>
              </w:rPr>
            </w:pPr>
          </w:p>
          <w:p w14:paraId="1473CFEB" w14:textId="0AEF06CA" w:rsidR="00220D21" w:rsidRPr="00A5385A" w:rsidRDefault="00220D21" w:rsidP="00C136F4">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823840F" w:rsidR="0036386C" w:rsidRDefault="0036386C" w:rsidP="0036386C">
            <w:pPr>
              <w:pStyle w:val="CRCoverPage"/>
              <w:spacing w:after="0"/>
              <w:ind w:left="100"/>
              <w:rPr>
                <w:noProof/>
              </w:rPr>
            </w:pPr>
            <w:r>
              <w:rPr>
                <w:noProof/>
              </w:rPr>
              <w:t xml:space="preserve">Configuration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420B37E" w14:textId="77777777" w:rsidR="00596F16" w:rsidRPr="001828F4" w:rsidRDefault="00596F16" w:rsidP="00596F16">
      <w:pPr>
        <w:pStyle w:val="Heading5"/>
        <w:rPr>
          <w:rFonts w:eastAsiaTheme="minorEastAsia"/>
        </w:rPr>
      </w:pPr>
      <w:r w:rsidRPr="001828F4">
        <w:rPr>
          <w:rFonts w:eastAsiaTheme="minorEastAsia"/>
        </w:rPr>
        <w:lastRenderedPageBreak/>
        <w:t>Table 5.5A.3.3-1b</w:t>
      </w:r>
    </w:p>
    <w:p w14:paraId="0592C10B" w14:textId="77777777" w:rsidR="00596F16" w:rsidRDefault="00596F16" w:rsidP="00596F16">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p w14:paraId="52A305CF" w14:textId="1E0F1EFD" w:rsidR="0090754E" w:rsidRPr="00CE1ADE" w:rsidRDefault="0090754E" w:rsidP="0090754E">
      <w:pPr>
        <w:pStyle w:val="TH"/>
        <w:rPr>
          <w:rFonts w:eastAsiaTheme="minorEastAsia"/>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19"/>
        <w:gridCol w:w="1409"/>
        <w:gridCol w:w="4199"/>
        <w:gridCol w:w="2724"/>
      </w:tblGrid>
      <w:tr w:rsidR="002B28EE" w:rsidRPr="001828F4" w14:paraId="5EB63DC5" w14:textId="77777777" w:rsidTr="00492D9F">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05D92C47" w14:textId="77777777" w:rsidR="002B28EE" w:rsidRPr="001828F4" w:rsidRDefault="002B28EE" w:rsidP="00492D9F">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784536A" w14:textId="77777777" w:rsidR="002B28EE" w:rsidRPr="001828F4" w:rsidRDefault="002B28EE" w:rsidP="00492D9F">
            <w:pPr>
              <w:pStyle w:val="TAH"/>
              <w:rPr>
                <w:lang w:val="en-US" w:eastAsia="zh-CN"/>
              </w:rPr>
            </w:pPr>
            <w:r w:rsidRPr="001828F4">
              <w:rPr>
                <w:lang w:val="en-US" w:eastAsia="zh-CN"/>
              </w:rPr>
              <w:t>Uplink CA configuration</w:t>
            </w:r>
          </w:p>
          <w:p w14:paraId="2A810F7B" w14:textId="77777777" w:rsidR="002B28EE" w:rsidRPr="001828F4" w:rsidRDefault="002B28EE" w:rsidP="00492D9F">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343BB2D5" w14:textId="77777777" w:rsidR="002B28EE" w:rsidRPr="001828F4" w:rsidRDefault="002B28EE" w:rsidP="00492D9F">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148645A" w14:textId="77777777" w:rsidR="002B28EE" w:rsidRPr="001828F4" w:rsidRDefault="002B28EE" w:rsidP="00492D9F">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013EBBC6" w14:textId="77777777" w:rsidR="002B28EE" w:rsidRPr="001828F4" w:rsidRDefault="002B28EE" w:rsidP="00492D9F">
            <w:pPr>
              <w:pStyle w:val="TAH"/>
              <w:rPr>
                <w:rFonts w:ascii="Calibri" w:hAnsi="Calibri"/>
                <w:sz w:val="21"/>
                <w:lang w:val="en-US" w:eastAsia="zh-CN"/>
              </w:rPr>
            </w:pPr>
            <w:r w:rsidRPr="001828F4">
              <w:rPr>
                <w:lang w:val="en-US" w:eastAsia="zh-CN"/>
              </w:rPr>
              <w:t>Bandwidth combination set</w:t>
            </w:r>
          </w:p>
        </w:tc>
      </w:tr>
      <w:tr w:rsidR="002B28EE" w:rsidRPr="001828F4" w14:paraId="617F4591" w14:textId="77777777" w:rsidTr="00492D9F">
        <w:trPr>
          <w:trHeight w:val="29"/>
        </w:trPr>
        <w:tc>
          <w:tcPr>
            <w:tcW w:w="1959" w:type="dxa"/>
            <w:tcBorders>
              <w:top w:val="single" w:sz="4" w:space="0" w:color="auto"/>
              <w:left w:val="single" w:sz="4" w:space="0" w:color="auto"/>
              <w:bottom w:val="nil"/>
              <w:right w:val="single" w:sz="4" w:space="0" w:color="auto"/>
            </w:tcBorders>
          </w:tcPr>
          <w:p w14:paraId="106C9A2B" w14:textId="77777777" w:rsidR="002B28EE" w:rsidRPr="001828F4" w:rsidRDefault="002B28EE" w:rsidP="00492D9F">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31631C45" w14:textId="77777777" w:rsidR="002B28EE" w:rsidRPr="001828F4" w:rsidRDefault="002B28EE" w:rsidP="00492D9F">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424042D5" w14:textId="77777777" w:rsidR="002B28EE" w:rsidRPr="001828F4" w:rsidRDefault="002B28EE" w:rsidP="00492D9F">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50AEF6"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5054D514" w14:textId="77777777" w:rsidR="002B28EE" w:rsidRPr="001828F4" w:rsidRDefault="002B28EE" w:rsidP="00492D9F">
            <w:pPr>
              <w:pStyle w:val="TAC"/>
              <w:rPr>
                <w:rFonts w:eastAsiaTheme="minorEastAsia"/>
                <w:kern w:val="2"/>
                <w:szCs w:val="22"/>
                <w:lang w:val="en-US" w:eastAsia="zh-CN"/>
              </w:rPr>
            </w:pPr>
            <w:r>
              <w:rPr>
                <w:rFonts w:eastAsiaTheme="minorEastAsia"/>
                <w:kern w:val="2"/>
                <w:szCs w:val="22"/>
                <w:lang w:val="en-US" w:eastAsia="zh-CN"/>
              </w:rPr>
              <w:t>0</w:t>
            </w:r>
          </w:p>
        </w:tc>
      </w:tr>
      <w:tr w:rsidR="002B28EE" w:rsidRPr="001828F4" w14:paraId="53E37C83" w14:textId="77777777" w:rsidTr="00492D9F">
        <w:trPr>
          <w:trHeight w:val="29"/>
        </w:trPr>
        <w:tc>
          <w:tcPr>
            <w:tcW w:w="1959" w:type="dxa"/>
            <w:tcBorders>
              <w:top w:val="nil"/>
              <w:left w:val="single" w:sz="4" w:space="0" w:color="auto"/>
              <w:bottom w:val="nil"/>
              <w:right w:val="single" w:sz="4" w:space="0" w:color="auto"/>
            </w:tcBorders>
          </w:tcPr>
          <w:p w14:paraId="6A9CBBB1"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19D96459"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3EB6527" w14:textId="77777777" w:rsidR="002B28EE" w:rsidRPr="001828F4" w:rsidRDefault="002B28EE" w:rsidP="00492D9F">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945333"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2D4890B0" w14:textId="77777777" w:rsidR="002B28EE" w:rsidRPr="001828F4" w:rsidRDefault="002B28EE" w:rsidP="00492D9F">
            <w:pPr>
              <w:pStyle w:val="TAC"/>
              <w:rPr>
                <w:rFonts w:eastAsiaTheme="minorEastAsia"/>
                <w:kern w:val="2"/>
                <w:szCs w:val="22"/>
                <w:lang w:val="en-US" w:eastAsia="zh-CN"/>
              </w:rPr>
            </w:pPr>
          </w:p>
        </w:tc>
      </w:tr>
      <w:tr w:rsidR="002B28EE" w:rsidRPr="001828F4" w14:paraId="4C075157" w14:textId="77777777" w:rsidTr="00492D9F">
        <w:trPr>
          <w:trHeight w:val="29"/>
        </w:trPr>
        <w:tc>
          <w:tcPr>
            <w:tcW w:w="1959" w:type="dxa"/>
            <w:tcBorders>
              <w:top w:val="nil"/>
              <w:left w:val="single" w:sz="4" w:space="0" w:color="auto"/>
              <w:bottom w:val="nil"/>
              <w:right w:val="single" w:sz="4" w:space="0" w:color="auto"/>
            </w:tcBorders>
          </w:tcPr>
          <w:p w14:paraId="592C9FDB"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1FFD6E7A"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883F099" w14:textId="77777777" w:rsidR="002B28EE" w:rsidRPr="001828F4" w:rsidRDefault="002B28EE" w:rsidP="00492D9F">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8B1F2D9"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3DBE63CC" w14:textId="77777777" w:rsidR="002B28EE" w:rsidRPr="001828F4" w:rsidRDefault="002B28EE" w:rsidP="00492D9F">
            <w:pPr>
              <w:pStyle w:val="TAC"/>
              <w:rPr>
                <w:rFonts w:eastAsiaTheme="minorEastAsia"/>
                <w:kern w:val="2"/>
                <w:szCs w:val="22"/>
                <w:lang w:val="en-US" w:eastAsia="zh-CN"/>
              </w:rPr>
            </w:pPr>
          </w:p>
        </w:tc>
      </w:tr>
      <w:tr w:rsidR="002B28EE" w:rsidRPr="001828F4" w14:paraId="2923D4AF" w14:textId="77777777" w:rsidTr="00492D9F">
        <w:trPr>
          <w:trHeight w:val="29"/>
        </w:trPr>
        <w:tc>
          <w:tcPr>
            <w:tcW w:w="1959" w:type="dxa"/>
            <w:tcBorders>
              <w:top w:val="nil"/>
              <w:left w:val="single" w:sz="4" w:space="0" w:color="auto"/>
              <w:bottom w:val="single" w:sz="4" w:space="0" w:color="auto"/>
              <w:right w:val="single" w:sz="4" w:space="0" w:color="auto"/>
            </w:tcBorders>
          </w:tcPr>
          <w:p w14:paraId="4FC85457" w14:textId="77777777" w:rsidR="002B28EE" w:rsidRPr="001828F4" w:rsidRDefault="002B28EE" w:rsidP="00492D9F">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358705C"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2DB62B3" w14:textId="77777777" w:rsidR="002B28EE" w:rsidRPr="001828F4" w:rsidRDefault="002B28EE" w:rsidP="00492D9F">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66285F"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798F6" w14:textId="77777777" w:rsidR="002B28EE" w:rsidRPr="001828F4" w:rsidRDefault="002B28EE" w:rsidP="00492D9F">
            <w:pPr>
              <w:pStyle w:val="TAC"/>
              <w:rPr>
                <w:rFonts w:eastAsiaTheme="minorEastAsia"/>
                <w:kern w:val="2"/>
                <w:szCs w:val="22"/>
                <w:lang w:val="en-US" w:eastAsia="zh-CN"/>
              </w:rPr>
            </w:pPr>
          </w:p>
        </w:tc>
      </w:tr>
      <w:tr w:rsidR="002B28EE" w:rsidRPr="001828F4" w14:paraId="3287BDBF" w14:textId="77777777" w:rsidTr="00492D9F">
        <w:trPr>
          <w:trHeight w:val="29"/>
        </w:trPr>
        <w:tc>
          <w:tcPr>
            <w:tcW w:w="1959" w:type="dxa"/>
            <w:tcBorders>
              <w:top w:val="single" w:sz="4" w:space="0" w:color="auto"/>
              <w:left w:val="single" w:sz="4" w:space="0" w:color="auto"/>
              <w:bottom w:val="nil"/>
              <w:right w:val="single" w:sz="4" w:space="0" w:color="auto"/>
            </w:tcBorders>
          </w:tcPr>
          <w:p w14:paraId="5EA303B5" w14:textId="77777777" w:rsidR="002B28EE" w:rsidRPr="001828F4" w:rsidRDefault="002B28EE" w:rsidP="00492D9F">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2ED21132" w14:textId="77777777" w:rsidR="002B28EE" w:rsidRPr="001828F4" w:rsidRDefault="002B28EE" w:rsidP="00492D9F">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BEA67DB" w14:textId="77777777" w:rsidR="002B28EE" w:rsidRPr="001828F4" w:rsidRDefault="002B28EE" w:rsidP="00492D9F">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9F1B57"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4E8D031" w14:textId="77777777" w:rsidR="002B28EE" w:rsidRPr="001828F4" w:rsidRDefault="002B28EE" w:rsidP="00492D9F">
            <w:pPr>
              <w:pStyle w:val="TAC"/>
              <w:rPr>
                <w:rFonts w:eastAsiaTheme="minorEastAsia"/>
                <w:kern w:val="2"/>
                <w:szCs w:val="22"/>
                <w:lang w:val="en-US" w:eastAsia="zh-CN"/>
              </w:rPr>
            </w:pPr>
            <w:r>
              <w:rPr>
                <w:rFonts w:eastAsiaTheme="minorEastAsia"/>
                <w:kern w:val="2"/>
                <w:szCs w:val="22"/>
                <w:lang w:val="en-US" w:eastAsia="zh-CN"/>
              </w:rPr>
              <w:t>0</w:t>
            </w:r>
          </w:p>
        </w:tc>
      </w:tr>
      <w:tr w:rsidR="002B28EE" w:rsidRPr="001828F4" w14:paraId="326734BB" w14:textId="77777777" w:rsidTr="00492D9F">
        <w:trPr>
          <w:trHeight w:val="29"/>
        </w:trPr>
        <w:tc>
          <w:tcPr>
            <w:tcW w:w="1959" w:type="dxa"/>
            <w:tcBorders>
              <w:top w:val="nil"/>
              <w:left w:val="single" w:sz="4" w:space="0" w:color="auto"/>
              <w:bottom w:val="nil"/>
              <w:right w:val="single" w:sz="4" w:space="0" w:color="auto"/>
            </w:tcBorders>
          </w:tcPr>
          <w:p w14:paraId="1C8708FA"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03702854"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0C7D943" w14:textId="77777777" w:rsidR="002B28EE" w:rsidRPr="001828F4" w:rsidRDefault="002B28EE" w:rsidP="00492D9F">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E6A267"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63F112B2" w14:textId="77777777" w:rsidR="002B28EE" w:rsidRPr="001828F4" w:rsidRDefault="002B28EE" w:rsidP="00492D9F">
            <w:pPr>
              <w:pStyle w:val="TAC"/>
              <w:rPr>
                <w:rFonts w:eastAsiaTheme="minorEastAsia"/>
                <w:kern w:val="2"/>
                <w:szCs w:val="22"/>
                <w:lang w:val="en-US" w:eastAsia="zh-CN"/>
              </w:rPr>
            </w:pPr>
          </w:p>
        </w:tc>
      </w:tr>
      <w:tr w:rsidR="002B28EE" w:rsidRPr="001828F4" w14:paraId="4E3580FA" w14:textId="77777777" w:rsidTr="00492D9F">
        <w:trPr>
          <w:trHeight w:val="29"/>
        </w:trPr>
        <w:tc>
          <w:tcPr>
            <w:tcW w:w="1959" w:type="dxa"/>
            <w:tcBorders>
              <w:top w:val="nil"/>
              <w:left w:val="single" w:sz="4" w:space="0" w:color="auto"/>
              <w:bottom w:val="nil"/>
              <w:right w:val="single" w:sz="4" w:space="0" w:color="auto"/>
            </w:tcBorders>
          </w:tcPr>
          <w:p w14:paraId="3C5EC80B"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1B2D2D3C"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F2D051B" w14:textId="77777777" w:rsidR="002B28EE" w:rsidRPr="001828F4" w:rsidRDefault="002B28EE" w:rsidP="00492D9F">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D299A06"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006C160" w14:textId="77777777" w:rsidR="002B28EE" w:rsidRPr="001828F4" w:rsidRDefault="002B28EE" w:rsidP="00492D9F">
            <w:pPr>
              <w:pStyle w:val="TAC"/>
              <w:rPr>
                <w:rFonts w:eastAsiaTheme="minorEastAsia"/>
                <w:kern w:val="2"/>
                <w:szCs w:val="22"/>
                <w:lang w:val="en-US" w:eastAsia="zh-CN"/>
              </w:rPr>
            </w:pPr>
          </w:p>
        </w:tc>
      </w:tr>
      <w:tr w:rsidR="002B28EE" w:rsidRPr="001828F4" w14:paraId="5578AF5D" w14:textId="77777777" w:rsidTr="00492D9F">
        <w:trPr>
          <w:trHeight w:val="29"/>
        </w:trPr>
        <w:tc>
          <w:tcPr>
            <w:tcW w:w="1959" w:type="dxa"/>
            <w:tcBorders>
              <w:top w:val="nil"/>
              <w:left w:val="single" w:sz="4" w:space="0" w:color="auto"/>
              <w:bottom w:val="single" w:sz="4" w:space="0" w:color="auto"/>
              <w:right w:val="single" w:sz="4" w:space="0" w:color="auto"/>
            </w:tcBorders>
          </w:tcPr>
          <w:p w14:paraId="75A1CF75" w14:textId="77777777" w:rsidR="002B28EE" w:rsidRPr="001828F4" w:rsidRDefault="002B28EE" w:rsidP="00492D9F">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BA0B722"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F9E8877" w14:textId="77777777" w:rsidR="002B28EE" w:rsidRPr="001828F4" w:rsidRDefault="002B28EE" w:rsidP="00492D9F">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FE61366"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883058B" w14:textId="77777777" w:rsidR="002B28EE" w:rsidRPr="001828F4" w:rsidRDefault="002B28EE" w:rsidP="00492D9F">
            <w:pPr>
              <w:pStyle w:val="TAC"/>
              <w:rPr>
                <w:rFonts w:eastAsiaTheme="minorEastAsia"/>
                <w:kern w:val="2"/>
                <w:szCs w:val="22"/>
                <w:lang w:val="en-US" w:eastAsia="zh-CN"/>
              </w:rPr>
            </w:pPr>
          </w:p>
        </w:tc>
      </w:tr>
      <w:tr w:rsidR="002B28EE" w:rsidRPr="001828F4" w14:paraId="17F81927" w14:textId="77777777" w:rsidTr="00492D9F">
        <w:trPr>
          <w:trHeight w:val="29"/>
        </w:trPr>
        <w:tc>
          <w:tcPr>
            <w:tcW w:w="1959" w:type="dxa"/>
            <w:tcBorders>
              <w:top w:val="single" w:sz="4" w:space="0" w:color="auto"/>
              <w:left w:val="single" w:sz="4" w:space="0" w:color="auto"/>
              <w:bottom w:val="nil"/>
              <w:right w:val="single" w:sz="4" w:space="0" w:color="auto"/>
            </w:tcBorders>
          </w:tcPr>
          <w:p w14:paraId="11EC6505" w14:textId="77777777" w:rsidR="002B28EE" w:rsidRPr="001828F4" w:rsidRDefault="002B28EE" w:rsidP="00492D9F">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34EC2950"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CA_n5A-n7A</w:t>
            </w:r>
          </w:p>
          <w:p w14:paraId="62F9BA40"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CA_n5A-n66A</w:t>
            </w:r>
          </w:p>
          <w:p w14:paraId="216B2170"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CA_n5A-n77A</w:t>
            </w:r>
          </w:p>
          <w:p w14:paraId="25EE86A7"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CA_n7A-n66A</w:t>
            </w:r>
          </w:p>
          <w:p w14:paraId="4AB07AA7"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CA_n7A-n77A</w:t>
            </w:r>
          </w:p>
          <w:p w14:paraId="6F5E252B" w14:textId="77777777" w:rsidR="002B28EE" w:rsidRPr="001828F4" w:rsidRDefault="002B28EE" w:rsidP="00492D9F">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09C4CDEC" w14:textId="77777777" w:rsidR="002B28EE" w:rsidRDefault="002B28EE" w:rsidP="00492D9F">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1C8E68" w14:textId="77777777" w:rsidR="002B28EE" w:rsidRDefault="002B28EE" w:rsidP="00492D9F">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890040D" w14:textId="77777777" w:rsidR="002B28EE" w:rsidRPr="001828F4" w:rsidRDefault="002B28EE" w:rsidP="00492D9F">
            <w:pPr>
              <w:pStyle w:val="TAC"/>
              <w:rPr>
                <w:rFonts w:eastAsiaTheme="minorEastAsia"/>
                <w:kern w:val="2"/>
                <w:szCs w:val="22"/>
                <w:lang w:val="en-US" w:eastAsia="zh-CN"/>
              </w:rPr>
            </w:pPr>
            <w:r w:rsidRPr="0047087A">
              <w:rPr>
                <w:kern w:val="2"/>
                <w:szCs w:val="22"/>
                <w:lang w:val="en-US" w:eastAsia="zh-CN"/>
              </w:rPr>
              <w:t>4 and 5</w:t>
            </w:r>
          </w:p>
        </w:tc>
      </w:tr>
      <w:tr w:rsidR="002B28EE" w:rsidRPr="001828F4" w14:paraId="1DB664F0" w14:textId="77777777" w:rsidTr="00492D9F">
        <w:trPr>
          <w:trHeight w:val="29"/>
        </w:trPr>
        <w:tc>
          <w:tcPr>
            <w:tcW w:w="1959" w:type="dxa"/>
            <w:tcBorders>
              <w:top w:val="nil"/>
              <w:left w:val="single" w:sz="4" w:space="0" w:color="auto"/>
              <w:bottom w:val="nil"/>
              <w:right w:val="single" w:sz="4" w:space="0" w:color="auto"/>
            </w:tcBorders>
          </w:tcPr>
          <w:p w14:paraId="23E9AA03"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562BFB72"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05A33C1" w14:textId="77777777" w:rsidR="002B28EE" w:rsidRDefault="002B28EE" w:rsidP="00492D9F">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80702B"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D5C019C" w14:textId="77777777" w:rsidR="002B28EE" w:rsidRPr="001828F4" w:rsidRDefault="002B28EE" w:rsidP="00492D9F">
            <w:pPr>
              <w:pStyle w:val="TAC"/>
              <w:rPr>
                <w:rFonts w:eastAsiaTheme="minorEastAsia"/>
                <w:kern w:val="2"/>
                <w:szCs w:val="22"/>
                <w:lang w:val="en-US" w:eastAsia="zh-CN"/>
              </w:rPr>
            </w:pPr>
          </w:p>
        </w:tc>
      </w:tr>
      <w:tr w:rsidR="002B28EE" w:rsidRPr="001828F4" w14:paraId="07B33C30" w14:textId="77777777" w:rsidTr="00492D9F">
        <w:trPr>
          <w:trHeight w:val="29"/>
        </w:trPr>
        <w:tc>
          <w:tcPr>
            <w:tcW w:w="1959" w:type="dxa"/>
            <w:tcBorders>
              <w:top w:val="nil"/>
              <w:left w:val="single" w:sz="4" w:space="0" w:color="auto"/>
              <w:bottom w:val="nil"/>
              <w:right w:val="single" w:sz="4" w:space="0" w:color="auto"/>
            </w:tcBorders>
          </w:tcPr>
          <w:p w14:paraId="794B058E"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4E210588"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3DE1070" w14:textId="77777777" w:rsidR="002B28EE" w:rsidRDefault="002B28EE" w:rsidP="00492D9F">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299751"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B9ED738" w14:textId="77777777" w:rsidR="002B28EE" w:rsidRPr="001828F4" w:rsidRDefault="002B28EE" w:rsidP="00492D9F">
            <w:pPr>
              <w:pStyle w:val="TAC"/>
              <w:rPr>
                <w:rFonts w:eastAsiaTheme="minorEastAsia"/>
                <w:kern w:val="2"/>
                <w:szCs w:val="22"/>
                <w:lang w:val="en-US" w:eastAsia="zh-CN"/>
              </w:rPr>
            </w:pPr>
          </w:p>
        </w:tc>
      </w:tr>
      <w:tr w:rsidR="002B28EE" w:rsidRPr="001828F4" w14:paraId="0E808D4F" w14:textId="77777777" w:rsidTr="00492D9F">
        <w:trPr>
          <w:trHeight w:val="29"/>
        </w:trPr>
        <w:tc>
          <w:tcPr>
            <w:tcW w:w="1959" w:type="dxa"/>
            <w:tcBorders>
              <w:top w:val="nil"/>
              <w:left w:val="single" w:sz="4" w:space="0" w:color="auto"/>
              <w:bottom w:val="single" w:sz="4" w:space="0" w:color="auto"/>
              <w:right w:val="single" w:sz="4" w:space="0" w:color="auto"/>
            </w:tcBorders>
          </w:tcPr>
          <w:p w14:paraId="0218C3CD" w14:textId="77777777" w:rsidR="002B28EE" w:rsidRPr="001828F4" w:rsidRDefault="002B28EE" w:rsidP="00492D9F">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B1C3218"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3BA730D" w14:textId="77777777" w:rsidR="002B28EE" w:rsidRDefault="002B28EE" w:rsidP="00492D9F">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DC8A43"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1B10102" w14:textId="77777777" w:rsidR="002B28EE" w:rsidRPr="001828F4" w:rsidRDefault="002B28EE" w:rsidP="00492D9F">
            <w:pPr>
              <w:pStyle w:val="TAC"/>
              <w:rPr>
                <w:rFonts w:eastAsiaTheme="minorEastAsia"/>
                <w:kern w:val="2"/>
                <w:szCs w:val="22"/>
                <w:lang w:val="en-US" w:eastAsia="zh-CN"/>
              </w:rPr>
            </w:pPr>
          </w:p>
        </w:tc>
      </w:tr>
      <w:tr w:rsidR="002B28EE" w:rsidRPr="001828F4" w14:paraId="4CF3CB75" w14:textId="77777777" w:rsidTr="00492D9F">
        <w:trPr>
          <w:trHeight w:val="29"/>
        </w:trPr>
        <w:tc>
          <w:tcPr>
            <w:tcW w:w="1959" w:type="dxa"/>
            <w:tcBorders>
              <w:top w:val="single" w:sz="4" w:space="0" w:color="auto"/>
              <w:left w:val="single" w:sz="4" w:space="0" w:color="auto"/>
              <w:bottom w:val="nil"/>
              <w:right w:val="single" w:sz="4" w:space="0" w:color="auto"/>
            </w:tcBorders>
          </w:tcPr>
          <w:p w14:paraId="74B9D288" w14:textId="77777777" w:rsidR="002B28EE" w:rsidRPr="001828F4" w:rsidRDefault="002B28EE" w:rsidP="00492D9F">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17CEAC83" w14:textId="77777777" w:rsidR="002B28EE" w:rsidRDefault="002B28EE" w:rsidP="00492D9F">
            <w:pPr>
              <w:keepNext/>
              <w:keepLines/>
              <w:spacing w:after="0"/>
              <w:jc w:val="center"/>
              <w:rPr>
                <w:rFonts w:ascii="Arial" w:hAnsi="Arial"/>
                <w:sz w:val="18"/>
              </w:rPr>
            </w:pPr>
            <w:r w:rsidRPr="00BC6A5B">
              <w:rPr>
                <w:rFonts w:ascii="Arial" w:hAnsi="Arial"/>
                <w:sz w:val="18"/>
              </w:rPr>
              <w:t>CA_n77(2A)</w:t>
            </w:r>
          </w:p>
          <w:p w14:paraId="6EBCCFDD"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CA_n5A-n7A</w:t>
            </w:r>
          </w:p>
          <w:p w14:paraId="5C7F4CEA"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CA_n5A-n66A</w:t>
            </w:r>
          </w:p>
          <w:p w14:paraId="1AB6A220"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CA_n5A-n77A</w:t>
            </w:r>
          </w:p>
          <w:p w14:paraId="6B76556D"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CA_n7A-n66A</w:t>
            </w:r>
          </w:p>
          <w:p w14:paraId="35B83275"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CA_n7A-n77A</w:t>
            </w:r>
          </w:p>
          <w:p w14:paraId="76746FB8" w14:textId="77777777" w:rsidR="002B28EE" w:rsidRPr="001828F4" w:rsidRDefault="002B28EE" w:rsidP="00492D9F">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BEECF0A" w14:textId="77777777" w:rsidR="002B28EE" w:rsidRDefault="002B28EE" w:rsidP="00492D9F">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89B3BC" w14:textId="77777777" w:rsidR="002B28EE" w:rsidRDefault="002B28EE" w:rsidP="00492D9F">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4C10BF1" w14:textId="77777777" w:rsidR="002B28EE" w:rsidRPr="001828F4" w:rsidRDefault="002B28EE" w:rsidP="00492D9F">
            <w:pPr>
              <w:pStyle w:val="TAC"/>
              <w:rPr>
                <w:rFonts w:eastAsiaTheme="minorEastAsia"/>
                <w:kern w:val="2"/>
                <w:szCs w:val="22"/>
                <w:lang w:val="en-US" w:eastAsia="zh-CN"/>
              </w:rPr>
            </w:pPr>
            <w:r w:rsidRPr="0047087A">
              <w:rPr>
                <w:kern w:val="2"/>
                <w:szCs w:val="22"/>
                <w:lang w:val="en-US" w:eastAsia="zh-CN"/>
              </w:rPr>
              <w:t>4 and 5</w:t>
            </w:r>
          </w:p>
        </w:tc>
      </w:tr>
      <w:tr w:rsidR="002B28EE" w:rsidRPr="001828F4" w14:paraId="1C593F83" w14:textId="77777777" w:rsidTr="00492D9F">
        <w:trPr>
          <w:trHeight w:val="29"/>
        </w:trPr>
        <w:tc>
          <w:tcPr>
            <w:tcW w:w="1959" w:type="dxa"/>
            <w:tcBorders>
              <w:top w:val="nil"/>
              <w:left w:val="single" w:sz="4" w:space="0" w:color="auto"/>
              <w:bottom w:val="nil"/>
              <w:right w:val="single" w:sz="4" w:space="0" w:color="auto"/>
            </w:tcBorders>
          </w:tcPr>
          <w:p w14:paraId="3FD1161B"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5349D20A"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20BA75E" w14:textId="77777777" w:rsidR="002B28EE" w:rsidRDefault="002B28EE" w:rsidP="00492D9F">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20A3E8"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33CBE32" w14:textId="77777777" w:rsidR="002B28EE" w:rsidRPr="001828F4" w:rsidRDefault="002B28EE" w:rsidP="00492D9F">
            <w:pPr>
              <w:pStyle w:val="TAC"/>
              <w:rPr>
                <w:rFonts w:eastAsiaTheme="minorEastAsia"/>
                <w:kern w:val="2"/>
                <w:szCs w:val="22"/>
                <w:lang w:val="en-US" w:eastAsia="zh-CN"/>
              </w:rPr>
            </w:pPr>
          </w:p>
        </w:tc>
      </w:tr>
      <w:tr w:rsidR="002B28EE" w:rsidRPr="001828F4" w14:paraId="0175877C" w14:textId="77777777" w:rsidTr="00492D9F">
        <w:trPr>
          <w:trHeight w:val="29"/>
        </w:trPr>
        <w:tc>
          <w:tcPr>
            <w:tcW w:w="1959" w:type="dxa"/>
            <w:tcBorders>
              <w:top w:val="nil"/>
              <w:left w:val="single" w:sz="4" w:space="0" w:color="auto"/>
              <w:bottom w:val="nil"/>
              <w:right w:val="single" w:sz="4" w:space="0" w:color="auto"/>
            </w:tcBorders>
          </w:tcPr>
          <w:p w14:paraId="26E632AC"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6832BF28"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DDC5717" w14:textId="77777777" w:rsidR="002B28EE" w:rsidRDefault="002B28EE" w:rsidP="00492D9F">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060D56" w14:textId="77777777" w:rsidR="002B28EE" w:rsidRDefault="002B28EE" w:rsidP="00492D9F">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483A5902" w14:textId="77777777" w:rsidR="002B28EE" w:rsidRPr="001828F4" w:rsidRDefault="002B28EE" w:rsidP="00492D9F">
            <w:pPr>
              <w:pStyle w:val="TAC"/>
              <w:rPr>
                <w:rFonts w:eastAsiaTheme="minorEastAsia"/>
                <w:kern w:val="2"/>
                <w:szCs w:val="22"/>
                <w:lang w:val="en-US" w:eastAsia="zh-CN"/>
              </w:rPr>
            </w:pPr>
          </w:p>
        </w:tc>
      </w:tr>
      <w:tr w:rsidR="002B28EE" w:rsidRPr="001828F4" w14:paraId="664F8E08" w14:textId="77777777" w:rsidTr="00492D9F">
        <w:trPr>
          <w:trHeight w:val="29"/>
        </w:trPr>
        <w:tc>
          <w:tcPr>
            <w:tcW w:w="1959" w:type="dxa"/>
            <w:tcBorders>
              <w:top w:val="nil"/>
              <w:left w:val="single" w:sz="4" w:space="0" w:color="auto"/>
              <w:bottom w:val="single" w:sz="4" w:space="0" w:color="auto"/>
              <w:right w:val="single" w:sz="4" w:space="0" w:color="auto"/>
            </w:tcBorders>
          </w:tcPr>
          <w:p w14:paraId="14DB46CA" w14:textId="77777777" w:rsidR="002B28EE" w:rsidRPr="001828F4" w:rsidRDefault="002B28EE" w:rsidP="00492D9F">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B376357"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6EAC92C" w14:textId="77777777" w:rsidR="002B28EE" w:rsidRDefault="002B28EE" w:rsidP="00492D9F">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3486F0" w14:textId="77777777" w:rsidR="002B28EE" w:rsidRDefault="002B28EE" w:rsidP="00492D9F">
            <w:pPr>
              <w:pStyle w:val="TAC"/>
              <w:rPr>
                <w:rFonts w:eastAsiaTheme="minorEastAsia"/>
                <w:lang w:val="en-US" w:eastAsia="zh-CN" w:bidi="ar"/>
              </w:rPr>
            </w:pPr>
            <w:r w:rsidRPr="002444E5">
              <w:rPr>
                <w:lang w:val="en-US" w:eastAsia="zh-CN" w:bidi="ar"/>
              </w:rPr>
              <w:t>CA_n77(2</w:t>
            </w:r>
            <w:proofErr w:type="gramStart"/>
            <w:r w:rsidRPr="002444E5">
              <w:rPr>
                <w:lang w:val="en-US" w:eastAsia="zh-CN" w:bidi="ar"/>
              </w:rPr>
              <w:t>A)_</w:t>
            </w:r>
            <w:proofErr w:type="gramEnd"/>
            <w:r w:rsidRPr="002444E5">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62295284" w14:textId="77777777" w:rsidR="002B28EE" w:rsidRPr="001828F4" w:rsidRDefault="002B28EE" w:rsidP="00492D9F">
            <w:pPr>
              <w:pStyle w:val="TAC"/>
              <w:rPr>
                <w:rFonts w:eastAsiaTheme="minorEastAsia"/>
                <w:kern w:val="2"/>
                <w:szCs w:val="22"/>
                <w:lang w:val="en-US" w:eastAsia="zh-CN"/>
              </w:rPr>
            </w:pPr>
          </w:p>
        </w:tc>
      </w:tr>
      <w:tr w:rsidR="002B28EE" w:rsidRPr="001828F4" w14:paraId="6128E16B" w14:textId="77777777" w:rsidTr="00492D9F">
        <w:trPr>
          <w:trHeight w:val="29"/>
        </w:trPr>
        <w:tc>
          <w:tcPr>
            <w:tcW w:w="1959" w:type="dxa"/>
            <w:tcBorders>
              <w:top w:val="single" w:sz="4" w:space="0" w:color="auto"/>
              <w:left w:val="single" w:sz="4" w:space="0" w:color="auto"/>
              <w:bottom w:val="nil"/>
              <w:right w:val="single" w:sz="4" w:space="0" w:color="auto"/>
            </w:tcBorders>
          </w:tcPr>
          <w:p w14:paraId="1508C152" w14:textId="77777777" w:rsidR="002B28EE" w:rsidRPr="001828F4" w:rsidRDefault="002B28EE" w:rsidP="00492D9F">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0BED164C"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CA_n5A-n7A</w:t>
            </w:r>
          </w:p>
          <w:p w14:paraId="217D1B3B"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CA_n5A-n66A</w:t>
            </w:r>
          </w:p>
          <w:p w14:paraId="578A740F"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CA_n5A-n77A</w:t>
            </w:r>
          </w:p>
          <w:p w14:paraId="7593442E"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CA_n7A-n66A</w:t>
            </w:r>
          </w:p>
          <w:p w14:paraId="2DAB85A8" w14:textId="77777777" w:rsidR="002B28EE" w:rsidRDefault="002B28EE" w:rsidP="00492D9F">
            <w:pPr>
              <w:keepNext/>
              <w:keepLines/>
              <w:spacing w:after="0"/>
              <w:jc w:val="center"/>
              <w:rPr>
                <w:rFonts w:ascii="Arial" w:hAnsi="Arial"/>
                <w:sz w:val="18"/>
                <w:lang w:val="en-US"/>
              </w:rPr>
            </w:pPr>
            <w:r w:rsidRPr="006D49D4">
              <w:rPr>
                <w:rFonts w:ascii="Arial" w:hAnsi="Arial"/>
                <w:sz w:val="18"/>
                <w:lang w:val="en-US"/>
              </w:rPr>
              <w:t>CA_n7A-n77A</w:t>
            </w:r>
          </w:p>
          <w:p w14:paraId="28335C11" w14:textId="77777777" w:rsidR="002B28EE" w:rsidRPr="001828F4" w:rsidRDefault="002B28EE" w:rsidP="00492D9F">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55FD071" w14:textId="77777777" w:rsidR="002B28EE" w:rsidRDefault="002B28EE" w:rsidP="00492D9F">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CC57D7" w14:textId="77777777" w:rsidR="002B28EE" w:rsidRDefault="002B28EE" w:rsidP="00492D9F">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52B64F" w14:textId="77777777" w:rsidR="002B28EE" w:rsidRPr="001828F4" w:rsidRDefault="002B28EE" w:rsidP="00492D9F">
            <w:pPr>
              <w:pStyle w:val="TAC"/>
              <w:rPr>
                <w:rFonts w:eastAsiaTheme="minorEastAsia"/>
                <w:kern w:val="2"/>
                <w:szCs w:val="22"/>
                <w:lang w:val="en-US" w:eastAsia="zh-CN"/>
              </w:rPr>
            </w:pPr>
            <w:r>
              <w:rPr>
                <w:kern w:val="2"/>
                <w:szCs w:val="22"/>
                <w:lang w:val="en-US" w:eastAsia="zh-CN"/>
              </w:rPr>
              <w:t>0</w:t>
            </w:r>
          </w:p>
        </w:tc>
      </w:tr>
      <w:tr w:rsidR="002B28EE" w:rsidRPr="001828F4" w14:paraId="420ACAD9" w14:textId="77777777" w:rsidTr="00492D9F">
        <w:trPr>
          <w:trHeight w:val="29"/>
        </w:trPr>
        <w:tc>
          <w:tcPr>
            <w:tcW w:w="1959" w:type="dxa"/>
            <w:tcBorders>
              <w:top w:val="nil"/>
              <w:left w:val="single" w:sz="4" w:space="0" w:color="auto"/>
              <w:bottom w:val="nil"/>
              <w:right w:val="single" w:sz="4" w:space="0" w:color="auto"/>
            </w:tcBorders>
          </w:tcPr>
          <w:p w14:paraId="785CB536"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17A0D5AD"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0320779" w14:textId="77777777" w:rsidR="002B28EE" w:rsidRDefault="002B28EE" w:rsidP="00492D9F">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555438" w14:textId="77777777" w:rsidR="002B28EE" w:rsidRDefault="002B28EE" w:rsidP="00492D9F">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668CC913" w14:textId="77777777" w:rsidR="002B28EE" w:rsidRPr="001828F4" w:rsidRDefault="002B28EE" w:rsidP="00492D9F">
            <w:pPr>
              <w:pStyle w:val="TAC"/>
              <w:rPr>
                <w:rFonts w:eastAsiaTheme="minorEastAsia"/>
                <w:kern w:val="2"/>
                <w:szCs w:val="22"/>
                <w:lang w:val="en-US" w:eastAsia="zh-CN"/>
              </w:rPr>
            </w:pPr>
          </w:p>
        </w:tc>
      </w:tr>
      <w:tr w:rsidR="002B28EE" w:rsidRPr="001828F4" w14:paraId="4B8AC130" w14:textId="77777777" w:rsidTr="00492D9F">
        <w:trPr>
          <w:trHeight w:val="29"/>
        </w:trPr>
        <w:tc>
          <w:tcPr>
            <w:tcW w:w="1959" w:type="dxa"/>
            <w:tcBorders>
              <w:top w:val="nil"/>
              <w:left w:val="single" w:sz="4" w:space="0" w:color="auto"/>
              <w:bottom w:val="nil"/>
              <w:right w:val="single" w:sz="4" w:space="0" w:color="auto"/>
            </w:tcBorders>
          </w:tcPr>
          <w:p w14:paraId="3314C4B8"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3ECB912C"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28D2605" w14:textId="77777777" w:rsidR="002B28EE" w:rsidRDefault="002B28EE" w:rsidP="00492D9F">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F849E9" w14:textId="77777777" w:rsidR="002B28EE" w:rsidRDefault="002B28EE" w:rsidP="00492D9F">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1F383D0C" w14:textId="77777777" w:rsidR="002B28EE" w:rsidRPr="001828F4" w:rsidRDefault="002B28EE" w:rsidP="00492D9F">
            <w:pPr>
              <w:pStyle w:val="TAC"/>
              <w:rPr>
                <w:rFonts w:eastAsiaTheme="minorEastAsia"/>
                <w:kern w:val="2"/>
                <w:szCs w:val="22"/>
                <w:lang w:val="en-US" w:eastAsia="zh-CN"/>
              </w:rPr>
            </w:pPr>
          </w:p>
        </w:tc>
      </w:tr>
      <w:tr w:rsidR="002B28EE" w:rsidRPr="001828F4" w14:paraId="36115758" w14:textId="77777777" w:rsidTr="00492D9F">
        <w:trPr>
          <w:trHeight w:val="29"/>
        </w:trPr>
        <w:tc>
          <w:tcPr>
            <w:tcW w:w="1959" w:type="dxa"/>
            <w:tcBorders>
              <w:top w:val="nil"/>
              <w:left w:val="single" w:sz="4" w:space="0" w:color="auto"/>
              <w:bottom w:val="nil"/>
              <w:right w:val="single" w:sz="4" w:space="0" w:color="auto"/>
            </w:tcBorders>
          </w:tcPr>
          <w:p w14:paraId="25222163"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2967895D"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40D89AF" w14:textId="77777777" w:rsidR="002B28EE" w:rsidRDefault="002B28EE" w:rsidP="00492D9F">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67AA56" w14:textId="77777777" w:rsidR="002B28EE" w:rsidRDefault="002B28EE" w:rsidP="00492D9F">
            <w:pPr>
              <w:pStyle w:val="TAC"/>
              <w:rPr>
                <w:rFonts w:eastAsiaTheme="minorEastAsia"/>
                <w:lang w:val="en-US" w:eastAsia="zh-CN" w:bidi="ar"/>
              </w:rPr>
            </w:pPr>
            <w:r w:rsidRPr="001F60C4">
              <w:rPr>
                <w:lang w:val="en-US" w:eastAsia="zh-CN" w:bidi="ar"/>
              </w:rPr>
              <w:t>CA_n77(3</w:t>
            </w:r>
            <w:proofErr w:type="gramStart"/>
            <w:r w:rsidRPr="001F60C4">
              <w:rPr>
                <w:lang w:val="en-US" w:eastAsia="zh-CN" w:bidi="ar"/>
              </w:rPr>
              <w:t>A)_</w:t>
            </w:r>
            <w:proofErr w:type="gramEnd"/>
            <w:r w:rsidRPr="001F60C4">
              <w:rPr>
                <w:lang w:val="en-US" w:eastAsia="zh-CN" w:bidi="ar"/>
              </w:rPr>
              <w:t>BCS1</w:t>
            </w:r>
          </w:p>
        </w:tc>
        <w:tc>
          <w:tcPr>
            <w:tcW w:w="1837" w:type="dxa"/>
            <w:tcBorders>
              <w:top w:val="nil"/>
              <w:left w:val="single" w:sz="4" w:space="0" w:color="auto"/>
              <w:bottom w:val="single" w:sz="4" w:space="0" w:color="auto"/>
              <w:right w:val="single" w:sz="4" w:space="0" w:color="auto"/>
            </w:tcBorders>
          </w:tcPr>
          <w:p w14:paraId="21FE5BB8" w14:textId="77777777" w:rsidR="002B28EE" w:rsidRPr="001828F4" w:rsidRDefault="002B28EE" w:rsidP="00492D9F">
            <w:pPr>
              <w:pStyle w:val="TAC"/>
              <w:rPr>
                <w:rFonts w:eastAsiaTheme="minorEastAsia"/>
                <w:kern w:val="2"/>
                <w:szCs w:val="22"/>
                <w:lang w:val="en-US" w:eastAsia="zh-CN"/>
              </w:rPr>
            </w:pPr>
          </w:p>
        </w:tc>
      </w:tr>
      <w:tr w:rsidR="002B28EE" w:rsidRPr="001828F4" w14:paraId="1DEA8B43" w14:textId="77777777" w:rsidTr="00492D9F">
        <w:trPr>
          <w:trHeight w:val="29"/>
        </w:trPr>
        <w:tc>
          <w:tcPr>
            <w:tcW w:w="1959" w:type="dxa"/>
            <w:tcBorders>
              <w:top w:val="nil"/>
              <w:left w:val="single" w:sz="4" w:space="0" w:color="auto"/>
              <w:bottom w:val="nil"/>
              <w:right w:val="single" w:sz="4" w:space="0" w:color="auto"/>
            </w:tcBorders>
          </w:tcPr>
          <w:p w14:paraId="525098F8"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79093F4D"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2CE6BAC" w14:textId="77777777" w:rsidR="002B28EE" w:rsidRDefault="002B28EE" w:rsidP="00492D9F">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05ABAE" w14:textId="77777777" w:rsidR="002B28EE" w:rsidRPr="001F60C4" w:rsidRDefault="002B28EE" w:rsidP="00492D9F">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8981857" w14:textId="77777777" w:rsidR="002B28EE" w:rsidRPr="001828F4" w:rsidRDefault="002B28EE" w:rsidP="00492D9F">
            <w:pPr>
              <w:pStyle w:val="TAC"/>
              <w:rPr>
                <w:rFonts w:eastAsiaTheme="minorEastAsia"/>
                <w:kern w:val="2"/>
                <w:szCs w:val="22"/>
                <w:lang w:val="en-US" w:eastAsia="zh-CN"/>
              </w:rPr>
            </w:pPr>
            <w:r w:rsidRPr="0047087A">
              <w:rPr>
                <w:kern w:val="2"/>
                <w:szCs w:val="22"/>
                <w:lang w:val="en-US" w:eastAsia="zh-CN"/>
              </w:rPr>
              <w:t>4 and 5</w:t>
            </w:r>
          </w:p>
        </w:tc>
      </w:tr>
      <w:tr w:rsidR="002B28EE" w:rsidRPr="001828F4" w14:paraId="76C0B503" w14:textId="77777777" w:rsidTr="00492D9F">
        <w:trPr>
          <w:trHeight w:val="29"/>
        </w:trPr>
        <w:tc>
          <w:tcPr>
            <w:tcW w:w="1959" w:type="dxa"/>
            <w:tcBorders>
              <w:top w:val="nil"/>
              <w:left w:val="single" w:sz="4" w:space="0" w:color="auto"/>
              <w:bottom w:val="nil"/>
              <w:right w:val="single" w:sz="4" w:space="0" w:color="auto"/>
            </w:tcBorders>
          </w:tcPr>
          <w:p w14:paraId="49ED5205"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30706B00"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3C5A907" w14:textId="77777777" w:rsidR="002B28EE" w:rsidRDefault="002B28EE" w:rsidP="00492D9F">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F25D11" w14:textId="77777777" w:rsidR="002B28EE" w:rsidRPr="001F60C4" w:rsidRDefault="002B28EE" w:rsidP="00492D9F">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CE921C0" w14:textId="77777777" w:rsidR="002B28EE" w:rsidRPr="001828F4" w:rsidRDefault="002B28EE" w:rsidP="00492D9F">
            <w:pPr>
              <w:pStyle w:val="TAC"/>
              <w:rPr>
                <w:rFonts w:eastAsiaTheme="minorEastAsia"/>
                <w:kern w:val="2"/>
                <w:szCs w:val="22"/>
                <w:lang w:val="en-US" w:eastAsia="zh-CN"/>
              </w:rPr>
            </w:pPr>
          </w:p>
        </w:tc>
      </w:tr>
      <w:tr w:rsidR="002B28EE" w:rsidRPr="001828F4" w14:paraId="0B4C6900" w14:textId="77777777" w:rsidTr="00492D9F">
        <w:trPr>
          <w:trHeight w:val="29"/>
        </w:trPr>
        <w:tc>
          <w:tcPr>
            <w:tcW w:w="1959" w:type="dxa"/>
            <w:tcBorders>
              <w:top w:val="nil"/>
              <w:left w:val="single" w:sz="4" w:space="0" w:color="auto"/>
              <w:bottom w:val="nil"/>
              <w:right w:val="single" w:sz="4" w:space="0" w:color="auto"/>
            </w:tcBorders>
          </w:tcPr>
          <w:p w14:paraId="59ED345E"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7BFED2C9"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9E964A6" w14:textId="77777777" w:rsidR="002B28EE" w:rsidRDefault="002B28EE" w:rsidP="00492D9F">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C7296C" w14:textId="77777777" w:rsidR="002B28EE" w:rsidRPr="001F60C4" w:rsidRDefault="002B28EE" w:rsidP="00492D9F">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88CC41D" w14:textId="77777777" w:rsidR="002B28EE" w:rsidRPr="001828F4" w:rsidRDefault="002B28EE" w:rsidP="00492D9F">
            <w:pPr>
              <w:pStyle w:val="TAC"/>
              <w:rPr>
                <w:rFonts w:eastAsiaTheme="minorEastAsia"/>
                <w:kern w:val="2"/>
                <w:szCs w:val="22"/>
                <w:lang w:val="en-US" w:eastAsia="zh-CN"/>
              </w:rPr>
            </w:pPr>
          </w:p>
        </w:tc>
      </w:tr>
      <w:tr w:rsidR="002B28EE" w:rsidRPr="001828F4" w14:paraId="4B73B711" w14:textId="77777777" w:rsidTr="00492D9F">
        <w:trPr>
          <w:trHeight w:val="29"/>
        </w:trPr>
        <w:tc>
          <w:tcPr>
            <w:tcW w:w="1959" w:type="dxa"/>
            <w:tcBorders>
              <w:top w:val="nil"/>
              <w:left w:val="single" w:sz="4" w:space="0" w:color="auto"/>
              <w:bottom w:val="single" w:sz="4" w:space="0" w:color="auto"/>
              <w:right w:val="single" w:sz="4" w:space="0" w:color="auto"/>
            </w:tcBorders>
          </w:tcPr>
          <w:p w14:paraId="0D64DE06" w14:textId="77777777" w:rsidR="002B28EE" w:rsidRPr="001828F4" w:rsidRDefault="002B28EE" w:rsidP="00492D9F">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71A6486B"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3353293" w14:textId="77777777" w:rsidR="002B28EE" w:rsidRDefault="002B28EE" w:rsidP="00492D9F">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E1F50F" w14:textId="77777777" w:rsidR="002B28EE" w:rsidRPr="001F60C4" w:rsidRDefault="002B28EE" w:rsidP="00492D9F">
            <w:pPr>
              <w:pStyle w:val="TAC"/>
              <w:rPr>
                <w:lang w:val="en-US" w:eastAsia="zh-CN" w:bidi="ar"/>
              </w:rPr>
            </w:pPr>
            <w:r w:rsidRPr="002444E5">
              <w:rPr>
                <w:lang w:val="en-US" w:eastAsia="zh-CN" w:bidi="ar"/>
              </w:rPr>
              <w:t>CA_n77(</w:t>
            </w:r>
            <w:r>
              <w:rPr>
                <w:lang w:val="en-US" w:eastAsia="zh-CN" w:bidi="ar"/>
              </w:rPr>
              <w:t>3</w:t>
            </w:r>
            <w:proofErr w:type="gramStart"/>
            <w:r w:rsidRPr="002444E5">
              <w:rPr>
                <w:lang w:val="en-US" w:eastAsia="zh-CN" w:bidi="ar"/>
              </w:rPr>
              <w:t>A)_</w:t>
            </w:r>
            <w:proofErr w:type="gramEnd"/>
            <w:r w:rsidRPr="002444E5">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4983417A" w14:textId="77777777" w:rsidR="002B28EE" w:rsidRPr="001828F4" w:rsidRDefault="002B28EE" w:rsidP="00492D9F">
            <w:pPr>
              <w:pStyle w:val="TAC"/>
              <w:rPr>
                <w:rFonts w:eastAsiaTheme="minorEastAsia"/>
                <w:kern w:val="2"/>
                <w:szCs w:val="22"/>
                <w:lang w:val="en-US" w:eastAsia="zh-CN"/>
              </w:rPr>
            </w:pPr>
          </w:p>
        </w:tc>
      </w:tr>
      <w:tr w:rsidR="002B28EE" w:rsidRPr="001828F4" w14:paraId="24FDF292" w14:textId="77777777" w:rsidTr="00492D9F">
        <w:trPr>
          <w:trHeight w:val="29"/>
        </w:trPr>
        <w:tc>
          <w:tcPr>
            <w:tcW w:w="1959" w:type="dxa"/>
            <w:tcBorders>
              <w:top w:val="single" w:sz="4" w:space="0" w:color="auto"/>
              <w:left w:val="single" w:sz="4" w:space="0" w:color="auto"/>
              <w:bottom w:val="nil"/>
              <w:right w:val="single" w:sz="4" w:space="0" w:color="auto"/>
            </w:tcBorders>
          </w:tcPr>
          <w:p w14:paraId="3142E789" w14:textId="77777777" w:rsidR="002B28EE" w:rsidRPr="001828F4" w:rsidRDefault="002B28EE" w:rsidP="00492D9F">
            <w:pPr>
              <w:pStyle w:val="TAC"/>
              <w:rPr>
                <w:rFonts w:eastAsiaTheme="minorEastAsia"/>
              </w:rPr>
            </w:pPr>
            <w:r>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EB93CDF" w14:textId="77777777" w:rsidR="002B28EE" w:rsidRPr="001828F4" w:rsidRDefault="002B28EE" w:rsidP="00492D9F">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3612980" w14:textId="77777777" w:rsidR="002B28EE" w:rsidRPr="001828F4" w:rsidRDefault="002B28EE" w:rsidP="00492D9F">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820251"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039FD012" w14:textId="77777777" w:rsidR="002B28EE" w:rsidRPr="001828F4" w:rsidRDefault="002B28EE" w:rsidP="00492D9F">
            <w:pPr>
              <w:pStyle w:val="TAC"/>
              <w:rPr>
                <w:rFonts w:eastAsiaTheme="minorEastAsia"/>
                <w:kern w:val="2"/>
                <w:szCs w:val="22"/>
                <w:lang w:val="en-US" w:eastAsia="zh-CN"/>
              </w:rPr>
            </w:pPr>
            <w:r>
              <w:rPr>
                <w:rFonts w:eastAsiaTheme="minorEastAsia"/>
                <w:kern w:val="2"/>
                <w:szCs w:val="22"/>
                <w:lang w:val="en-US" w:eastAsia="zh-CN"/>
              </w:rPr>
              <w:t>0</w:t>
            </w:r>
          </w:p>
        </w:tc>
      </w:tr>
      <w:tr w:rsidR="002B28EE" w:rsidRPr="001828F4" w14:paraId="02DCC789" w14:textId="77777777" w:rsidTr="00492D9F">
        <w:trPr>
          <w:trHeight w:val="29"/>
        </w:trPr>
        <w:tc>
          <w:tcPr>
            <w:tcW w:w="1959" w:type="dxa"/>
            <w:tcBorders>
              <w:top w:val="nil"/>
              <w:left w:val="single" w:sz="4" w:space="0" w:color="auto"/>
              <w:bottom w:val="nil"/>
              <w:right w:val="single" w:sz="4" w:space="0" w:color="auto"/>
            </w:tcBorders>
          </w:tcPr>
          <w:p w14:paraId="3D4F8F13"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3030A30C"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4EBC05A" w14:textId="77777777" w:rsidR="002B28EE" w:rsidRPr="001828F4" w:rsidRDefault="002B28EE" w:rsidP="00492D9F">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3F10FD"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57BA103" w14:textId="77777777" w:rsidR="002B28EE" w:rsidRPr="001828F4" w:rsidRDefault="002B28EE" w:rsidP="00492D9F">
            <w:pPr>
              <w:pStyle w:val="TAC"/>
              <w:rPr>
                <w:rFonts w:eastAsiaTheme="minorEastAsia"/>
                <w:kern w:val="2"/>
                <w:szCs w:val="22"/>
                <w:lang w:val="en-US" w:eastAsia="zh-CN"/>
              </w:rPr>
            </w:pPr>
          </w:p>
        </w:tc>
      </w:tr>
      <w:tr w:rsidR="002B28EE" w:rsidRPr="001828F4" w14:paraId="7A0649DE" w14:textId="77777777" w:rsidTr="00492D9F">
        <w:trPr>
          <w:trHeight w:val="29"/>
        </w:trPr>
        <w:tc>
          <w:tcPr>
            <w:tcW w:w="1959" w:type="dxa"/>
            <w:tcBorders>
              <w:top w:val="nil"/>
              <w:left w:val="single" w:sz="4" w:space="0" w:color="auto"/>
              <w:bottom w:val="nil"/>
              <w:right w:val="single" w:sz="4" w:space="0" w:color="auto"/>
            </w:tcBorders>
          </w:tcPr>
          <w:p w14:paraId="6ADF8545"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1C08923F"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FDF2DC4" w14:textId="77777777" w:rsidR="002B28EE" w:rsidRPr="001828F4" w:rsidRDefault="002B28EE" w:rsidP="00492D9F">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EB787D"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077A4DC6" w14:textId="77777777" w:rsidR="002B28EE" w:rsidRPr="001828F4" w:rsidRDefault="002B28EE" w:rsidP="00492D9F">
            <w:pPr>
              <w:pStyle w:val="TAC"/>
              <w:rPr>
                <w:rFonts w:eastAsiaTheme="minorEastAsia"/>
                <w:kern w:val="2"/>
                <w:szCs w:val="22"/>
                <w:lang w:val="en-US" w:eastAsia="zh-CN"/>
              </w:rPr>
            </w:pPr>
          </w:p>
        </w:tc>
      </w:tr>
      <w:tr w:rsidR="002B28EE" w:rsidRPr="001828F4" w14:paraId="46976C4F" w14:textId="77777777" w:rsidTr="00492D9F">
        <w:trPr>
          <w:trHeight w:val="29"/>
        </w:trPr>
        <w:tc>
          <w:tcPr>
            <w:tcW w:w="1959" w:type="dxa"/>
            <w:tcBorders>
              <w:top w:val="nil"/>
              <w:left w:val="single" w:sz="4" w:space="0" w:color="auto"/>
              <w:bottom w:val="single" w:sz="4" w:space="0" w:color="auto"/>
              <w:right w:val="single" w:sz="4" w:space="0" w:color="auto"/>
            </w:tcBorders>
          </w:tcPr>
          <w:p w14:paraId="5E4CB88A" w14:textId="77777777" w:rsidR="002B28EE" w:rsidRPr="001828F4" w:rsidRDefault="002B28EE" w:rsidP="00492D9F">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0507FBE" w14:textId="77777777" w:rsidR="002B28EE" w:rsidRPr="001828F4" w:rsidRDefault="002B28EE" w:rsidP="00492D9F">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B416E4B" w14:textId="77777777" w:rsidR="002B28EE" w:rsidRPr="001828F4" w:rsidRDefault="002B28EE" w:rsidP="00492D9F">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8311E05" w14:textId="77777777" w:rsidR="002B28EE" w:rsidRPr="001828F4" w:rsidRDefault="002B28EE" w:rsidP="00492D9F">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F597983" w14:textId="77777777" w:rsidR="002B28EE" w:rsidRPr="001828F4" w:rsidRDefault="002B28EE" w:rsidP="00492D9F">
            <w:pPr>
              <w:pStyle w:val="TAC"/>
              <w:rPr>
                <w:rFonts w:eastAsiaTheme="minorEastAsia"/>
                <w:kern w:val="2"/>
                <w:szCs w:val="22"/>
                <w:lang w:val="en-US" w:eastAsia="zh-CN"/>
              </w:rPr>
            </w:pPr>
          </w:p>
        </w:tc>
      </w:tr>
      <w:tr w:rsidR="002B28EE" w:rsidRPr="001828F4" w14:paraId="093DAF4C" w14:textId="77777777" w:rsidTr="00492D9F">
        <w:trPr>
          <w:trHeight w:val="29"/>
        </w:trPr>
        <w:tc>
          <w:tcPr>
            <w:tcW w:w="1959" w:type="dxa"/>
            <w:tcBorders>
              <w:top w:val="single" w:sz="4" w:space="0" w:color="auto"/>
              <w:left w:val="single" w:sz="4" w:space="0" w:color="auto"/>
              <w:bottom w:val="nil"/>
              <w:right w:val="single" w:sz="4" w:space="0" w:color="auto"/>
            </w:tcBorders>
          </w:tcPr>
          <w:p w14:paraId="3A22E4BF" w14:textId="77777777" w:rsidR="002B28EE" w:rsidRPr="001828F4" w:rsidRDefault="002B28EE" w:rsidP="00492D9F">
            <w:pPr>
              <w:pStyle w:val="TAC"/>
              <w:rPr>
                <w:rFonts w:eastAsiaTheme="minorEastAsia"/>
              </w:rPr>
            </w:pPr>
            <w:r w:rsidRPr="001828F4">
              <w:rPr>
                <w:rFonts w:eastAsiaTheme="minorEastAsia"/>
              </w:rPr>
              <w:t>CA_n5A-n25A-n29A-n66A</w:t>
            </w:r>
          </w:p>
          <w:p w14:paraId="67AE4941" w14:textId="77777777" w:rsidR="002B28EE" w:rsidRPr="001828F4" w:rsidRDefault="002B28EE" w:rsidP="00492D9F">
            <w:pPr>
              <w:pStyle w:val="TAC"/>
              <w:rPr>
                <w:rFonts w:eastAsiaTheme="minorEastAsia"/>
              </w:rPr>
            </w:pPr>
          </w:p>
          <w:p w14:paraId="243D2299" w14:textId="77777777" w:rsidR="002B28EE" w:rsidRPr="001828F4" w:rsidRDefault="002B28EE" w:rsidP="00492D9F">
            <w:pPr>
              <w:pStyle w:val="TAC"/>
              <w:rPr>
                <w:rFonts w:eastAsiaTheme="minorEastAsia"/>
              </w:rPr>
            </w:pPr>
          </w:p>
          <w:p w14:paraId="58651535" w14:textId="77777777" w:rsidR="002B28EE" w:rsidRPr="001828F4" w:rsidRDefault="002B28EE" w:rsidP="00492D9F">
            <w:pPr>
              <w:pStyle w:val="TAC"/>
            </w:pPr>
          </w:p>
        </w:tc>
        <w:tc>
          <w:tcPr>
            <w:tcW w:w="2036" w:type="dxa"/>
            <w:tcBorders>
              <w:top w:val="single" w:sz="4" w:space="0" w:color="auto"/>
              <w:left w:val="single" w:sz="4" w:space="0" w:color="auto"/>
              <w:bottom w:val="nil"/>
              <w:right w:val="single" w:sz="4" w:space="0" w:color="auto"/>
            </w:tcBorders>
          </w:tcPr>
          <w:p w14:paraId="38EB72FD" w14:textId="77777777" w:rsidR="002B28EE" w:rsidRPr="001828F4" w:rsidRDefault="002B28EE" w:rsidP="00492D9F">
            <w:pPr>
              <w:pStyle w:val="TAC"/>
              <w:rPr>
                <w:rFonts w:eastAsiaTheme="minorEastAsia"/>
                <w:lang w:val="en-US"/>
              </w:rPr>
            </w:pPr>
            <w:r w:rsidRPr="001828F4">
              <w:rPr>
                <w:rFonts w:eastAsiaTheme="minorEastAsia"/>
                <w:lang w:val="en-US"/>
              </w:rPr>
              <w:t>CA_n5A-n25A</w:t>
            </w:r>
          </w:p>
          <w:p w14:paraId="3BA71A7E" w14:textId="77777777" w:rsidR="002B28EE" w:rsidRPr="001828F4" w:rsidRDefault="002B28EE" w:rsidP="00492D9F">
            <w:pPr>
              <w:pStyle w:val="TAC"/>
              <w:rPr>
                <w:rFonts w:eastAsiaTheme="minorEastAsia"/>
                <w:lang w:val="en-US"/>
              </w:rPr>
            </w:pPr>
            <w:r w:rsidRPr="001828F4">
              <w:rPr>
                <w:rFonts w:eastAsiaTheme="minorEastAsia"/>
                <w:lang w:val="en-US"/>
              </w:rPr>
              <w:t>CA_n5A-n66A</w:t>
            </w:r>
          </w:p>
          <w:p w14:paraId="14B031A9" w14:textId="77777777" w:rsidR="002B28EE" w:rsidRPr="001828F4" w:rsidRDefault="002B28EE" w:rsidP="00492D9F">
            <w:pPr>
              <w:pStyle w:val="TAC"/>
              <w:rPr>
                <w:rFonts w:eastAsiaTheme="minorEastAsia"/>
                <w:lang w:val="en-US"/>
              </w:rPr>
            </w:pPr>
            <w:r w:rsidRPr="001828F4">
              <w:rPr>
                <w:rFonts w:eastAsiaTheme="minorEastAsia"/>
                <w:lang w:val="en-US"/>
              </w:rPr>
              <w:t>CA_n25A-n66A</w:t>
            </w:r>
          </w:p>
          <w:p w14:paraId="466DEAB9"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1D29C3E" w14:textId="77777777" w:rsidR="002B28EE" w:rsidRPr="001828F4" w:rsidRDefault="002B28EE" w:rsidP="00492D9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07C0B29F" w14:textId="77777777" w:rsidR="002B28EE" w:rsidRPr="001828F4" w:rsidRDefault="002B28EE" w:rsidP="00492D9F">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9124CE" w14:textId="77777777" w:rsidR="002B28EE" w:rsidRPr="001828F4" w:rsidRDefault="002B28EE" w:rsidP="00492D9F">
            <w:pPr>
              <w:pStyle w:val="TAC"/>
              <w:rPr>
                <w:kern w:val="2"/>
                <w:szCs w:val="22"/>
                <w:lang w:val="en-US" w:eastAsia="zh-CN"/>
              </w:rPr>
            </w:pPr>
            <w:r w:rsidRPr="001828F4">
              <w:rPr>
                <w:rFonts w:eastAsiaTheme="minorEastAsia"/>
                <w:kern w:val="2"/>
                <w:szCs w:val="22"/>
                <w:lang w:val="en-US" w:eastAsia="zh-CN"/>
              </w:rPr>
              <w:t>0</w:t>
            </w:r>
          </w:p>
        </w:tc>
      </w:tr>
      <w:tr w:rsidR="002B28EE" w:rsidRPr="001828F4" w14:paraId="4D2715A7" w14:textId="77777777" w:rsidTr="00492D9F">
        <w:trPr>
          <w:trHeight w:val="29"/>
        </w:trPr>
        <w:tc>
          <w:tcPr>
            <w:tcW w:w="1959" w:type="dxa"/>
            <w:tcBorders>
              <w:top w:val="nil"/>
              <w:left w:val="single" w:sz="4" w:space="0" w:color="auto"/>
              <w:bottom w:val="nil"/>
              <w:right w:val="single" w:sz="4" w:space="0" w:color="auto"/>
            </w:tcBorders>
          </w:tcPr>
          <w:p w14:paraId="1E7AB13C"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63EE0754"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D9C097B" w14:textId="77777777" w:rsidR="002B28EE" w:rsidRPr="001828F4" w:rsidRDefault="002B28EE" w:rsidP="00492D9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6247B51"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609B9EC7" w14:textId="77777777" w:rsidR="002B28EE" w:rsidRPr="001828F4" w:rsidRDefault="002B28EE" w:rsidP="00492D9F">
            <w:pPr>
              <w:pStyle w:val="TAC"/>
              <w:rPr>
                <w:kern w:val="2"/>
                <w:szCs w:val="22"/>
                <w:lang w:val="en-US" w:eastAsia="zh-CN"/>
              </w:rPr>
            </w:pPr>
          </w:p>
        </w:tc>
      </w:tr>
      <w:tr w:rsidR="002B28EE" w:rsidRPr="001828F4" w14:paraId="0FD8CBD5" w14:textId="77777777" w:rsidTr="00492D9F">
        <w:trPr>
          <w:trHeight w:val="29"/>
        </w:trPr>
        <w:tc>
          <w:tcPr>
            <w:tcW w:w="1959" w:type="dxa"/>
            <w:tcBorders>
              <w:top w:val="nil"/>
              <w:left w:val="single" w:sz="4" w:space="0" w:color="auto"/>
              <w:bottom w:val="nil"/>
              <w:right w:val="single" w:sz="4" w:space="0" w:color="auto"/>
            </w:tcBorders>
          </w:tcPr>
          <w:p w14:paraId="6F768DF1"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3230546E"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323DFCC" w14:textId="77777777" w:rsidR="002B28EE" w:rsidRPr="001828F4" w:rsidRDefault="002B28EE" w:rsidP="00492D9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24D54CD" w14:textId="77777777" w:rsidR="002B28EE" w:rsidRPr="001828F4" w:rsidRDefault="002B28EE" w:rsidP="00492D9F">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3BBAFF16" w14:textId="77777777" w:rsidR="002B28EE" w:rsidRPr="001828F4" w:rsidRDefault="002B28EE" w:rsidP="00492D9F">
            <w:pPr>
              <w:pStyle w:val="TAC"/>
              <w:rPr>
                <w:kern w:val="2"/>
                <w:szCs w:val="22"/>
                <w:lang w:val="en-US" w:eastAsia="zh-CN"/>
              </w:rPr>
            </w:pPr>
          </w:p>
        </w:tc>
      </w:tr>
      <w:tr w:rsidR="002B28EE" w:rsidRPr="001828F4" w14:paraId="2912BB3A" w14:textId="77777777" w:rsidTr="00492D9F">
        <w:trPr>
          <w:trHeight w:val="29"/>
        </w:trPr>
        <w:tc>
          <w:tcPr>
            <w:tcW w:w="1959" w:type="dxa"/>
            <w:tcBorders>
              <w:top w:val="nil"/>
              <w:left w:val="single" w:sz="4" w:space="0" w:color="auto"/>
              <w:bottom w:val="single" w:sz="4" w:space="0" w:color="auto"/>
              <w:right w:val="single" w:sz="4" w:space="0" w:color="auto"/>
            </w:tcBorders>
          </w:tcPr>
          <w:p w14:paraId="0B105FE2"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0E3B08BE"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9CB17E0" w14:textId="77777777" w:rsidR="002B28EE" w:rsidRPr="001828F4" w:rsidRDefault="002B28EE" w:rsidP="00492D9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F5F9E5A" w14:textId="77777777" w:rsidR="002B28EE" w:rsidRPr="001828F4" w:rsidRDefault="002B28EE" w:rsidP="00492D9F">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224AC275" w14:textId="77777777" w:rsidR="002B28EE" w:rsidRPr="001828F4" w:rsidRDefault="002B28EE" w:rsidP="00492D9F">
            <w:pPr>
              <w:pStyle w:val="TAC"/>
              <w:rPr>
                <w:kern w:val="2"/>
                <w:szCs w:val="22"/>
                <w:lang w:val="en-US" w:eastAsia="zh-CN"/>
              </w:rPr>
            </w:pPr>
          </w:p>
        </w:tc>
      </w:tr>
      <w:tr w:rsidR="002B28EE" w:rsidRPr="001828F4" w14:paraId="67216D1F" w14:textId="77777777" w:rsidTr="00492D9F">
        <w:trPr>
          <w:trHeight w:val="29"/>
        </w:trPr>
        <w:tc>
          <w:tcPr>
            <w:tcW w:w="1959" w:type="dxa"/>
            <w:tcBorders>
              <w:top w:val="single" w:sz="4" w:space="0" w:color="auto"/>
              <w:left w:val="single" w:sz="4" w:space="0" w:color="auto"/>
              <w:bottom w:val="nil"/>
              <w:right w:val="single" w:sz="4" w:space="0" w:color="auto"/>
            </w:tcBorders>
          </w:tcPr>
          <w:p w14:paraId="4EA566CD" w14:textId="77777777" w:rsidR="002B28EE" w:rsidRPr="001828F4" w:rsidRDefault="002B28EE" w:rsidP="00492D9F">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3A65B24C" w14:textId="77777777" w:rsidR="002B28EE" w:rsidRPr="001828F4" w:rsidRDefault="002B28EE" w:rsidP="00492D9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A75CFB2" w14:textId="77777777" w:rsidR="002B28EE" w:rsidRPr="001828F4" w:rsidRDefault="002B28EE" w:rsidP="00492D9F">
            <w:pPr>
              <w:pStyle w:val="TAC"/>
              <w:rPr>
                <w:lang w:val="en-US"/>
              </w:rPr>
            </w:pPr>
            <w:r w:rsidRPr="001828F4">
              <w:rPr>
                <w:lang w:val="en-US"/>
              </w:rPr>
              <w:t>CA_n5A-n25A</w:t>
            </w:r>
          </w:p>
          <w:p w14:paraId="44ADC172" w14:textId="77777777" w:rsidR="002B28EE" w:rsidRPr="001828F4" w:rsidRDefault="002B28EE" w:rsidP="00492D9F">
            <w:pPr>
              <w:pStyle w:val="TAC"/>
              <w:rPr>
                <w:lang w:val="en-US"/>
              </w:rPr>
            </w:pPr>
            <w:r w:rsidRPr="001828F4">
              <w:rPr>
                <w:lang w:val="en-US"/>
              </w:rPr>
              <w:t>CA_n5A-n66A</w:t>
            </w:r>
          </w:p>
          <w:p w14:paraId="58E30DD3" w14:textId="77777777" w:rsidR="002B28EE" w:rsidRPr="001828F4" w:rsidRDefault="002B28EE" w:rsidP="00492D9F">
            <w:pPr>
              <w:pStyle w:val="TAC"/>
              <w:rPr>
                <w:lang w:val="en-US"/>
              </w:rPr>
            </w:pPr>
            <w:r w:rsidRPr="001828F4">
              <w:rPr>
                <w:lang w:val="en-US"/>
              </w:rPr>
              <w:t>CA_n5A-n77A</w:t>
            </w:r>
            <w:r w:rsidRPr="001828F4">
              <w:rPr>
                <w:rFonts w:eastAsiaTheme="minorEastAsia"/>
                <w:vertAlign w:val="superscript"/>
                <w:lang w:val="en-US"/>
              </w:rPr>
              <w:t>5</w:t>
            </w:r>
          </w:p>
          <w:p w14:paraId="19964892" w14:textId="77777777" w:rsidR="002B28EE" w:rsidRPr="001828F4" w:rsidRDefault="002B28EE" w:rsidP="00492D9F">
            <w:pPr>
              <w:pStyle w:val="TAC"/>
              <w:rPr>
                <w:lang w:val="en-US"/>
              </w:rPr>
            </w:pPr>
            <w:r w:rsidRPr="001828F4">
              <w:rPr>
                <w:lang w:val="en-US"/>
              </w:rPr>
              <w:t>CA_n25A-n66A</w:t>
            </w:r>
          </w:p>
          <w:p w14:paraId="356AD89D" w14:textId="77777777" w:rsidR="002B28EE" w:rsidRPr="001828F4" w:rsidRDefault="002B28EE" w:rsidP="00492D9F">
            <w:pPr>
              <w:pStyle w:val="TAC"/>
              <w:rPr>
                <w:lang w:val="en-US"/>
              </w:rPr>
            </w:pPr>
            <w:r w:rsidRPr="001828F4">
              <w:rPr>
                <w:lang w:val="en-US"/>
              </w:rPr>
              <w:t>CA_n25A-n77A</w:t>
            </w:r>
            <w:r w:rsidRPr="001828F4">
              <w:rPr>
                <w:rFonts w:eastAsiaTheme="minorEastAsia"/>
                <w:vertAlign w:val="superscript"/>
                <w:lang w:val="en-US"/>
              </w:rPr>
              <w:t>5</w:t>
            </w:r>
          </w:p>
          <w:p w14:paraId="5F04D520" w14:textId="77777777" w:rsidR="002B28EE" w:rsidRPr="001828F4" w:rsidRDefault="002B28EE" w:rsidP="00492D9F">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7712183" w14:textId="77777777" w:rsidR="002B28EE" w:rsidRPr="001828F4" w:rsidRDefault="002B28EE" w:rsidP="00492D9F">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A1F8638"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6CCDD7"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2C757C68" w14:textId="77777777" w:rsidTr="00492D9F">
        <w:trPr>
          <w:trHeight w:val="29"/>
        </w:trPr>
        <w:tc>
          <w:tcPr>
            <w:tcW w:w="1959" w:type="dxa"/>
            <w:tcBorders>
              <w:top w:val="nil"/>
              <w:left w:val="single" w:sz="4" w:space="0" w:color="auto"/>
              <w:bottom w:val="nil"/>
              <w:right w:val="single" w:sz="4" w:space="0" w:color="auto"/>
            </w:tcBorders>
          </w:tcPr>
          <w:p w14:paraId="08642B1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05D4AE67"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3351A0"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ACF476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F34A48" w14:textId="77777777" w:rsidR="002B28EE" w:rsidRPr="001828F4" w:rsidRDefault="002B28EE" w:rsidP="00492D9F">
            <w:pPr>
              <w:pStyle w:val="TAC"/>
              <w:rPr>
                <w:kern w:val="2"/>
                <w:szCs w:val="22"/>
                <w:lang w:val="en-US" w:eastAsia="zh-CN"/>
              </w:rPr>
            </w:pPr>
          </w:p>
        </w:tc>
      </w:tr>
      <w:tr w:rsidR="002B28EE" w:rsidRPr="001828F4" w14:paraId="47473A61" w14:textId="77777777" w:rsidTr="00492D9F">
        <w:trPr>
          <w:trHeight w:val="29"/>
        </w:trPr>
        <w:tc>
          <w:tcPr>
            <w:tcW w:w="1959" w:type="dxa"/>
            <w:tcBorders>
              <w:top w:val="nil"/>
              <w:left w:val="single" w:sz="4" w:space="0" w:color="auto"/>
              <w:bottom w:val="nil"/>
              <w:right w:val="single" w:sz="4" w:space="0" w:color="auto"/>
            </w:tcBorders>
          </w:tcPr>
          <w:p w14:paraId="323269DD"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53141315"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2CF7A0"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249DA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C0D20D" w14:textId="77777777" w:rsidR="002B28EE" w:rsidRPr="001828F4" w:rsidRDefault="002B28EE" w:rsidP="00492D9F">
            <w:pPr>
              <w:pStyle w:val="TAC"/>
              <w:rPr>
                <w:kern w:val="2"/>
                <w:szCs w:val="22"/>
                <w:lang w:val="en-US" w:eastAsia="zh-CN"/>
              </w:rPr>
            </w:pPr>
          </w:p>
        </w:tc>
      </w:tr>
      <w:tr w:rsidR="002B28EE" w:rsidRPr="001828F4" w14:paraId="760E490B" w14:textId="77777777" w:rsidTr="00492D9F">
        <w:trPr>
          <w:trHeight w:val="29"/>
        </w:trPr>
        <w:tc>
          <w:tcPr>
            <w:tcW w:w="1959" w:type="dxa"/>
            <w:tcBorders>
              <w:top w:val="nil"/>
              <w:left w:val="single" w:sz="4" w:space="0" w:color="auto"/>
              <w:bottom w:val="single" w:sz="4" w:space="0" w:color="auto"/>
              <w:right w:val="single" w:sz="4" w:space="0" w:color="auto"/>
            </w:tcBorders>
          </w:tcPr>
          <w:p w14:paraId="1297663F"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53A2B8B"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A5573A"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9101CD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2F5CF7" w14:textId="77777777" w:rsidR="002B28EE" w:rsidRPr="001828F4" w:rsidRDefault="002B28EE" w:rsidP="00492D9F">
            <w:pPr>
              <w:pStyle w:val="TAC"/>
              <w:rPr>
                <w:kern w:val="2"/>
                <w:szCs w:val="22"/>
                <w:lang w:val="en-US" w:eastAsia="zh-CN"/>
              </w:rPr>
            </w:pPr>
          </w:p>
        </w:tc>
      </w:tr>
      <w:tr w:rsidR="002B28EE" w:rsidRPr="001828F4" w14:paraId="7F131CFD" w14:textId="77777777" w:rsidTr="00492D9F">
        <w:trPr>
          <w:trHeight w:val="29"/>
        </w:trPr>
        <w:tc>
          <w:tcPr>
            <w:tcW w:w="1959" w:type="dxa"/>
            <w:tcBorders>
              <w:top w:val="single" w:sz="4" w:space="0" w:color="auto"/>
              <w:left w:val="single" w:sz="4" w:space="0" w:color="auto"/>
              <w:bottom w:val="nil"/>
              <w:right w:val="single" w:sz="4" w:space="0" w:color="auto"/>
            </w:tcBorders>
          </w:tcPr>
          <w:p w14:paraId="1D15189E" w14:textId="77777777" w:rsidR="002B28EE" w:rsidRPr="001828F4" w:rsidRDefault="002B28EE" w:rsidP="00492D9F">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4D5E3559" w14:textId="77777777" w:rsidR="002B28EE" w:rsidRPr="004B47D3" w:rsidRDefault="002B28EE" w:rsidP="00492D9F">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323169E7" w14:textId="77777777" w:rsidR="002B28EE" w:rsidRPr="004B47D3" w:rsidRDefault="002B28EE" w:rsidP="00492D9F">
            <w:pPr>
              <w:pStyle w:val="TAC"/>
              <w:rPr>
                <w:b/>
                <w:lang w:val="en-US"/>
              </w:rPr>
            </w:pPr>
            <w:r w:rsidRPr="004B47D3">
              <w:rPr>
                <w:lang w:val="en-US"/>
              </w:rPr>
              <w:t>CA_n5A-n25A</w:t>
            </w:r>
          </w:p>
          <w:p w14:paraId="2CB8A334" w14:textId="77777777" w:rsidR="002B28EE" w:rsidRPr="004B47D3" w:rsidRDefault="002B28EE" w:rsidP="00492D9F">
            <w:pPr>
              <w:pStyle w:val="TAC"/>
              <w:rPr>
                <w:b/>
                <w:lang w:val="en-US"/>
              </w:rPr>
            </w:pPr>
            <w:r w:rsidRPr="004B47D3">
              <w:rPr>
                <w:lang w:val="en-US"/>
              </w:rPr>
              <w:t>CA_n5A-n66A</w:t>
            </w:r>
          </w:p>
          <w:p w14:paraId="4259C507" w14:textId="77777777" w:rsidR="002B28EE" w:rsidRPr="004B47D3" w:rsidRDefault="002B28EE" w:rsidP="00492D9F">
            <w:pPr>
              <w:pStyle w:val="TAC"/>
              <w:rPr>
                <w:b/>
                <w:lang w:val="en-US"/>
              </w:rPr>
            </w:pPr>
            <w:r w:rsidRPr="004B47D3">
              <w:rPr>
                <w:lang w:val="en-US"/>
              </w:rPr>
              <w:t>CA_n5A-n77A</w:t>
            </w:r>
            <w:r w:rsidRPr="004B47D3">
              <w:rPr>
                <w:vertAlign w:val="superscript"/>
                <w:lang w:val="en-US"/>
              </w:rPr>
              <w:t>5</w:t>
            </w:r>
          </w:p>
          <w:p w14:paraId="08E86DCB" w14:textId="77777777" w:rsidR="002B28EE" w:rsidRPr="004B47D3" w:rsidRDefault="002B28EE" w:rsidP="00492D9F">
            <w:pPr>
              <w:pStyle w:val="TAC"/>
              <w:rPr>
                <w:b/>
                <w:lang w:val="en-US"/>
              </w:rPr>
            </w:pPr>
            <w:r w:rsidRPr="004B47D3">
              <w:rPr>
                <w:lang w:val="en-US"/>
              </w:rPr>
              <w:t>CA_n25A-n66A</w:t>
            </w:r>
          </w:p>
          <w:p w14:paraId="57C8CCD3" w14:textId="77777777" w:rsidR="002B28EE" w:rsidRPr="004B47D3" w:rsidRDefault="002B28EE" w:rsidP="00492D9F">
            <w:pPr>
              <w:pStyle w:val="TAC"/>
              <w:rPr>
                <w:b/>
                <w:lang w:val="en-US"/>
              </w:rPr>
            </w:pPr>
            <w:r w:rsidRPr="004B47D3">
              <w:rPr>
                <w:lang w:val="en-US"/>
              </w:rPr>
              <w:t>CA_n25A-n77A</w:t>
            </w:r>
            <w:r w:rsidRPr="004B47D3">
              <w:rPr>
                <w:vertAlign w:val="superscript"/>
                <w:lang w:val="en-US"/>
              </w:rPr>
              <w:t>5</w:t>
            </w:r>
          </w:p>
          <w:p w14:paraId="4D66B0D0" w14:textId="77777777" w:rsidR="002B28EE" w:rsidRPr="001828F4" w:rsidRDefault="002B28EE" w:rsidP="00492D9F">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79A068F"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AFA8479"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B8FEC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CB154A7" w14:textId="77777777" w:rsidTr="00492D9F">
        <w:trPr>
          <w:trHeight w:val="29"/>
        </w:trPr>
        <w:tc>
          <w:tcPr>
            <w:tcW w:w="1959" w:type="dxa"/>
            <w:tcBorders>
              <w:top w:val="nil"/>
              <w:left w:val="single" w:sz="4" w:space="0" w:color="auto"/>
              <w:bottom w:val="nil"/>
              <w:right w:val="single" w:sz="4" w:space="0" w:color="auto"/>
            </w:tcBorders>
          </w:tcPr>
          <w:p w14:paraId="1B4C0A0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F2A5D2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579FD"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F65B54E"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6BE9355E" w14:textId="77777777" w:rsidR="002B28EE" w:rsidRPr="001828F4" w:rsidRDefault="002B28EE" w:rsidP="00492D9F">
            <w:pPr>
              <w:pStyle w:val="TAC"/>
              <w:rPr>
                <w:lang w:val="en-US" w:eastAsia="zh-CN" w:bidi="ar"/>
              </w:rPr>
            </w:pPr>
          </w:p>
        </w:tc>
      </w:tr>
      <w:tr w:rsidR="002B28EE" w:rsidRPr="001828F4" w14:paraId="79FBC4BF" w14:textId="77777777" w:rsidTr="00492D9F">
        <w:trPr>
          <w:trHeight w:val="29"/>
        </w:trPr>
        <w:tc>
          <w:tcPr>
            <w:tcW w:w="1959" w:type="dxa"/>
            <w:tcBorders>
              <w:top w:val="nil"/>
              <w:left w:val="single" w:sz="4" w:space="0" w:color="auto"/>
              <w:bottom w:val="nil"/>
              <w:right w:val="single" w:sz="4" w:space="0" w:color="auto"/>
            </w:tcBorders>
          </w:tcPr>
          <w:p w14:paraId="6A096E1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6D1906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E42D2"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27645F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E67AA44" w14:textId="77777777" w:rsidR="002B28EE" w:rsidRPr="001828F4" w:rsidRDefault="002B28EE" w:rsidP="00492D9F">
            <w:pPr>
              <w:pStyle w:val="TAC"/>
              <w:rPr>
                <w:lang w:val="en-US" w:eastAsia="zh-CN" w:bidi="ar"/>
              </w:rPr>
            </w:pPr>
          </w:p>
        </w:tc>
      </w:tr>
      <w:tr w:rsidR="002B28EE" w:rsidRPr="001828F4" w14:paraId="40A5907F" w14:textId="77777777" w:rsidTr="00492D9F">
        <w:trPr>
          <w:trHeight w:val="29"/>
        </w:trPr>
        <w:tc>
          <w:tcPr>
            <w:tcW w:w="1959" w:type="dxa"/>
            <w:tcBorders>
              <w:top w:val="nil"/>
              <w:left w:val="single" w:sz="4" w:space="0" w:color="auto"/>
              <w:bottom w:val="nil"/>
              <w:right w:val="single" w:sz="4" w:space="0" w:color="auto"/>
            </w:tcBorders>
          </w:tcPr>
          <w:p w14:paraId="4AB7CF9E"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A4C08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7AFCF8"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0478E9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35D7D3" w14:textId="77777777" w:rsidR="002B28EE" w:rsidRPr="001828F4" w:rsidRDefault="002B28EE" w:rsidP="00492D9F">
            <w:pPr>
              <w:pStyle w:val="TAC"/>
              <w:rPr>
                <w:lang w:val="en-US" w:eastAsia="zh-CN" w:bidi="ar"/>
              </w:rPr>
            </w:pPr>
          </w:p>
        </w:tc>
      </w:tr>
      <w:tr w:rsidR="002B28EE" w:rsidRPr="001828F4" w14:paraId="0E2EB845" w14:textId="77777777" w:rsidTr="00492D9F">
        <w:trPr>
          <w:trHeight w:val="29"/>
        </w:trPr>
        <w:tc>
          <w:tcPr>
            <w:tcW w:w="1959" w:type="dxa"/>
            <w:tcBorders>
              <w:top w:val="single" w:sz="4" w:space="0" w:color="auto"/>
              <w:left w:val="single" w:sz="4" w:space="0" w:color="auto"/>
              <w:bottom w:val="nil"/>
              <w:right w:val="single" w:sz="4" w:space="0" w:color="auto"/>
            </w:tcBorders>
          </w:tcPr>
          <w:p w14:paraId="2AA51F9F" w14:textId="77777777" w:rsidR="002B28EE" w:rsidRPr="001828F4" w:rsidRDefault="002B28EE" w:rsidP="00492D9F">
            <w:pPr>
              <w:pStyle w:val="TAC"/>
              <w:rPr>
                <w:lang w:val="en-US" w:eastAsia="zh-CN" w:bidi="ar"/>
              </w:rPr>
            </w:pPr>
            <w:r w:rsidRPr="001828F4">
              <w:lastRenderedPageBreak/>
              <w:t>CA_n5A-n25A-n66(2A)-n77A</w:t>
            </w:r>
          </w:p>
        </w:tc>
        <w:tc>
          <w:tcPr>
            <w:tcW w:w="2036" w:type="dxa"/>
            <w:tcBorders>
              <w:top w:val="single" w:sz="4" w:space="0" w:color="auto"/>
              <w:left w:val="single" w:sz="4" w:space="0" w:color="auto"/>
              <w:bottom w:val="nil"/>
              <w:right w:val="single" w:sz="4" w:space="0" w:color="auto"/>
            </w:tcBorders>
          </w:tcPr>
          <w:p w14:paraId="1BBAD52E" w14:textId="77777777" w:rsidR="002B28EE" w:rsidRDefault="002B28EE" w:rsidP="00492D9F">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699104F3" w14:textId="77777777" w:rsidR="002B28EE" w:rsidRPr="001828F4" w:rsidRDefault="002B28EE" w:rsidP="00492D9F">
            <w:pPr>
              <w:pStyle w:val="TAC"/>
              <w:rPr>
                <w:b/>
                <w:lang w:val="en-US"/>
              </w:rPr>
            </w:pPr>
            <w:r w:rsidRPr="001828F4">
              <w:rPr>
                <w:lang w:val="en-US"/>
              </w:rPr>
              <w:t>CA_n5A-n25A</w:t>
            </w:r>
          </w:p>
          <w:p w14:paraId="7B77C3CD" w14:textId="77777777" w:rsidR="002B28EE" w:rsidRPr="001828F4" w:rsidRDefault="002B28EE" w:rsidP="00492D9F">
            <w:pPr>
              <w:pStyle w:val="TAC"/>
              <w:rPr>
                <w:b/>
                <w:lang w:val="en-US"/>
              </w:rPr>
            </w:pPr>
            <w:r w:rsidRPr="001828F4">
              <w:rPr>
                <w:lang w:val="en-US"/>
              </w:rPr>
              <w:t>CA_n5A-n66A</w:t>
            </w:r>
          </w:p>
          <w:p w14:paraId="3C9F9465" w14:textId="77777777" w:rsidR="002B28EE" w:rsidRPr="001828F4" w:rsidRDefault="002B28EE" w:rsidP="00492D9F">
            <w:pPr>
              <w:pStyle w:val="TAC"/>
              <w:rPr>
                <w:b/>
                <w:lang w:val="en-US"/>
              </w:rPr>
            </w:pPr>
            <w:r w:rsidRPr="001828F4">
              <w:rPr>
                <w:lang w:val="en-US"/>
              </w:rPr>
              <w:t>CA_n5A-n77A</w:t>
            </w:r>
            <w:r w:rsidRPr="00D85E34">
              <w:rPr>
                <w:color w:val="000000" w:themeColor="text1"/>
                <w:vertAlign w:val="superscript"/>
                <w:lang w:val="en-US"/>
              </w:rPr>
              <w:t>5</w:t>
            </w:r>
          </w:p>
          <w:p w14:paraId="510CC985" w14:textId="77777777" w:rsidR="002B28EE" w:rsidRPr="001828F4" w:rsidRDefault="002B28EE" w:rsidP="00492D9F">
            <w:pPr>
              <w:pStyle w:val="TAC"/>
              <w:rPr>
                <w:b/>
                <w:lang w:val="en-US"/>
              </w:rPr>
            </w:pPr>
            <w:r w:rsidRPr="001828F4">
              <w:rPr>
                <w:lang w:val="en-US"/>
              </w:rPr>
              <w:t>CA_n25A-n66A</w:t>
            </w:r>
          </w:p>
          <w:p w14:paraId="729BE38E" w14:textId="77777777" w:rsidR="002B28EE" w:rsidRPr="001828F4" w:rsidRDefault="002B28EE" w:rsidP="00492D9F">
            <w:pPr>
              <w:pStyle w:val="TAC"/>
              <w:rPr>
                <w:b/>
                <w:lang w:val="en-US"/>
              </w:rPr>
            </w:pPr>
            <w:r w:rsidRPr="001828F4">
              <w:rPr>
                <w:lang w:val="en-US"/>
              </w:rPr>
              <w:t>CA_n25A-n77A</w:t>
            </w:r>
            <w:r w:rsidRPr="00D85E34">
              <w:rPr>
                <w:color w:val="000000" w:themeColor="text1"/>
                <w:vertAlign w:val="superscript"/>
                <w:lang w:val="en-US"/>
              </w:rPr>
              <w:t>5</w:t>
            </w:r>
          </w:p>
          <w:p w14:paraId="6175C288" w14:textId="77777777" w:rsidR="002B28EE" w:rsidRPr="001828F4" w:rsidRDefault="002B28EE" w:rsidP="00492D9F">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DB4D6A9"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D9C09E2"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33D994"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3DB7879" w14:textId="77777777" w:rsidTr="00492D9F">
        <w:trPr>
          <w:trHeight w:val="29"/>
        </w:trPr>
        <w:tc>
          <w:tcPr>
            <w:tcW w:w="1959" w:type="dxa"/>
            <w:tcBorders>
              <w:top w:val="nil"/>
              <w:left w:val="single" w:sz="4" w:space="0" w:color="auto"/>
              <w:bottom w:val="nil"/>
              <w:right w:val="single" w:sz="4" w:space="0" w:color="auto"/>
            </w:tcBorders>
          </w:tcPr>
          <w:p w14:paraId="315FD6B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4BC949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9DB04A"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980C047"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5D42E1" w14:textId="77777777" w:rsidR="002B28EE" w:rsidRPr="001828F4" w:rsidRDefault="002B28EE" w:rsidP="00492D9F">
            <w:pPr>
              <w:pStyle w:val="TAC"/>
              <w:rPr>
                <w:lang w:val="en-US" w:eastAsia="zh-CN" w:bidi="ar"/>
              </w:rPr>
            </w:pPr>
          </w:p>
        </w:tc>
      </w:tr>
      <w:tr w:rsidR="002B28EE" w:rsidRPr="001828F4" w14:paraId="57E48250" w14:textId="77777777" w:rsidTr="00492D9F">
        <w:trPr>
          <w:trHeight w:val="29"/>
        </w:trPr>
        <w:tc>
          <w:tcPr>
            <w:tcW w:w="1959" w:type="dxa"/>
            <w:tcBorders>
              <w:top w:val="nil"/>
              <w:left w:val="single" w:sz="4" w:space="0" w:color="auto"/>
              <w:bottom w:val="nil"/>
              <w:right w:val="single" w:sz="4" w:space="0" w:color="auto"/>
            </w:tcBorders>
          </w:tcPr>
          <w:p w14:paraId="65A97F6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289EDF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7AB1C8"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E03476F"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ED837E1" w14:textId="77777777" w:rsidR="002B28EE" w:rsidRPr="001828F4" w:rsidRDefault="002B28EE" w:rsidP="00492D9F">
            <w:pPr>
              <w:pStyle w:val="TAC"/>
              <w:rPr>
                <w:lang w:val="en-US" w:eastAsia="zh-CN" w:bidi="ar"/>
              </w:rPr>
            </w:pPr>
          </w:p>
        </w:tc>
      </w:tr>
      <w:tr w:rsidR="002B28EE" w:rsidRPr="001828F4" w14:paraId="0E262D8B" w14:textId="77777777" w:rsidTr="00492D9F">
        <w:trPr>
          <w:trHeight w:val="29"/>
        </w:trPr>
        <w:tc>
          <w:tcPr>
            <w:tcW w:w="1959" w:type="dxa"/>
            <w:tcBorders>
              <w:top w:val="nil"/>
              <w:left w:val="single" w:sz="4" w:space="0" w:color="auto"/>
              <w:bottom w:val="nil"/>
              <w:right w:val="single" w:sz="4" w:space="0" w:color="auto"/>
            </w:tcBorders>
          </w:tcPr>
          <w:p w14:paraId="74680D27"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6CD860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9CAEB7"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6E75DFA"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0CFBD6" w14:textId="77777777" w:rsidR="002B28EE" w:rsidRPr="001828F4" w:rsidRDefault="002B28EE" w:rsidP="00492D9F">
            <w:pPr>
              <w:pStyle w:val="TAC"/>
              <w:rPr>
                <w:lang w:val="en-US" w:eastAsia="zh-CN" w:bidi="ar"/>
              </w:rPr>
            </w:pPr>
          </w:p>
        </w:tc>
      </w:tr>
      <w:tr w:rsidR="002B28EE" w:rsidRPr="001828F4" w14:paraId="10225476" w14:textId="77777777" w:rsidTr="00492D9F">
        <w:trPr>
          <w:trHeight w:val="29"/>
        </w:trPr>
        <w:tc>
          <w:tcPr>
            <w:tcW w:w="1959" w:type="dxa"/>
            <w:tcBorders>
              <w:top w:val="single" w:sz="4" w:space="0" w:color="auto"/>
              <w:left w:val="single" w:sz="4" w:space="0" w:color="auto"/>
              <w:bottom w:val="nil"/>
              <w:right w:val="single" w:sz="4" w:space="0" w:color="auto"/>
            </w:tcBorders>
          </w:tcPr>
          <w:p w14:paraId="69ADD714" w14:textId="77777777" w:rsidR="002B28EE" w:rsidRPr="001828F4" w:rsidRDefault="002B28EE" w:rsidP="00492D9F">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4D211333" w14:textId="77777777" w:rsidR="002B28EE" w:rsidRPr="001828F4" w:rsidRDefault="002B28EE" w:rsidP="00492D9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08EA6BD0" w14:textId="77777777" w:rsidR="002B28EE" w:rsidRPr="001828F4" w:rsidRDefault="002B28EE" w:rsidP="00492D9F">
            <w:pPr>
              <w:pStyle w:val="TAC"/>
              <w:rPr>
                <w:b/>
                <w:lang w:eastAsia="zh-CN"/>
              </w:rPr>
            </w:pPr>
            <w:r w:rsidRPr="001828F4">
              <w:rPr>
                <w:lang w:eastAsia="zh-CN"/>
              </w:rPr>
              <w:t>CA_n5A-n25A</w:t>
            </w:r>
          </w:p>
          <w:p w14:paraId="2436CDB3" w14:textId="77777777" w:rsidR="002B28EE" w:rsidRPr="001828F4" w:rsidRDefault="002B28EE" w:rsidP="00492D9F">
            <w:pPr>
              <w:pStyle w:val="TAC"/>
              <w:rPr>
                <w:b/>
                <w:lang w:eastAsia="zh-CN"/>
              </w:rPr>
            </w:pPr>
            <w:r w:rsidRPr="001828F4">
              <w:rPr>
                <w:lang w:eastAsia="zh-CN"/>
              </w:rPr>
              <w:t>CA_n5A-n66A</w:t>
            </w:r>
          </w:p>
          <w:p w14:paraId="657E1C46" w14:textId="77777777" w:rsidR="002B28EE" w:rsidRPr="001828F4" w:rsidRDefault="002B28EE" w:rsidP="00492D9F">
            <w:pPr>
              <w:pStyle w:val="TAC"/>
              <w:rPr>
                <w:b/>
                <w:lang w:eastAsia="zh-CN"/>
              </w:rPr>
            </w:pPr>
            <w:r w:rsidRPr="001828F4">
              <w:rPr>
                <w:lang w:eastAsia="zh-CN"/>
              </w:rPr>
              <w:t>CA_n5A-n77A</w:t>
            </w:r>
            <w:r w:rsidRPr="001828F4">
              <w:rPr>
                <w:rFonts w:eastAsiaTheme="minorEastAsia"/>
                <w:vertAlign w:val="superscript"/>
                <w:lang w:val="en-US"/>
              </w:rPr>
              <w:t>5</w:t>
            </w:r>
          </w:p>
          <w:p w14:paraId="320F97E0" w14:textId="77777777" w:rsidR="002B28EE" w:rsidRPr="001828F4" w:rsidRDefault="002B28EE" w:rsidP="00492D9F">
            <w:pPr>
              <w:pStyle w:val="TAC"/>
              <w:rPr>
                <w:b/>
                <w:lang w:eastAsia="zh-CN"/>
              </w:rPr>
            </w:pPr>
            <w:r w:rsidRPr="001828F4">
              <w:rPr>
                <w:lang w:eastAsia="zh-CN"/>
              </w:rPr>
              <w:t>CA_n25A-n66A</w:t>
            </w:r>
          </w:p>
          <w:p w14:paraId="1B423C2D" w14:textId="77777777" w:rsidR="002B28EE" w:rsidRPr="001828F4" w:rsidRDefault="002B28EE" w:rsidP="00492D9F">
            <w:pPr>
              <w:pStyle w:val="TAC"/>
              <w:rPr>
                <w:b/>
                <w:lang w:eastAsia="zh-CN"/>
              </w:rPr>
            </w:pPr>
            <w:r w:rsidRPr="001828F4">
              <w:rPr>
                <w:lang w:eastAsia="zh-CN"/>
              </w:rPr>
              <w:t>CA_n25A-n77A</w:t>
            </w:r>
            <w:r w:rsidRPr="001828F4">
              <w:rPr>
                <w:rFonts w:eastAsiaTheme="minorEastAsia"/>
                <w:vertAlign w:val="superscript"/>
                <w:lang w:val="en-US"/>
              </w:rPr>
              <w:t>5</w:t>
            </w:r>
          </w:p>
          <w:p w14:paraId="570B4EFB" w14:textId="77777777" w:rsidR="002B28EE" w:rsidRPr="001828F4" w:rsidRDefault="002B28EE" w:rsidP="00492D9F">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7E1DBB5"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EB69781"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DF072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7258DDC" w14:textId="77777777" w:rsidTr="00492D9F">
        <w:trPr>
          <w:trHeight w:val="29"/>
        </w:trPr>
        <w:tc>
          <w:tcPr>
            <w:tcW w:w="1959" w:type="dxa"/>
            <w:tcBorders>
              <w:top w:val="nil"/>
              <w:left w:val="single" w:sz="4" w:space="0" w:color="auto"/>
              <w:bottom w:val="nil"/>
              <w:right w:val="single" w:sz="4" w:space="0" w:color="auto"/>
            </w:tcBorders>
          </w:tcPr>
          <w:p w14:paraId="100EFEE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A56653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760C1B"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EBB3DD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3FB592" w14:textId="77777777" w:rsidR="002B28EE" w:rsidRPr="001828F4" w:rsidRDefault="002B28EE" w:rsidP="00492D9F">
            <w:pPr>
              <w:pStyle w:val="TAC"/>
              <w:rPr>
                <w:lang w:val="en-US" w:eastAsia="zh-CN" w:bidi="ar"/>
              </w:rPr>
            </w:pPr>
          </w:p>
        </w:tc>
      </w:tr>
      <w:tr w:rsidR="002B28EE" w:rsidRPr="001828F4" w14:paraId="76E25931" w14:textId="77777777" w:rsidTr="00492D9F">
        <w:trPr>
          <w:trHeight w:val="29"/>
        </w:trPr>
        <w:tc>
          <w:tcPr>
            <w:tcW w:w="1959" w:type="dxa"/>
            <w:tcBorders>
              <w:top w:val="nil"/>
              <w:left w:val="single" w:sz="4" w:space="0" w:color="auto"/>
              <w:bottom w:val="nil"/>
              <w:right w:val="single" w:sz="4" w:space="0" w:color="auto"/>
            </w:tcBorders>
          </w:tcPr>
          <w:p w14:paraId="56C0197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29D132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F5098C"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97C3127"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767138" w14:textId="77777777" w:rsidR="002B28EE" w:rsidRPr="001828F4" w:rsidRDefault="002B28EE" w:rsidP="00492D9F">
            <w:pPr>
              <w:pStyle w:val="TAC"/>
              <w:rPr>
                <w:lang w:val="en-US" w:eastAsia="zh-CN" w:bidi="ar"/>
              </w:rPr>
            </w:pPr>
          </w:p>
        </w:tc>
      </w:tr>
      <w:tr w:rsidR="002B28EE" w:rsidRPr="001828F4" w14:paraId="1736C417" w14:textId="77777777" w:rsidTr="00492D9F">
        <w:trPr>
          <w:trHeight w:val="29"/>
        </w:trPr>
        <w:tc>
          <w:tcPr>
            <w:tcW w:w="1959" w:type="dxa"/>
            <w:tcBorders>
              <w:top w:val="nil"/>
              <w:left w:val="single" w:sz="4" w:space="0" w:color="auto"/>
              <w:bottom w:val="single" w:sz="4" w:space="0" w:color="auto"/>
              <w:right w:val="single" w:sz="4" w:space="0" w:color="auto"/>
            </w:tcBorders>
          </w:tcPr>
          <w:p w14:paraId="6484A38F"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83A16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D3E14F"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7754F6"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0B03433A" w14:textId="77777777" w:rsidR="002B28EE" w:rsidRPr="001828F4" w:rsidRDefault="002B28EE" w:rsidP="00492D9F">
            <w:pPr>
              <w:pStyle w:val="TAC"/>
              <w:rPr>
                <w:lang w:val="en-US" w:eastAsia="zh-CN" w:bidi="ar"/>
              </w:rPr>
            </w:pPr>
          </w:p>
        </w:tc>
      </w:tr>
      <w:tr w:rsidR="002B28EE" w:rsidRPr="001828F4" w14:paraId="089948C2" w14:textId="77777777" w:rsidTr="00492D9F">
        <w:trPr>
          <w:trHeight w:val="29"/>
        </w:trPr>
        <w:tc>
          <w:tcPr>
            <w:tcW w:w="1959" w:type="dxa"/>
            <w:tcBorders>
              <w:top w:val="single" w:sz="4" w:space="0" w:color="auto"/>
              <w:left w:val="single" w:sz="4" w:space="0" w:color="auto"/>
              <w:bottom w:val="nil"/>
              <w:right w:val="single" w:sz="4" w:space="0" w:color="auto"/>
            </w:tcBorders>
          </w:tcPr>
          <w:p w14:paraId="2B0D6CCA" w14:textId="77777777" w:rsidR="002B28EE" w:rsidRPr="001828F4" w:rsidRDefault="002B28EE" w:rsidP="00492D9F">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3D135155"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CA_n5A-n25A</w:t>
            </w:r>
          </w:p>
          <w:p w14:paraId="2923FC74"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CA_n5A-n66A</w:t>
            </w:r>
          </w:p>
          <w:p w14:paraId="6498A80F"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CA_n5A-n77A</w:t>
            </w:r>
          </w:p>
          <w:p w14:paraId="4F7430F3"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CA_n25A-n66A</w:t>
            </w:r>
          </w:p>
          <w:p w14:paraId="3786AA87" w14:textId="77777777" w:rsidR="002B28EE" w:rsidRPr="00717BFF" w:rsidRDefault="002B28EE" w:rsidP="00492D9F">
            <w:pPr>
              <w:keepNext/>
              <w:keepLines/>
              <w:spacing w:after="0"/>
              <w:jc w:val="center"/>
              <w:rPr>
                <w:rFonts w:ascii="Arial" w:hAnsi="Arial"/>
                <w:b/>
                <w:sz w:val="18"/>
                <w:lang w:eastAsia="zh-CN"/>
              </w:rPr>
            </w:pPr>
            <w:r w:rsidRPr="00717BFF">
              <w:rPr>
                <w:rFonts w:ascii="Arial" w:hAnsi="Arial"/>
                <w:sz w:val="18"/>
                <w:lang w:eastAsia="zh-CN"/>
              </w:rPr>
              <w:t>CA_n25A-n77A</w:t>
            </w:r>
          </w:p>
          <w:p w14:paraId="4448C520" w14:textId="77777777" w:rsidR="002B28EE" w:rsidRPr="001828F4" w:rsidRDefault="002B28EE" w:rsidP="00492D9F">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6BF2C6D" w14:textId="77777777" w:rsidR="002B28EE" w:rsidRPr="001828F4" w:rsidRDefault="002B28EE" w:rsidP="00492D9F">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5F18163B" w14:textId="77777777" w:rsidR="002B28EE" w:rsidRPr="001828F4" w:rsidRDefault="002B28EE" w:rsidP="00492D9F">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19BDF6" w14:textId="77777777" w:rsidR="002B28EE" w:rsidRPr="001828F4" w:rsidRDefault="002B28EE" w:rsidP="00492D9F">
            <w:pPr>
              <w:pStyle w:val="TAC"/>
              <w:rPr>
                <w:lang w:val="en-US" w:eastAsia="zh-CN" w:bidi="ar"/>
              </w:rPr>
            </w:pPr>
            <w:r w:rsidRPr="00717BFF">
              <w:rPr>
                <w:lang w:val="en-US" w:eastAsia="zh-CN" w:bidi="ar"/>
              </w:rPr>
              <w:t>0</w:t>
            </w:r>
          </w:p>
        </w:tc>
      </w:tr>
      <w:tr w:rsidR="002B28EE" w:rsidRPr="001828F4" w14:paraId="5C228D13" w14:textId="77777777" w:rsidTr="00492D9F">
        <w:trPr>
          <w:trHeight w:val="29"/>
        </w:trPr>
        <w:tc>
          <w:tcPr>
            <w:tcW w:w="1959" w:type="dxa"/>
            <w:tcBorders>
              <w:top w:val="nil"/>
              <w:left w:val="single" w:sz="4" w:space="0" w:color="auto"/>
              <w:bottom w:val="nil"/>
              <w:right w:val="single" w:sz="4" w:space="0" w:color="auto"/>
            </w:tcBorders>
          </w:tcPr>
          <w:p w14:paraId="7B88EB6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EBBBFB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B6752C" w14:textId="77777777" w:rsidR="002B28EE" w:rsidRPr="001828F4" w:rsidRDefault="002B28EE" w:rsidP="00492D9F">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9B9DA78" w14:textId="77777777" w:rsidR="002B28EE" w:rsidRPr="001828F4" w:rsidRDefault="002B28EE" w:rsidP="00492D9F">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49FF245B" w14:textId="77777777" w:rsidR="002B28EE" w:rsidRPr="001828F4" w:rsidRDefault="002B28EE" w:rsidP="00492D9F">
            <w:pPr>
              <w:pStyle w:val="TAC"/>
              <w:rPr>
                <w:lang w:val="en-US" w:eastAsia="zh-CN" w:bidi="ar"/>
              </w:rPr>
            </w:pPr>
          </w:p>
        </w:tc>
      </w:tr>
      <w:tr w:rsidR="002B28EE" w:rsidRPr="001828F4" w14:paraId="4B49C6D4" w14:textId="77777777" w:rsidTr="00492D9F">
        <w:trPr>
          <w:trHeight w:val="29"/>
        </w:trPr>
        <w:tc>
          <w:tcPr>
            <w:tcW w:w="1959" w:type="dxa"/>
            <w:tcBorders>
              <w:top w:val="nil"/>
              <w:left w:val="single" w:sz="4" w:space="0" w:color="auto"/>
              <w:bottom w:val="nil"/>
              <w:right w:val="single" w:sz="4" w:space="0" w:color="auto"/>
            </w:tcBorders>
          </w:tcPr>
          <w:p w14:paraId="348AFFD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385070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6BC5C1" w14:textId="77777777" w:rsidR="002B28EE" w:rsidRPr="001828F4" w:rsidRDefault="002B28EE" w:rsidP="00492D9F">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E8E3CA8" w14:textId="77777777" w:rsidR="002B28EE" w:rsidRPr="001828F4" w:rsidRDefault="002B28EE" w:rsidP="00492D9F">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01B9ADB6" w14:textId="77777777" w:rsidR="002B28EE" w:rsidRPr="001828F4" w:rsidRDefault="002B28EE" w:rsidP="00492D9F">
            <w:pPr>
              <w:pStyle w:val="TAC"/>
              <w:rPr>
                <w:lang w:val="en-US" w:eastAsia="zh-CN" w:bidi="ar"/>
              </w:rPr>
            </w:pPr>
          </w:p>
        </w:tc>
      </w:tr>
      <w:tr w:rsidR="002B28EE" w:rsidRPr="001828F4" w14:paraId="01448720" w14:textId="77777777" w:rsidTr="00492D9F">
        <w:trPr>
          <w:trHeight w:val="29"/>
        </w:trPr>
        <w:tc>
          <w:tcPr>
            <w:tcW w:w="1959" w:type="dxa"/>
            <w:tcBorders>
              <w:top w:val="nil"/>
              <w:left w:val="single" w:sz="4" w:space="0" w:color="auto"/>
              <w:bottom w:val="nil"/>
              <w:right w:val="single" w:sz="4" w:space="0" w:color="auto"/>
            </w:tcBorders>
          </w:tcPr>
          <w:p w14:paraId="685D973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97E446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126108" w14:textId="77777777" w:rsidR="002B28EE" w:rsidRPr="001828F4" w:rsidRDefault="002B28EE" w:rsidP="00492D9F">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8214C4B" w14:textId="77777777" w:rsidR="002B28EE" w:rsidRPr="001828F4" w:rsidRDefault="002B28EE" w:rsidP="00492D9F">
            <w:pPr>
              <w:pStyle w:val="TAC"/>
            </w:pPr>
            <w:r w:rsidRPr="00AA693E">
              <w:t>CA_n77(3</w:t>
            </w:r>
            <w:proofErr w:type="gramStart"/>
            <w:r w:rsidRPr="00AA693E">
              <w:t>A)_</w:t>
            </w:r>
            <w:proofErr w:type="gramEnd"/>
            <w:r w:rsidRPr="00AA693E">
              <w:t>BCS1</w:t>
            </w:r>
          </w:p>
        </w:tc>
        <w:tc>
          <w:tcPr>
            <w:tcW w:w="1837" w:type="dxa"/>
            <w:tcBorders>
              <w:top w:val="nil"/>
              <w:left w:val="single" w:sz="4" w:space="0" w:color="auto"/>
              <w:bottom w:val="single" w:sz="4" w:space="0" w:color="auto"/>
              <w:right w:val="single" w:sz="4" w:space="0" w:color="auto"/>
            </w:tcBorders>
          </w:tcPr>
          <w:p w14:paraId="1078B1AA" w14:textId="77777777" w:rsidR="002B28EE" w:rsidRPr="001828F4" w:rsidRDefault="002B28EE" w:rsidP="00492D9F">
            <w:pPr>
              <w:pStyle w:val="TAC"/>
              <w:rPr>
                <w:lang w:val="en-US" w:eastAsia="zh-CN" w:bidi="ar"/>
              </w:rPr>
            </w:pPr>
          </w:p>
        </w:tc>
      </w:tr>
      <w:tr w:rsidR="002B28EE" w:rsidRPr="001828F4" w14:paraId="6A8CC1B1" w14:textId="77777777" w:rsidTr="00492D9F">
        <w:trPr>
          <w:trHeight w:val="29"/>
        </w:trPr>
        <w:tc>
          <w:tcPr>
            <w:tcW w:w="1959" w:type="dxa"/>
            <w:tcBorders>
              <w:top w:val="nil"/>
              <w:left w:val="single" w:sz="4" w:space="0" w:color="auto"/>
              <w:bottom w:val="nil"/>
              <w:right w:val="single" w:sz="4" w:space="0" w:color="auto"/>
            </w:tcBorders>
          </w:tcPr>
          <w:p w14:paraId="3D008B3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8E9F72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BC6D1D" w14:textId="77777777" w:rsidR="002B28EE" w:rsidRPr="001828F4" w:rsidRDefault="002B28EE" w:rsidP="00492D9F">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31B2BD5D" w14:textId="77777777" w:rsidR="002B28EE" w:rsidRPr="001828F4" w:rsidRDefault="002B28EE" w:rsidP="00492D9F">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1176BBB" w14:textId="77777777" w:rsidR="002B28EE" w:rsidRPr="001828F4" w:rsidRDefault="002B28EE" w:rsidP="00492D9F">
            <w:pPr>
              <w:pStyle w:val="TAC"/>
              <w:rPr>
                <w:lang w:val="en-US" w:eastAsia="zh-CN" w:bidi="ar"/>
              </w:rPr>
            </w:pPr>
            <w:r w:rsidRPr="0002705B">
              <w:rPr>
                <w:lang w:val="en-US" w:eastAsia="zh-CN" w:bidi="ar"/>
              </w:rPr>
              <w:t>4 and 5</w:t>
            </w:r>
          </w:p>
        </w:tc>
      </w:tr>
      <w:tr w:rsidR="002B28EE" w:rsidRPr="001828F4" w14:paraId="1399CF9C" w14:textId="77777777" w:rsidTr="00492D9F">
        <w:trPr>
          <w:trHeight w:val="29"/>
        </w:trPr>
        <w:tc>
          <w:tcPr>
            <w:tcW w:w="1959" w:type="dxa"/>
            <w:tcBorders>
              <w:top w:val="nil"/>
              <w:left w:val="single" w:sz="4" w:space="0" w:color="auto"/>
              <w:bottom w:val="nil"/>
              <w:right w:val="single" w:sz="4" w:space="0" w:color="auto"/>
            </w:tcBorders>
          </w:tcPr>
          <w:p w14:paraId="34EF9E8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7A2A61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C9DD60" w14:textId="77777777" w:rsidR="002B28EE" w:rsidRPr="001828F4" w:rsidRDefault="002B28EE" w:rsidP="00492D9F">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C3E87BE" w14:textId="77777777" w:rsidR="002B28EE" w:rsidRPr="001828F4" w:rsidRDefault="002B28EE" w:rsidP="00492D9F">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55EA2BA9" w14:textId="77777777" w:rsidR="002B28EE" w:rsidRPr="001828F4" w:rsidRDefault="002B28EE" w:rsidP="00492D9F">
            <w:pPr>
              <w:pStyle w:val="TAC"/>
              <w:rPr>
                <w:lang w:val="en-US" w:eastAsia="zh-CN" w:bidi="ar"/>
              </w:rPr>
            </w:pPr>
          </w:p>
        </w:tc>
      </w:tr>
      <w:tr w:rsidR="002B28EE" w:rsidRPr="001828F4" w14:paraId="199A8122" w14:textId="77777777" w:rsidTr="00492D9F">
        <w:trPr>
          <w:trHeight w:val="29"/>
        </w:trPr>
        <w:tc>
          <w:tcPr>
            <w:tcW w:w="1959" w:type="dxa"/>
            <w:tcBorders>
              <w:top w:val="nil"/>
              <w:left w:val="single" w:sz="4" w:space="0" w:color="auto"/>
              <w:bottom w:val="nil"/>
              <w:right w:val="single" w:sz="4" w:space="0" w:color="auto"/>
            </w:tcBorders>
          </w:tcPr>
          <w:p w14:paraId="0EBE45A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482D11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9B31E6" w14:textId="77777777" w:rsidR="002B28EE" w:rsidRPr="001828F4" w:rsidRDefault="002B28EE" w:rsidP="00492D9F">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1D60B49" w14:textId="77777777" w:rsidR="002B28EE" w:rsidRPr="001828F4" w:rsidRDefault="002B28EE" w:rsidP="00492D9F">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B7BDB58" w14:textId="77777777" w:rsidR="002B28EE" w:rsidRPr="001828F4" w:rsidRDefault="002B28EE" w:rsidP="00492D9F">
            <w:pPr>
              <w:pStyle w:val="TAC"/>
              <w:rPr>
                <w:lang w:val="en-US" w:eastAsia="zh-CN" w:bidi="ar"/>
              </w:rPr>
            </w:pPr>
          </w:p>
        </w:tc>
      </w:tr>
      <w:tr w:rsidR="002B28EE" w:rsidRPr="001828F4" w14:paraId="33BB2FD7" w14:textId="77777777" w:rsidTr="00492D9F">
        <w:trPr>
          <w:trHeight w:val="29"/>
        </w:trPr>
        <w:tc>
          <w:tcPr>
            <w:tcW w:w="1959" w:type="dxa"/>
            <w:tcBorders>
              <w:top w:val="nil"/>
              <w:left w:val="single" w:sz="4" w:space="0" w:color="auto"/>
              <w:bottom w:val="single" w:sz="4" w:space="0" w:color="auto"/>
              <w:right w:val="single" w:sz="4" w:space="0" w:color="auto"/>
            </w:tcBorders>
          </w:tcPr>
          <w:p w14:paraId="5758B7BD"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8DA4F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DEF92" w14:textId="77777777" w:rsidR="002B28EE" w:rsidRPr="001828F4" w:rsidRDefault="002B28EE" w:rsidP="00492D9F">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5DC8017" w14:textId="77777777" w:rsidR="002B28EE" w:rsidRPr="001828F4" w:rsidRDefault="002B28EE" w:rsidP="00492D9F">
            <w:pPr>
              <w:pStyle w:val="TAC"/>
            </w:pPr>
            <w:r w:rsidRPr="000B685E">
              <w:t>CA_n77(3</w:t>
            </w:r>
            <w:proofErr w:type="gramStart"/>
            <w:r w:rsidRPr="000B685E">
              <w:t>A)_</w:t>
            </w:r>
            <w:proofErr w:type="gramEnd"/>
            <w:r w:rsidRPr="000B685E">
              <w:t>BCS4 and 5</w:t>
            </w:r>
          </w:p>
        </w:tc>
        <w:tc>
          <w:tcPr>
            <w:tcW w:w="1837" w:type="dxa"/>
            <w:tcBorders>
              <w:top w:val="nil"/>
              <w:left w:val="single" w:sz="4" w:space="0" w:color="auto"/>
              <w:bottom w:val="single" w:sz="4" w:space="0" w:color="auto"/>
              <w:right w:val="single" w:sz="4" w:space="0" w:color="auto"/>
            </w:tcBorders>
          </w:tcPr>
          <w:p w14:paraId="272AE5B6" w14:textId="77777777" w:rsidR="002B28EE" w:rsidRPr="001828F4" w:rsidRDefault="002B28EE" w:rsidP="00492D9F">
            <w:pPr>
              <w:pStyle w:val="TAC"/>
              <w:rPr>
                <w:lang w:val="en-US" w:eastAsia="zh-CN" w:bidi="ar"/>
              </w:rPr>
            </w:pPr>
          </w:p>
        </w:tc>
      </w:tr>
      <w:tr w:rsidR="002B28EE" w:rsidRPr="001828F4" w14:paraId="6125204B" w14:textId="77777777" w:rsidTr="00492D9F">
        <w:trPr>
          <w:trHeight w:val="29"/>
        </w:trPr>
        <w:tc>
          <w:tcPr>
            <w:tcW w:w="1959" w:type="dxa"/>
            <w:tcBorders>
              <w:top w:val="single" w:sz="4" w:space="0" w:color="auto"/>
              <w:left w:val="single" w:sz="4" w:space="0" w:color="auto"/>
              <w:bottom w:val="nil"/>
              <w:right w:val="single" w:sz="4" w:space="0" w:color="auto"/>
            </w:tcBorders>
          </w:tcPr>
          <w:p w14:paraId="2F2711D7" w14:textId="77777777" w:rsidR="002B28EE" w:rsidRPr="001828F4" w:rsidRDefault="002B28EE" w:rsidP="00492D9F">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08E42A91" w14:textId="77777777" w:rsidR="002B28EE" w:rsidRDefault="002B28EE" w:rsidP="00492D9F">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441BEC3" w14:textId="77777777" w:rsidR="002B28EE" w:rsidRPr="001828F4" w:rsidRDefault="002B28EE" w:rsidP="00492D9F">
            <w:pPr>
              <w:pStyle w:val="TAC"/>
              <w:rPr>
                <w:b/>
                <w:lang w:eastAsia="zh-CN"/>
              </w:rPr>
            </w:pPr>
            <w:r w:rsidRPr="001828F4">
              <w:rPr>
                <w:lang w:eastAsia="zh-CN"/>
              </w:rPr>
              <w:t>CA_n5A-n25A</w:t>
            </w:r>
          </w:p>
          <w:p w14:paraId="5940209F" w14:textId="77777777" w:rsidR="002B28EE" w:rsidRPr="001828F4" w:rsidRDefault="002B28EE" w:rsidP="00492D9F">
            <w:pPr>
              <w:pStyle w:val="TAC"/>
              <w:rPr>
                <w:b/>
                <w:lang w:eastAsia="zh-CN"/>
              </w:rPr>
            </w:pPr>
            <w:r w:rsidRPr="001828F4">
              <w:rPr>
                <w:lang w:eastAsia="zh-CN"/>
              </w:rPr>
              <w:t>CA_n5A-n66A</w:t>
            </w:r>
          </w:p>
          <w:p w14:paraId="0C304F2D" w14:textId="77777777" w:rsidR="002B28EE" w:rsidRPr="001828F4" w:rsidRDefault="002B28EE" w:rsidP="00492D9F">
            <w:pPr>
              <w:pStyle w:val="TAC"/>
              <w:rPr>
                <w:b/>
                <w:lang w:eastAsia="zh-CN"/>
              </w:rPr>
            </w:pPr>
            <w:r w:rsidRPr="001828F4">
              <w:rPr>
                <w:lang w:eastAsia="zh-CN"/>
              </w:rPr>
              <w:t>CA_n5A-n77A</w:t>
            </w:r>
            <w:r w:rsidRPr="00D85E34">
              <w:rPr>
                <w:color w:val="000000" w:themeColor="text1"/>
                <w:vertAlign w:val="superscript"/>
                <w:lang w:val="en-US"/>
              </w:rPr>
              <w:t>5</w:t>
            </w:r>
          </w:p>
          <w:p w14:paraId="345A3BE7" w14:textId="77777777" w:rsidR="002B28EE" w:rsidRPr="001828F4" w:rsidRDefault="002B28EE" w:rsidP="00492D9F">
            <w:pPr>
              <w:pStyle w:val="TAC"/>
              <w:rPr>
                <w:b/>
                <w:lang w:eastAsia="zh-CN"/>
              </w:rPr>
            </w:pPr>
            <w:r w:rsidRPr="001828F4">
              <w:rPr>
                <w:lang w:eastAsia="zh-CN"/>
              </w:rPr>
              <w:t>CA_n25A-n66A</w:t>
            </w:r>
          </w:p>
          <w:p w14:paraId="04B8DC7F" w14:textId="77777777" w:rsidR="002B28EE" w:rsidRPr="001828F4" w:rsidRDefault="002B28EE" w:rsidP="00492D9F">
            <w:pPr>
              <w:pStyle w:val="TAC"/>
              <w:rPr>
                <w:b/>
                <w:lang w:eastAsia="zh-CN"/>
              </w:rPr>
            </w:pPr>
            <w:r w:rsidRPr="001828F4">
              <w:rPr>
                <w:lang w:eastAsia="zh-CN"/>
              </w:rPr>
              <w:t>CA_n25A-n77A</w:t>
            </w:r>
            <w:r w:rsidRPr="00D85E34">
              <w:rPr>
                <w:color w:val="000000" w:themeColor="text1"/>
                <w:vertAlign w:val="superscript"/>
                <w:lang w:val="en-US"/>
              </w:rPr>
              <w:t>5</w:t>
            </w:r>
          </w:p>
          <w:p w14:paraId="42EFA3DE" w14:textId="77777777" w:rsidR="002B28EE" w:rsidRPr="001828F4" w:rsidRDefault="002B28EE" w:rsidP="00492D9F">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E6E4A2B"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820619C"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4D7F9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0495BD9" w14:textId="77777777" w:rsidTr="00492D9F">
        <w:trPr>
          <w:trHeight w:val="29"/>
        </w:trPr>
        <w:tc>
          <w:tcPr>
            <w:tcW w:w="1959" w:type="dxa"/>
            <w:tcBorders>
              <w:top w:val="nil"/>
              <w:left w:val="single" w:sz="4" w:space="0" w:color="auto"/>
              <w:bottom w:val="nil"/>
              <w:right w:val="single" w:sz="4" w:space="0" w:color="auto"/>
            </w:tcBorders>
          </w:tcPr>
          <w:p w14:paraId="6854C5E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739BF0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637180"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B06072E"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14E34B9" w14:textId="77777777" w:rsidR="002B28EE" w:rsidRPr="001828F4" w:rsidRDefault="002B28EE" w:rsidP="00492D9F">
            <w:pPr>
              <w:pStyle w:val="TAC"/>
              <w:rPr>
                <w:lang w:val="en-US" w:eastAsia="zh-CN" w:bidi="ar"/>
              </w:rPr>
            </w:pPr>
          </w:p>
        </w:tc>
      </w:tr>
      <w:tr w:rsidR="002B28EE" w:rsidRPr="001828F4" w14:paraId="6FFA1386" w14:textId="77777777" w:rsidTr="00492D9F">
        <w:trPr>
          <w:trHeight w:val="29"/>
        </w:trPr>
        <w:tc>
          <w:tcPr>
            <w:tcW w:w="1959" w:type="dxa"/>
            <w:tcBorders>
              <w:top w:val="nil"/>
              <w:left w:val="single" w:sz="4" w:space="0" w:color="auto"/>
              <w:bottom w:val="nil"/>
              <w:right w:val="single" w:sz="4" w:space="0" w:color="auto"/>
            </w:tcBorders>
          </w:tcPr>
          <w:p w14:paraId="095567F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C82C67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057161"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BDB6EC4"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C353334" w14:textId="77777777" w:rsidR="002B28EE" w:rsidRPr="001828F4" w:rsidRDefault="002B28EE" w:rsidP="00492D9F">
            <w:pPr>
              <w:pStyle w:val="TAC"/>
              <w:rPr>
                <w:lang w:val="en-US" w:eastAsia="zh-CN" w:bidi="ar"/>
              </w:rPr>
            </w:pPr>
          </w:p>
        </w:tc>
      </w:tr>
      <w:tr w:rsidR="002B28EE" w:rsidRPr="001828F4" w14:paraId="5662A2FC" w14:textId="77777777" w:rsidTr="00492D9F">
        <w:trPr>
          <w:trHeight w:val="29"/>
        </w:trPr>
        <w:tc>
          <w:tcPr>
            <w:tcW w:w="1959" w:type="dxa"/>
            <w:tcBorders>
              <w:top w:val="nil"/>
              <w:left w:val="single" w:sz="4" w:space="0" w:color="auto"/>
              <w:bottom w:val="nil"/>
              <w:right w:val="single" w:sz="4" w:space="0" w:color="auto"/>
            </w:tcBorders>
          </w:tcPr>
          <w:p w14:paraId="67CC006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37571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14DCA2"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160ED13"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73AA8D" w14:textId="77777777" w:rsidR="002B28EE" w:rsidRPr="001828F4" w:rsidRDefault="002B28EE" w:rsidP="00492D9F">
            <w:pPr>
              <w:pStyle w:val="TAC"/>
              <w:rPr>
                <w:lang w:val="en-US" w:eastAsia="zh-CN" w:bidi="ar"/>
              </w:rPr>
            </w:pPr>
          </w:p>
        </w:tc>
      </w:tr>
      <w:tr w:rsidR="002B28EE" w:rsidRPr="001828F4" w14:paraId="4C2D1CBB" w14:textId="77777777" w:rsidTr="00492D9F">
        <w:trPr>
          <w:trHeight w:val="29"/>
        </w:trPr>
        <w:tc>
          <w:tcPr>
            <w:tcW w:w="1959" w:type="dxa"/>
            <w:tcBorders>
              <w:top w:val="single" w:sz="4" w:space="0" w:color="auto"/>
              <w:left w:val="single" w:sz="4" w:space="0" w:color="auto"/>
              <w:bottom w:val="nil"/>
              <w:right w:val="single" w:sz="4" w:space="0" w:color="auto"/>
            </w:tcBorders>
          </w:tcPr>
          <w:p w14:paraId="21138D7E" w14:textId="77777777" w:rsidR="002B28EE" w:rsidRPr="001828F4" w:rsidRDefault="002B28EE" w:rsidP="00492D9F">
            <w:pPr>
              <w:pStyle w:val="TAC"/>
              <w:rPr>
                <w:lang w:val="en-US" w:eastAsia="zh-CN" w:bidi="ar"/>
              </w:rPr>
            </w:pPr>
            <w:r w:rsidRPr="001828F4">
              <w:lastRenderedPageBreak/>
              <w:t>CA_n5A-n25(2A)-n66A-n77(2A)</w:t>
            </w:r>
          </w:p>
        </w:tc>
        <w:tc>
          <w:tcPr>
            <w:tcW w:w="2036" w:type="dxa"/>
            <w:tcBorders>
              <w:top w:val="single" w:sz="4" w:space="0" w:color="auto"/>
              <w:left w:val="single" w:sz="4" w:space="0" w:color="auto"/>
              <w:bottom w:val="nil"/>
              <w:right w:val="single" w:sz="4" w:space="0" w:color="auto"/>
            </w:tcBorders>
          </w:tcPr>
          <w:p w14:paraId="0627DC7D" w14:textId="77777777" w:rsidR="002B28EE" w:rsidRDefault="002B28EE" w:rsidP="00492D9F">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4242665A" w14:textId="77777777" w:rsidR="002B28EE" w:rsidRPr="001828F4" w:rsidRDefault="002B28EE" w:rsidP="00492D9F">
            <w:pPr>
              <w:pStyle w:val="TAC"/>
              <w:rPr>
                <w:b/>
                <w:lang w:eastAsia="zh-CN"/>
              </w:rPr>
            </w:pPr>
            <w:r w:rsidRPr="001828F4">
              <w:rPr>
                <w:lang w:eastAsia="zh-CN"/>
              </w:rPr>
              <w:t>CA_n5A-n25A</w:t>
            </w:r>
          </w:p>
          <w:p w14:paraId="085D545B" w14:textId="77777777" w:rsidR="002B28EE" w:rsidRPr="001828F4" w:rsidRDefault="002B28EE" w:rsidP="00492D9F">
            <w:pPr>
              <w:pStyle w:val="TAC"/>
              <w:rPr>
                <w:b/>
                <w:lang w:eastAsia="zh-CN"/>
              </w:rPr>
            </w:pPr>
            <w:r w:rsidRPr="001828F4">
              <w:rPr>
                <w:lang w:eastAsia="zh-CN"/>
              </w:rPr>
              <w:t>CA_n5A-n66A</w:t>
            </w:r>
          </w:p>
          <w:p w14:paraId="7F79C95F" w14:textId="77777777" w:rsidR="002B28EE" w:rsidRPr="001828F4" w:rsidRDefault="002B28EE" w:rsidP="00492D9F">
            <w:pPr>
              <w:pStyle w:val="TAC"/>
              <w:rPr>
                <w:b/>
                <w:lang w:eastAsia="zh-CN"/>
              </w:rPr>
            </w:pPr>
            <w:r w:rsidRPr="001828F4">
              <w:rPr>
                <w:lang w:eastAsia="zh-CN"/>
              </w:rPr>
              <w:t>CA_n5A-n77A</w:t>
            </w:r>
            <w:r>
              <w:rPr>
                <w:color w:val="000000" w:themeColor="text1"/>
                <w:vertAlign w:val="superscript"/>
                <w:lang w:val="en-US"/>
              </w:rPr>
              <w:t>5</w:t>
            </w:r>
          </w:p>
          <w:p w14:paraId="7E2F490E" w14:textId="77777777" w:rsidR="002B28EE" w:rsidRPr="001828F4" w:rsidRDefault="002B28EE" w:rsidP="00492D9F">
            <w:pPr>
              <w:pStyle w:val="TAC"/>
              <w:rPr>
                <w:b/>
                <w:lang w:eastAsia="zh-CN"/>
              </w:rPr>
            </w:pPr>
            <w:r w:rsidRPr="001828F4">
              <w:rPr>
                <w:lang w:eastAsia="zh-CN"/>
              </w:rPr>
              <w:t>CA_n25A-n66A</w:t>
            </w:r>
          </w:p>
          <w:p w14:paraId="77128E8D" w14:textId="77777777" w:rsidR="002B28EE" w:rsidRPr="001828F4" w:rsidRDefault="002B28EE" w:rsidP="00492D9F">
            <w:pPr>
              <w:pStyle w:val="TAC"/>
              <w:rPr>
                <w:b/>
                <w:lang w:eastAsia="zh-CN"/>
              </w:rPr>
            </w:pPr>
            <w:r w:rsidRPr="001828F4">
              <w:rPr>
                <w:lang w:eastAsia="zh-CN"/>
              </w:rPr>
              <w:t>CA_n25A-n77A</w:t>
            </w:r>
            <w:r>
              <w:rPr>
                <w:color w:val="000000" w:themeColor="text1"/>
                <w:vertAlign w:val="superscript"/>
                <w:lang w:val="en-US"/>
              </w:rPr>
              <w:t>5</w:t>
            </w:r>
          </w:p>
          <w:p w14:paraId="1DF3A9CA" w14:textId="77777777" w:rsidR="002B28EE" w:rsidRPr="001828F4" w:rsidRDefault="002B28EE" w:rsidP="00492D9F">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7C579E2"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DE1A239"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4195DB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5C882E7" w14:textId="77777777" w:rsidTr="00492D9F">
        <w:trPr>
          <w:trHeight w:val="29"/>
        </w:trPr>
        <w:tc>
          <w:tcPr>
            <w:tcW w:w="1959" w:type="dxa"/>
            <w:tcBorders>
              <w:top w:val="nil"/>
              <w:left w:val="single" w:sz="4" w:space="0" w:color="auto"/>
              <w:bottom w:val="nil"/>
              <w:right w:val="single" w:sz="4" w:space="0" w:color="auto"/>
            </w:tcBorders>
          </w:tcPr>
          <w:p w14:paraId="79B4174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CEF28B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F8AC7F" w14:textId="77777777" w:rsidR="002B28EE" w:rsidRPr="001828F4" w:rsidRDefault="002B28EE" w:rsidP="00492D9F">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57FE65B1"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5590242C" w14:textId="77777777" w:rsidR="002B28EE" w:rsidRPr="001828F4" w:rsidRDefault="002B28EE" w:rsidP="00492D9F">
            <w:pPr>
              <w:pStyle w:val="TAC"/>
              <w:rPr>
                <w:lang w:val="en-US" w:eastAsia="zh-CN" w:bidi="ar"/>
              </w:rPr>
            </w:pPr>
          </w:p>
        </w:tc>
      </w:tr>
      <w:tr w:rsidR="002B28EE" w:rsidRPr="001828F4" w14:paraId="239943D5" w14:textId="77777777" w:rsidTr="00492D9F">
        <w:trPr>
          <w:trHeight w:val="29"/>
        </w:trPr>
        <w:tc>
          <w:tcPr>
            <w:tcW w:w="1959" w:type="dxa"/>
            <w:tcBorders>
              <w:top w:val="nil"/>
              <w:left w:val="single" w:sz="4" w:space="0" w:color="auto"/>
              <w:bottom w:val="nil"/>
              <w:right w:val="single" w:sz="4" w:space="0" w:color="auto"/>
            </w:tcBorders>
          </w:tcPr>
          <w:p w14:paraId="4852A65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5C544C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D78D1"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40A59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1C9BFE" w14:textId="77777777" w:rsidR="002B28EE" w:rsidRPr="001828F4" w:rsidRDefault="002B28EE" w:rsidP="00492D9F">
            <w:pPr>
              <w:pStyle w:val="TAC"/>
              <w:rPr>
                <w:lang w:val="en-US" w:eastAsia="zh-CN" w:bidi="ar"/>
              </w:rPr>
            </w:pPr>
          </w:p>
        </w:tc>
      </w:tr>
      <w:tr w:rsidR="002B28EE" w:rsidRPr="001828F4" w14:paraId="798BB046" w14:textId="77777777" w:rsidTr="00492D9F">
        <w:trPr>
          <w:trHeight w:val="29"/>
        </w:trPr>
        <w:tc>
          <w:tcPr>
            <w:tcW w:w="1959" w:type="dxa"/>
            <w:tcBorders>
              <w:top w:val="nil"/>
              <w:left w:val="single" w:sz="4" w:space="0" w:color="auto"/>
              <w:bottom w:val="nil"/>
              <w:right w:val="single" w:sz="4" w:space="0" w:color="auto"/>
            </w:tcBorders>
          </w:tcPr>
          <w:p w14:paraId="49CBFB19"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6CDB2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21392C"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D9B0F12"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709E0751" w14:textId="77777777" w:rsidR="002B28EE" w:rsidRPr="001828F4" w:rsidRDefault="002B28EE" w:rsidP="00492D9F">
            <w:pPr>
              <w:pStyle w:val="TAC"/>
              <w:rPr>
                <w:lang w:val="en-US" w:eastAsia="zh-CN" w:bidi="ar"/>
              </w:rPr>
            </w:pPr>
          </w:p>
        </w:tc>
      </w:tr>
      <w:tr w:rsidR="002B28EE" w:rsidRPr="001828F4" w14:paraId="6D811DB7" w14:textId="77777777" w:rsidTr="00492D9F">
        <w:trPr>
          <w:trHeight w:val="29"/>
        </w:trPr>
        <w:tc>
          <w:tcPr>
            <w:tcW w:w="1959" w:type="dxa"/>
            <w:tcBorders>
              <w:top w:val="single" w:sz="4" w:space="0" w:color="auto"/>
              <w:left w:val="single" w:sz="4" w:space="0" w:color="auto"/>
              <w:bottom w:val="nil"/>
              <w:right w:val="single" w:sz="4" w:space="0" w:color="auto"/>
            </w:tcBorders>
          </w:tcPr>
          <w:p w14:paraId="7EF66563" w14:textId="77777777" w:rsidR="002B28EE" w:rsidRPr="001828F4" w:rsidRDefault="002B28EE" w:rsidP="00492D9F">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4D9C7FD3" w14:textId="77777777" w:rsidR="002B28EE" w:rsidRDefault="002B28EE" w:rsidP="00492D9F">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7E09B0C" w14:textId="77777777" w:rsidR="002B28EE" w:rsidRPr="001828F4" w:rsidRDefault="002B28EE" w:rsidP="00492D9F">
            <w:pPr>
              <w:pStyle w:val="TAC"/>
              <w:rPr>
                <w:b/>
                <w:lang w:eastAsia="zh-CN"/>
              </w:rPr>
            </w:pPr>
            <w:r w:rsidRPr="001828F4">
              <w:rPr>
                <w:lang w:eastAsia="zh-CN"/>
              </w:rPr>
              <w:t>CA_n5A-n25A</w:t>
            </w:r>
          </w:p>
          <w:p w14:paraId="4EA8C338" w14:textId="77777777" w:rsidR="002B28EE" w:rsidRPr="001828F4" w:rsidRDefault="002B28EE" w:rsidP="00492D9F">
            <w:pPr>
              <w:pStyle w:val="TAC"/>
              <w:rPr>
                <w:b/>
                <w:lang w:eastAsia="zh-CN"/>
              </w:rPr>
            </w:pPr>
            <w:r w:rsidRPr="001828F4">
              <w:rPr>
                <w:lang w:eastAsia="zh-CN"/>
              </w:rPr>
              <w:t>CA_n5A-n66A</w:t>
            </w:r>
          </w:p>
          <w:p w14:paraId="3B562D76" w14:textId="77777777" w:rsidR="002B28EE" w:rsidRPr="001828F4" w:rsidRDefault="002B28EE" w:rsidP="00492D9F">
            <w:pPr>
              <w:pStyle w:val="TAC"/>
              <w:rPr>
                <w:b/>
                <w:lang w:eastAsia="zh-CN"/>
              </w:rPr>
            </w:pPr>
            <w:r w:rsidRPr="001828F4">
              <w:rPr>
                <w:lang w:eastAsia="zh-CN"/>
              </w:rPr>
              <w:t>CA_n5A-n77A</w:t>
            </w:r>
            <w:r>
              <w:rPr>
                <w:color w:val="000000" w:themeColor="text1"/>
                <w:vertAlign w:val="superscript"/>
                <w:lang w:val="en-US"/>
              </w:rPr>
              <w:t>5</w:t>
            </w:r>
          </w:p>
          <w:p w14:paraId="741AD3D7" w14:textId="77777777" w:rsidR="002B28EE" w:rsidRPr="001828F4" w:rsidRDefault="002B28EE" w:rsidP="00492D9F">
            <w:pPr>
              <w:pStyle w:val="TAC"/>
              <w:rPr>
                <w:b/>
                <w:lang w:eastAsia="zh-CN"/>
              </w:rPr>
            </w:pPr>
            <w:r w:rsidRPr="001828F4">
              <w:rPr>
                <w:lang w:eastAsia="zh-CN"/>
              </w:rPr>
              <w:t>CA_n25A-n66A</w:t>
            </w:r>
          </w:p>
          <w:p w14:paraId="443DE65A" w14:textId="77777777" w:rsidR="002B28EE" w:rsidRPr="001828F4" w:rsidRDefault="002B28EE" w:rsidP="00492D9F">
            <w:pPr>
              <w:pStyle w:val="TAC"/>
              <w:rPr>
                <w:b/>
                <w:lang w:eastAsia="zh-CN"/>
              </w:rPr>
            </w:pPr>
            <w:r w:rsidRPr="001828F4">
              <w:rPr>
                <w:lang w:eastAsia="zh-CN"/>
              </w:rPr>
              <w:t>CA_n25A-n77A</w:t>
            </w:r>
            <w:r>
              <w:rPr>
                <w:color w:val="000000" w:themeColor="text1"/>
                <w:vertAlign w:val="superscript"/>
                <w:lang w:val="en-US"/>
              </w:rPr>
              <w:t>5</w:t>
            </w:r>
          </w:p>
          <w:p w14:paraId="15BADF4B" w14:textId="77777777" w:rsidR="002B28EE" w:rsidRPr="001828F4" w:rsidRDefault="002B28EE" w:rsidP="00492D9F">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D14F67F"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8412D17"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6BCC1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5899B79" w14:textId="77777777" w:rsidTr="00492D9F">
        <w:trPr>
          <w:trHeight w:val="29"/>
        </w:trPr>
        <w:tc>
          <w:tcPr>
            <w:tcW w:w="1959" w:type="dxa"/>
            <w:tcBorders>
              <w:top w:val="nil"/>
              <w:left w:val="single" w:sz="4" w:space="0" w:color="auto"/>
              <w:bottom w:val="nil"/>
              <w:right w:val="single" w:sz="4" w:space="0" w:color="auto"/>
            </w:tcBorders>
          </w:tcPr>
          <w:p w14:paraId="0D5DD86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4431ED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1EB06"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AA240B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D9A5A5E" w14:textId="77777777" w:rsidR="002B28EE" w:rsidRPr="001828F4" w:rsidRDefault="002B28EE" w:rsidP="00492D9F">
            <w:pPr>
              <w:pStyle w:val="TAC"/>
              <w:rPr>
                <w:lang w:val="en-US" w:eastAsia="zh-CN" w:bidi="ar"/>
              </w:rPr>
            </w:pPr>
          </w:p>
        </w:tc>
      </w:tr>
      <w:tr w:rsidR="002B28EE" w:rsidRPr="001828F4" w14:paraId="0A451C85" w14:textId="77777777" w:rsidTr="00492D9F">
        <w:trPr>
          <w:trHeight w:val="29"/>
        </w:trPr>
        <w:tc>
          <w:tcPr>
            <w:tcW w:w="1959" w:type="dxa"/>
            <w:tcBorders>
              <w:top w:val="nil"/>
              <w:left w:val="single" w:sz="4" w:space="0" w:color="auto"/>
              <w:bottom w:val="nil"/>
              <w:right w:val="single" w:sz="4" w:space="0" w:color="auto"/>
            </w:tcBorders>
          </w:tcPr>
          <w:p w14:paraId="5B1E23D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E51890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02CBE8"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B552825"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1CF1FB5F" w14:textId="77777777" w:rsidR="002B28EE" w:rsidRPr="001828F4" w:rsidRDefault="002B28EE" w:rsidP="00492D9F">
            <w:pPr>
              <w:pStyle w:val="TAC"/>
              <w:rPr>
                <w:lang w:val="en-US" w:eastAsia="zh-CN" w:bidi="ar"/>
              </w:rPr>
            </w:pPr>
          </w:p>
        </w:tc>
      </w:tr>
      <w:tr w:rsidR="002B28EE" w:rsidRPr="001828F4" w14:paraId="2D84D9DB" w14:textId="77777777" w:rsidTr="00492D9F">
        <w:trPr>
          <w:trHeight w:val="29"/>
        </w:trPr>
        <w:tc>
          <w:tcPr>
            <w:tcW w:w="1959" w:type="dxa"/>
            <w:tcBorders>
              <w:top w:val="nil"/>
              <w:left w:val="single" w:sz="4" w:space="0" w:color="auto"/>
              <w:bottom w:val="nil"/>
              <w:right w:val="single" w:sz="4" w:space="0" w:color="auto"/>
            </w:tcBorders>
          </w:tcPr>
          <w:p w14:paraId="1863C5DA"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AA042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6D27DB"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D9EA313"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19E2D151" w14:textId="77777777" w:rsidR="002B28EE" w:rsidRPr="001828F4" w:rsidRDefault="002B28EE" w:rsidP="00492D9F">
            <w:pPr>
              <w:pStyle w:val="TAC"/>
              <w:rPr>
                <w:lang w:val="en-US" w:eastAsia="zh-CN" w:bidi="ar"/>
              </w:rPr>
            </w:pPr>
          </w:p>
        </w:tc>
      </w:tr>
      <w:tr w:rsidR="002B28EE" w:rsidRPr="001828F4" w14:paraId="51180F5D" w14:textId="77777777" w:rsidTr="00492D9F">
        <w:trPr>
          <w:trHeight w:val="29"/>
        </w:trPr>
        <w:tc>
          <w:tcPr>
            <w:tcW w:w="1959" w:type="dxa"/>
            <w:tcBorders>
              <w:top w:val="single" w:sz="4" w:space="0" w:color="auto"/>
              <w:left w:val="single" w:sz="4" w:space="0" w:color="auto"/>
              <w:bottom w:val="nil"/>
              <w:right w:val="single" w:sz="4" w:space="0" w:color="auto"/>
            </w:tcBorders>
          </w:tcPr>
          <w:p w14:paraId="5CA680B2" w14:textId="77777777" w:rsidR="002B28EE" w:rsidRPr="001828F4" w:rsidRDefault="002B28EE" w:rsidP="00492D9F">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7AA41A35" w14:textId="77777777" w:rsidR="002B28EE" w:rsidRDefault="002B28EE" w:rsidP="00492D9F">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48E5287" w14:textId="77777777" w:rsidR="002B28EE" w:rsidRPr="001828F4" w:rsidRDefault="002B28EE" w:rsidP="00492D9F">
            <w:pPr>
              <w:pStyle w:val="TAC"/>
              <w:rPr>
                <w:b/>
                <w:lang w:eastAsia="zh-CN"/>
              </w:rPr>
            </w:pPr>
            <w:r w:rsidRPr="001828F4">
              <w:rPr>
                <w:lang w:eastAsia="zh-CN"/>
              </w:rPr>
              <w:t>CA_n5A-n25A</w:t>
            </w:r>
          </w:p>
          <w:p w14:paraId="6300AE7A" w14:textId="77777777" w:rsidR="002B28EE" w:rsidRPr="001828F4" w:rsidRDefault="002B28EE" w:rsidP="00492D9F">
            <w:pPr>
              <w:pStyle w:val="TAC"/>
              <w:rPr>
                <w:b/>
                <w:lang w:eastAsia="zh-CN"/>
              </w:rPr>
            </w:pPr>
            <w:r w:rsidRPr="001828F4">
              <w:rPr>
                <w:lang w:eastAsia="zh-CN"/>
              </w:rPr>
              <w:t>CA_n5A-n66A</w:t>
            </w:r>
          </w:p>
          <w:p w14:paraId="2C326952" w14:textId="77777777" w:rsidR="002B28EE" w:rsidRPr="001828F4" w:rsidRDefault="002B28EE" w:rsidP="00492D9F">
            <w:pPr>
              <w:pStyle w:val="TAC"/>
              <w:rPr>
                <w:b/>
                <w:lang w:eastAsia="zh-CN"/>
              </w:rPr>
            </w:pPr>
            <w:r w:rsidRPr="001828F4">
              <w:rPr>
                <w:lang w:eastAsia="zh-CN"/>
              </w:rPr>
              <w:t>CA_n5A-n77A</w:t>
            </w:r>
            <w:r>
              <w:rPr>
                <w:color w:val="000000" w:themeColor="text1"/>
                <w:vertAlign w:val="superscript"/>
                <w:lang w:val="en-US"/>
              </w:rPr>
              <w:t>5</w:t>
            </w:r>
          </w:p>
          <w:p w14:paraId="24FF30F4" w14:textId="77777777" w:rsidR="002B28EE" w:rsidRPr="001828F4" w:rsidRDefault="002B28EE" w:rsidP="00492D9F">
            <w:pPr>
              <w:pStyle w:val="TAC"/>
              <w:rPr>
                <w:b/>
                <w:lang w:eastAsia="zh-CN"/>
              </w:rPr>
            </w:pPr>
            <w:r w:rsidRPr="001828F4">
              <w:rPr>
                <w:lang w:eastAsia="zh-CN"/>
              </w:rPr>
              <w:t>CA_n25A-n66A</w:t>
            </w:r>
          </w:p>
          <w:p w14:paraId="6D05C306" w14:textId="77777777" w:rsidR="002B28EE" w:rsidRPr="001828F4" w:rsidRDefault="002B28EE" w:rsidP="00492D9F">
            <w:pPr>
              <w:pStyle w:val="TAC"/>
              <w:rPr>
                <w:b/>
                <w:lang w:eastAsia="zh-CN"/>
              </w:rPr>
            </w:pPr>
            <w:r w:rsidRPr="001828F4">
              <w:rPr>
                <w:lang w:eastAsia="zh-CN"/>
              </w:rPr>
              <w:t>CA_n25A-n77A</w:t>
            </w:r>
            <w:r>
              <w:rPr>
                <w:color w:val="000000" w:themeColor="text1"/>
                <w:vertAlign w:val="superscript"/>
                <w:lang w:val="en-US"/>
              </w:rPr>
              <w:t>5</w:t>
            </w:r>
          </w:p>
          <w:p w14:paraId="1117BAD6" w14:textId="77777777" w:rsidR="002B28EE" w:rsidRPr="001828F4" w:rsidRDefault="002B28EE" w:rsidP="00492D9F">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6676EBF"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9106868"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582418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763B81D" w14:textId="77777777" w:rsidTr="00492D9F">
        <w:trPr>
          <w:trHeight w:val="29"/>
        </w:trPr>
        <w:tc>
          <w:tcPr>
            <w:tcW w:w="1959" w:type="dxa"/>
            <w:tcBorders>
              <w:top w:val="nil"/>
              <w:left w:val="single" w:sz="4" w:space="0" w:color="auto"/>
              <w:bottom w:val="nil"/>
              <w:right w:val="single" w:sz="4" w:space="0" w:color="auto"/>
            </w:tcBorders>
          </w:tcPr>
          <w:p w14:paraId="2312354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C92E47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53BD36" w14:textId="77777777" w:rsidR="002B28EE" w:rsidRPr="001828F4" w:rsidRDefault="002B28EE" w:rsidP="00492D9F">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798EB6DA"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7309BB4F" w14:textId="77777777" w:rsidR="002B28EE" w:rsidRPr="001828F4" w:rsidRDefault="002B28EE" w:rsidP="00492D9F">
            <w:pPr>
              <w:pStyle w:val="TAC"/>
              <w:rPr>
                <w:lang w:val="en-US" w:eastAsia="zh-CN" w:bidi="ar"/>
              </w:rPr>
            </w:pPr>
          </w:p>
        </w:tc>
      </w:tr>
      <w:tr w:rsidR="002B28EE" w:rsidRPr="001828F4" w14:paraId="7BDC324A" w14:textId="77777777" w:rsidTr="00492D9F">
        <w:trPr>
          <w:trHeight w:val="29"/>
        </w:trPr>
        <w:tc>
          <w:tcPr>
            <w:tcW w:w="1959" w:type="dxa"/>
            <w:tcBorders>
              <w:top w:val="nil"/>
              <w:left w:val="single" w:sz="4" w:space="0" w:color="auto"/>
              <w:bottom w:val="nil"/>
              <w:right w:val="single" w:sz="4" w:space="0" w:color="auto"/>
            </w:tcBorders>
          </w:tcPr>
          <w:p w14:paraId="279B187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4063E3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8E55B1"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7A5599"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1329072" w14:textId="77777777" w:rsidR="002B28EE" w:rsidRPr="001828F4" w:rsidRDefault="002B28EE" w:rsidP="00492D9F">
            <w:pPr>
              <w:pStyle w:val="TAC"/>
              <w:rPr>
                <w:lang w:val="en-US" w:eastAsia="zh-CN" w:bidi="ar"/>
              </w:rPr>
            </w:pPr>
          </w:p>
        </w:tc>
      </w:tr>
      <w:tr w:rsidR="002B28EE" w:rsidRPr="001828F4" w14:paraId="3A1A0264" w14:textId="77777777" w:rsidTr="00492D9F">
        <w:trPr>
          <w:trHeight w:val="29"/>
        </w:trPr>
        <w:tc>
          <w:tcPr>
            <w:tcW w:w="1959" w:type="dxa"/>
            <w:tcBorders>
              <w:top w:val="nil"/>
              <w:left w:val="single" w:sz="4" w:space="0" w:color="auto"/>
              <w:bottom w:val="nil"/>
              <w:right w:val="single" w:sz="4" w:space="0" w:color="auto"/>
            </w:tcBorders>
          </w:tcPr>
          <w:p w14:paraId="498228A9"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15EA4E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E8ECA9"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CBF8D1"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5C155991" w14:textId="77777777" w:rsidR="002B28EE" w:rsidRPr="001828F4" w:rsidRDefault="002B28EE" w:rsidP="00492D9F">
            <w:pPr>
              <w:pStyle w:val="TAC"/>
              <w:rPr>
                <w:lang w:val="en-US" w:eastAsia="zh-CN" w:bidi="ar"/>
              </w:rPr>
            </w:pPr>
          </w:p>
        </w:tc>
      </w:tr>
      <w:tr w:rsidR="002B28EE" w:rsidRPr="001828F4" w14:paraId="3555E6DD" w14:textId="77777777" w:rsidTr="00492D9F">
        <w:trPr>
          <w:trHeight w:val="29"/>
        </w:trPr>
        <w:tc>
          <w:tcPr>
            <w:tcW w:w="1959" w:type="dxa"/>
            <w:tcBorders>
              <w:top w:val="single" w:sz="4" w:space="0" w:color="auto"/>
              <w:left w:val="single" w:sz="4" w:space="0" w:color="auto"/>
              <w:bottom w:val="nil"/>
              <w:right w:val="single" w:sz="4" w:space="0" w:color="auto"/>
            </w:tcBorders>
          </w:tcPr>
          <w:p w14:paraId="12DA93B1" w14:textId="77777777" w:rsidR="002B28EE" w:rsidRPr="001828F4" w:rsidRDefault="002B28EE" w:rsidP="00492D9F">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6660AD36" w14:textId="77777777" w:rsidR="002B28EE" w:rsidRPr="001828F4" w:rsidRDefault="002B28EE" w:rsidP="00492D9F">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25E1EE80"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67875DF8"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4F2CD925"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0693496B"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5B7453B4"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18BC0552"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024E7F8"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2E3CC05"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1694C4"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98A809A" w14:textId="77777777" w:rsidTr="00492D9F">
        <w:trPr>
          <w:trHeight w:val="29"/>
        </w:trPr>
        <w:tc>
          <w:tcPr>
            <w:tcW w:w="1959" w:type="dxa"/>
            <w:tcBorders>
              <w:top w:val="nil"/>
              <w:left w:val="single" w:sz="4" w:space="0" w:color="auto"/>
              <w:bottom w:val="nil"/>
              <w:right w:val="single" w:sz="4" w:space="0" w:color="auto"/>
            </w:tcBorders>
          </w:tcPr>
          <w:p w14:paraId="3B8686F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2F3E9E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6008CC"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93E4C7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607EFE1" w14:textId="77777777" w:rsidR="002B28EE" w:rsidRPr="001828F4" w:rsidRDefault="002B28EE" w:rsidP="00492D9F">
            <w:pPr>
              <w:pStyle w:val="TAC"/>
              <w:rPr>
                <w:lang w:val="en-US" w:eastAsia="zh-CN" w:bidi="ar"/>
              </w:rPr>
            </w:pPr>
          </w:p>
        </w:tc>
      </w:tr>
      <w:tr w:rsidR="002B28EE" w:rsidRPr="001828F4" w14:paraId="75AA175E" w14:textId="77777777" w:rsidTr="00492D9F">
        <w:trPr>
          <w:trHeight w:val="29"/>
        </w:trPr>
        <w:tc>
          <w:tcPr>
            <w:tcW w:w="1959" w:type="dxa"/>
            <w:tcBorders>
              <w:top w:val="nil"/>
              <w:left w:val="single" w:sz="4" w:space="0" w:color="auto"/>
              <w:bottom w:val="nil"/>
              <w:right w:val="single" w:sz="4" w:space="0" w:color="auto"/>
            </w:tcBorders>
          </w:tcPr>
          <w:p w14:paraId="4174632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90C5C0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346837"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78EEBB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F65866" w14:textId="77777777" w:rsidR="002B28EE" w:rsidRPr="001828F4" w:rsidRDefault="002B28EE" w:rsidP="00492D9F">
            <w:pPr>
              <w:pStyle w:val="TAC"/>
              <w:rPr>
                <w:lang w:val="en-US" w:eastAsia="zh-CN" w:bidi="ar"/>
              </w:rPr>
            </w:pPr>
          </w:p>
        </w:tc>
      </w:tr>
      <w:tr w:rsidR="002B28EE" w:rsidRPr="001828F4" w14:paraId="421448B8" w14:textId="77777777" w:rsidTr="00492D9F">
        <w:trPr>
          <w:trHeight w:val="29"/>
        </w:trPr>
        <w:tc>
          <w:tcPr>
            <w:tcW w:w="1959" w:type="dxa"/>
            <w:tcBorders>
              <w:top w:val="nil"/>
              <w:left w:val="single" w:sz="4" w:space="0" w:color="auto"/>
              <w:bottom w:val="nil"/>
              <w:right w:val="single" w:sz="4" w:space="0" w:color="auto"/>
            </w:tcBorders>
          </w:tcPr>
          <w:p w14:paraId="194F7AF2"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92C4AE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41D06A"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EE54634"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C30E9B" w14:textId="77777777" w:rsidR="002B28EE" w:rsidRPr="001828F4" w:rsidRDefault="002B28EE" w:rsidP="00492D9F">
            <w:pPr>
              <w:pStyle w:val="TAC"/>
              <w:rPr>
                <w:lang w:val="en-US" w:eastAsia="zh-CN" w:bidi="ar"/>
              </w:rPr>
            </w:pPr>
          </w:p>
        </w:tc>
      </w:tr>
      <w:tr w:rsidR="002B28EE" w:rsidRPr="001828F4" w14:paraId="3C6EF65D" w14:textId="77777777" w:rsidTr="00492D9F">
        <w:trPr>
          <w:trHeight w:val="29"/>
        </w:trPr>
        <w:tc>
          <w:tcPr>
            <w:tcW w:w="1959" w:type="dxa"/>
            <w:tcBorders>
              <w:top w:val="single" w:sz="4" w:space="0" w:color="auto"/>
              <w:left w:val="single" w:sz="4" w:space="0" w:color="auto"/>
              <w:bottom w:val="nil"/>
              <w:right w:val="single" w:sz="4" w:space="0" w:color="auto"/>
            </w:tcBorders>
          </w:tcPr>
          <w:p w14:paraId="1F3690B7" w14:textId="77777777" w:rsidR="002B28EE" w:rsidRPr="001828F4" w:rsidRDefault="002B28EE" w:rsidP="00492D9F">
            <w:pPr>
              <w:pStyle w:val="TAC"/>
              <w:rPr>
                <w:lang w:val="en-US" w:eastAsia="zh-CN" w:bidi="ar"/>
              </w:rPr>
            </w:pPr>
            <w:r w:rsidRPr="001828F4">
              <w:lastRenderedPageBreak/>
              <w:t>CA_n5A-n25(2A)-n66A-n78A</w:t>
            </w:r>
          </w:p>
        </w:tc>
        <w:tc>
          <w:tcPr>
            <w:tcW w:w="2036" w:type="dxa"/>
            <w:tcBorders>
              <w:top w:val="single" w:sz="4" w:space="0" w:color="auto"/>
              <w:left w:val="single" w:sz="4" w:space="0" w:color="auto"/>
              <w:bottom w:val="nil"/>
              <w:right w:val="single" w:sz="4" w:space="0" w:color="auto"/>
            </w:tcBorders>
          </w:tcPr>
          <w:p w14:paraId="0B5A761B"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28719113"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27D74046"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p>
          <w:p w14:paraId="07C98404"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58DA44F9"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4894F526"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58D93D7"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36D5B32"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5080E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1167E09" w14:textId="77777777" w:rsidTr="00492D9F">
        <w:trPr>
          <w:trHeight w:val="29"/>
        </w:trPr>
        <w:tc>
          <w:tcPr>
            <w:tcW w:w="1959" w:type="dxa"/>
            <w:tcBorders>
              <w:top w:val="nil"/>
              <w:left w:val="single" w:sz="4" w:space="0" w:color="auto"/>
              <w:bottom w:val="nil"/>
              <w:right w:val="single" w:sz="4" w:space="0" w:color="auto"/>
            </w:tcBorders>
          </w:tcPr>
          <w:p w14:paraId="07EE27B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675D6A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B93365"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8F551EE"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654DFB2" w14:textId="77777777" w:rsidR="002B28EE" w:rsidRPr="001828F4" w:rsidRDefault="002B28EE" w:rsidP="00492D9F">
            <w:pPr>
              <w:pStyle w:val="TAC"/>
              <w:rPr>
                <w:lang w:val="en-US" w:eastAsia="zh-CN" w:bidi="ar"/>
              </w:rPr>
            </w:pPr>
          </w:p>
        </w:tc>
      </w:tr>
      <w:tr w:rsidR="002B28EE" w:rsidRPr="001828F4" w14:paraId="39FE4595" w14:textId="77777777" w:rsidTr="00492D9F">
        <w:trPr>
          <w:trHeight w:val="29"/>
        </w:trPr>
        <w:tc>
          <w:tcPr>
            <w:tcW w:w="1959" w:type="dxa"/>
            <w:tcBorders>
              <w:top w:val="nil"/>
              <w:left w:val="single" w:sz="4" w:space="0" w:color="auto"/>
              <w:bottom w:val="nil"/>
              <w:right w:val="single" w:sz="4" w:space="0" w:color="auto"/>
            </w:tcBorders>
          </w:tcPr>
          <w:p w14:paraId="06EE1F5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83476F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C4A3F8"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5D32A7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1050F3" w14:textId="77777777" w:rsidR="002B28EE" w:rsidRPr="001828F4" w:rsidRDefault="002B28EE" w:rsidP="00492D9F">
            <w:pPr>
              <w:pStyle w:val="TAC"/>
              <w:rPr>
                <w:lang w:val="en-US" w:eastAsia="zh-CN" w:bidi="ar"/>
              </w:rPr>
            </w:pPr>
          </w:p>
        </w:tc>
      </w:tr>
      <w:tr w:rsidR="002B28EE" w:rsidRPr="001828F4" w14:paraId="4FDE0136" w14:textId="77777777" w:rsidTr="00492D9F">
        <w:trPr>
          <w:trHeight w:val="29"/>
        </w:trPr>
        <w:tc>
          <w:tcPr>
            <w:tcW w:w="1959" w:type="dxa"/>
            <w:tcBorders>
              <w:top w:val="nil"/>
              <w:left w:val="single" w:sz="4" w:space="0" w:color="auto"/>
              <w:bottom w:val="nil"/>
              <w:right w:val="single" w:sz="4" w:space="0" w:color="auto"/>
            </w:tcBorders>
          </w:tcPr>
          <w:p w14:paraId="6AC02DA8"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A47FA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C188D9"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9ABD79B"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7B28EE" w14:textId="77777777" w:rsidR="002B28EE" w:rsidRPr="001828F4" w:rsidRDefault="002B28EE" w:rsidP="00492D9F">
            <w:pPr>
              <w:pStyle w:val="TAC"/>
              <w:rPr>
                <w:lang w:val="en-US" w:eastAsia="zh-CN" w:bidi="ar"/>
              </w:rPr>
            </w:pPr>
          </w:p>
        </w:tc>
      </w:tr>
      <w:tr w:rsidR="002B28EE" w:rsidRPr="001828F4" w14:paraId="3A16A619" w14:textId="77777777" w:rsidTr="00492D9F">
        <w:trPr>
          <w:trHeight w:val="29"/>
        </w:trPr>
        <w:tc>
          <w:tcPr>
            <w:tcW w:w="1959" w:type="dxa"/>
            <w:tcBorders>
              <w:top w:val="single" w:sz="4" w:space="0" w:color="auto"/>
              <w:left w:val="single" w:sz="4" w:space="0" w:color="auto"/>
              <w:bottom w:val="nil"/>
              <w:right w:val="single" w:sz="4" w:space="0" w:color="auto"/>
            </w:tcBorders>
          </w:tcPr>
          <w:p w14:paraId="12E14ACA" w14:textId="77777777" w:rsidR="002B28EE" w:rsidRPr="001828F4" w:rsidRDefault="002B28EE" w:rsidP="00492D9F">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67FED683"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36784318"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3EB2D1F3"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p>
          <w:p w14:paraId="6D2D3622"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7A82B4E7"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0362FA2F"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7247EB9"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1E1E21AD"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FEB29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F438861" w14:textId="77777777" w:rsidTr="00492D9F">
        <w:trPr>
          <w:trHeight w:val="29"/>
        </w:trPr>
        <w:tc>
          <w:tcPr>
            <w:tcW w:w="1959" w:type="dxa"/>
            <w:tcBorders>
              <w:top w:val="nil"/>
              <w:left w:val="single" w:sz="4" w:space="0" w:color="auto"/>
              <w:bottom w:val="nil"/>
              <w:right w:val="single" w:sz="4" w:space="0" w:color="auto"/>
            </w:tcBorders>
          </w:tcPr>
          <w:p w14:paraId="11EED2F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2211FC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CE1142"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B78C84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A80137" w14:textId="77777777" w:rsidR="002B28EE" w:rsidRPr="001828F4" w:rsidRDefault="002B28EE" w:rsidP="00492D9F">
            <w:pPr>
              <w:pStyle w:val="TAC"/>
              <w:rPr>
                <w:lang w:val="en-US" w:eastAsia="zh-CN" w:bidi="ar"/>
              </w:rPr>
            </w:pPr>
          </w:p>
        </w:tc>
      </w:tr>
      <w:tr w:rsidR="002B28EE" w:rsidRPr="001828F4" w14:paraId="7D95F910" w14:textId="77777777" w:rsidTr="00492D9F">
        <w:trPr>
          <w:trHeight w:val="29"/>
        </w:trPr>
        <w:tc>
          <w:tcPr>
            <w:tcW w:w="1959" w:type="dxa"/>
            <w:tcBorders>
              <w:top w:val="nil"/>
              <w:left w:val="single" w:sz="4" w:space="0" w:color="auto"/>
              <w:bottom w:val="nil"/>
              <w:right w:val="single" w:sz="4" w:space="0" w:color="auto"/>
            </w:tcBorders>
          </w:tcPr>
          <w:p w14:paraId="2CD3AC3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F82453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A6589F"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FA2BF74"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11978A01" w14:textId="77777777" w:rsidR="002B28EE" w:rsidRPr="001828F4" w:rsidRDefault="002B28EE" w:rsidP="00492D9F">
            <w:pPr>
              <w:pStyle w:val="TAC"/>
              <w:rPr>
                <w:lang w:val="en-US" w:eastAsia="zh-CN" w:bidi="ar"/>
              </w:rPr>
            </w:pPr>
          </w:p>
        </w:tc>
      </w:tr>
      <w:tr w:rsidR="002B28EE" w:rsidRPr="001828F4" w14:paraId="36B7B219" w14:textId="77777777" w:rsidTr="00492D9F">
        <w:trPr>
          <w:trHeight w:val="29"/>
        </w:trPr>
        <w:tc>
          <w:tcPr>
            <w:tcW w:w="1959" w:type="dxa"/>
            <w:tcBorders>
              <w:top w:val="nil"/>
              <w:left w:val="single" w:sz="4" w:space="0" w:color="auto"/>
              <w:bottom w:val="nil"/>
              <w:right w:val="single" w:sz="4" w:space="0" w:color="auto"/>
            </w:tcBorders>
          </w:tcPr>
          <w:p w14:paraId="7D80DD8F"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3C0B5C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0B673F"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784935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150D9B" w14:textId="77777777" w:rsidR="002B28EE" w:rsidRPr="001828F4" w:rsidRDefault="002B28EE" w:rsidP="00492D9F">
            <w:pPr>
              <w:pStyle w:val="TAC"/>
              <w:rPr>
                <w:lang w:val="en-US" w:eastAsia="zh-CN" w:bidi="ar"/>
              </w:rPr>
            </w:pPr>
          </w:p>
        </w:tc>
      </w:tr>
      <w:tr w:rsidR="002B28EE" w:rsidRPr="001828F4" w14:paraId="55F81E40" w14:textId="77777777" w:rsidTr="00492D9F">
        <w:trPr>
          <w:trHeight w:val="29"/>
        </w:trPr>
        <w:tc>
          <w:tcPr>
            <w:tcW w:w="1959" w:type="dxa"/>
            <w:tcBorders>
              <w:top w:val="single" w:sz="4" w:space="0" w:color="auto"/>
              <w:left w:val="single" w:sz="4" w:space="0" w:color="auto"/>
              <w:bottom w:val="nil"/>
              <w:right w:val="single" w:sz="4" w:space="0" w:color="auto"/>
            </w:tcBorders>
          </w:tcPr>
          <w:p w14:paraId="40384B2A" w14:textId="77777777" w:rsidR="002B28EE" w:rsidRPr="001828F4" w:rsidRDefault="002B28EE" w:rsidP="00492D9F">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4AA85B2E" w14:textId="77777777" w:rsidR="002B28EE" w:rsidRPr="001828F4" w:rsidRDefault="002B28EE" w:rsidP="00492D9F">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37BED425"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CA_n5A-n25A</w:t>
            </w:r>
          </w:p>
          <w:p w14:paraId="2EDD6084"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CA_n5A-n66A</w:t>
            </w:r>
          </w:p>
          <w:p w14:paraId="7DCC6FF5"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26EFF933"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5F37E248"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7DF0CC4E"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9DAB89C"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6E8FE47"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6FE02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8CE9365" w14:textId="77777777" w:rsidTr="00492D9F">
        <w:trPr>
          <w:trHeight w:val="29"/>
        </w:trPr>
        <w:tc>
          <w:tcPr>
            <w:tcW w:w="1959" w:type="dxa"/>
            <w:tcBorders>
              <w:top w:val="nil"/>
              <w:left w:val="single" w:sz="4" w:space="0" w:color="auto"/>
              <w:bottom w:val="nil"/>
              <w:right w:val="single" w:sz="4" w:space="0" w:color="auto"/>
            </w:tcBorders>
          </w:tcPr>
          <w:p w14:paraId="2AAD596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74BFB0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E9BB8C"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9CC9D5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9BCBDEB" w14:textId="77777777" w:rsidR="002B28EE" w:rsidRPr="001828F4" w:rsidRDefault="002B28EE" w:rsidP="00492D9F">
            <w:pPr>
              <w:pStyle w:val="TAC"/>
              <w:rPr>
                <w:lang w:val="en-US" w:eastAsia="zh-CN" w:bidi="ar"/>
              </w:rPr>
            </w:pPr>
          </w:p>
        </w:tc>
      </w:tr>
      <w:tr w:rsidR="002B28EE" w:rsidRPr="001828F4" w14:paraId="29604783" w14:textId="77777777" w:rsidTr="00492D9F">
        <w:trPr>
          <w:trHeight w:val="29"/>
        </w:trPr>
        <w:tc>
          <w:tcPr>
            <w:tcW w:w="1959" w:type="dxa"/>
            <w:tcBorders>
              <w:top w:val="nil"/>
              <w:left w:val="single" w:sz="4" w:space="0" w:color="auto"/>
              <w:bottom w:val="nil"/>
              <w:right w:val="single" w:sz="4" w:space="0" w:color="auto"/>
            </w:tcBorders>
          </w:tcPr>
          <w:p w14:paraId="27F97E4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96E5BE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C8C5A0"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65245A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469F76" w14:textId="77777777" w:rsidR="002B28EE" w:rsidRPr="001828F4" w:rsidRDefault="002B28EE" w:rsidP="00492D9F">
            <w:pPr>
              <w:pStyle w:val="TAC"/>
              <w:rPr>
                <w:lang w:val="en-US" w:eastAsia="zh-CN" w:bidi="ar"/>
              </w:rPr>
            </w:pPr>
          </w:p>
        </w:tc>
      </w:tr>
      <w:tr w:rsidR="002B28EE" w:rsidRPr="001828F4" w14:paraId="1B88C48D" w14:textId="77777777" w:rsidTr="00492D9F">
        <w:trPr>
          <w:trHeight w:val="29"/>
        </w:trPr>
        <w:tc>
          <w:tcPr>
            <w:tcW w:w="1959" w:type="dxa"/>
            <w:tcBorders>
              <w:top w:val="nil"/>
              <w:left w:val="single" w:sz="4" w:space="0" w:color="auto"/>
              <w:bottom w:val="nil"/>
              <w:right w:val="single" w:sz="4" w:space="0" w:color="auto"/>
            </w:tcBorders>
          </w:tcPr>
          <w:p w14:paraId="6DA437AA"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FF8751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192DC"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C5BB3AC"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508BEB3" w14:textId="77777777" w:rsidR="002B28EE" w:rsidRPr="001828F4" w:rsidRDefault="002B28EE" w:rsidP="00492D9F">
            <w:pPr>
              <w:pStyle w:val="TAC"/>
              <w:rPr>
                <w:lang w:val="en-US" w:eastAsia="zh-CN" w:bidi="ar"/>
              </w:rPr>
            </w:pPr>
          </w:p>
        </w:tc>
      </w:tr>
      <w:tr w:rsidR="002B28EE" w:rsidRPr="001828F4" w14:paraId="11109A7E" w14:textId="77777777" w:rsidTr="00492D9F">
        <w:trPr>
          <w:trHeight w:val="29"/>
        </w:trPr>
        <w:tc>
          <w:tcPr>
            <w:tcW w:w="1959" w:type="dxa"/>
            <w:tcBorders>
              <w:top w:val="single" w:sz="4" w:space="0" w:color="auto"/>
              <w:left w:val="single" w:sz="4" w:space="0" w:color="auto"/>
              <w:bottom w:val="nil"/>
              <w:right w:val="single" w:sz="4" w:space="0" w:color="auto"/>
            </w:tcBorders>
          </w:tcPr>
          <w:p w14:paraId="68E921CC" w14:textId="77777777" w:rsidR="002B28EE" w:rsidRPr="001828F4" w:rsidRDefault="002B28EE" w:rsidP="00492D9F">
            <w:pPr>
              <w:pStyle w:val="TAC"/>
            </w:pPr>
            <w:r w:rsidRPr="001828F4">
              <w:t>CA_n5A-n25(2A)-n66(2A)-n78A</w:t>
            </w:r>
          </w:p>
          <w:p w14:paraId="52C28160" w14:textId="77777777" w:rsidR="002B28EE" w:rsidRPr="001828F4" w:rsidRDefault="002B28EE" w:rsidP="00492D9F">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AEA19CB"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CA_n5A-n25A</w:t>
            </w:r>
          </w:p>
          <w:p w14:paraId="51EC3306"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CA_n5A-n66A</w:t>
            </w:r>
          </w:p>
          <w:p w14:paraId="6D6E4272"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CA_n5A-n78A</w:t>
            </w:r>
          </w:p>
          <w:p w14:paraId="39F80461"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7ACCC58A"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p>
          <w:p w14:paraId="1CC34A34"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02652A"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5EFBF8A"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9415A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213F107" w14:textId="77777777" w:rsidTr="00492D9F">
        <w:trPr>
          <w:trHeight w:val="29"/>
        </w:trPr>
        <w:tc>
          <w:tcPr>
            <w:tcW w:w="1959" w:type="dxa"/>
            <w:tcBorders>
              <w:top w:val="nil"/>
              <w:left w:val="single" w:sz="4" w:space="0" w:color="auto"/>
              <w:bottom w:val="nil"/>
              <w:right w:val="single" w:sz="4" w:space="0" w:color="auto"/>
            </w:tcBorders>
          </w:tcPr>
          <w:p w14:paraId="450384E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30F57E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AD2B83"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46B2991"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E266596" w14:textId="77777777" w:rsidR="002B28EE" w:rsidRPr="001828F4" w:rsidRDefault="002B28EE" w:rsidP="00492D9F">
            <w:pPr>
              <w:pStyle w:val="TAC"/>
              <w:rPr>
                <w:lang w:val="en-US" w:eastAsia="zh-CN" w:bidi="ar"/>
              </w:rPr>
            </w:pPr>
          </w:p>
        </w:tc>
      </w:tr>
      <w:tr w:rsidR="002B28EE" w:rsidRPr="001828F4" w14:paraId="1A4E33B1" w14:textId="77777777" w:rsidTr="00492D9F">
        <w:trPr>
          <w:trHeight w:val="29"/>
        </w:trPr>
        <w:tc>
          <w:tcPr>
            <w:tcW w:w="1959" w:type="dxa"/>
            <w:tcBorders>
              <w:top w:val="nil"/>
              <w:left w:val="single" w:sz="4" w:space="0" w:color="auto"/>
              <w:bottom w:val="nil"/>
              <w:right w:val="single" w:sz="4" w:space="0" w:color="auto"/>
            </w:tcBorders>
          </w:tcPr>
          <w:p w14:paraId="1212629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65D653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01D750"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9ADDF18"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E547D0D" w14:textId="77777777" w:rsidR="002B28EE" w:rsidRPr="001828F4" w:rsidRDefault="002B28EE" w:rsidP="00492D9F">
            <w:pPr>
              <w:pStyle w:val="TAC"/>
              <w:rPr>
                <w:lang w:val="en-US" w:eastAsia="zh-CN" w:bidi="ar"/>
              </w:rPr>
            </w:pPr>
          </w:p>
        </w:tc>
      </w:tr>
      <w:tr w:rsidR="002B28EE" w:rsidRPr="001828F4" w14:paraId="57C47F72" w14:textId="77777777" w:rsidTr="00492D9F">
        <w:trPr>
          <w:trHeight w:val="29"/>
        </w:trPr>
        <w:tc>
          <w:tcPr>
            <w:tcW w:w="1959" w:type="dxa"/>
            <w:tcBorders>
              <w:top w:val="nil"/>
              <w:left w:val="single" w:sz="4" w:space="0" w:color="auto"/>
              <w:bottom w:val="nil"/>
              <w:right w:val="single" w:sz="4" w:space="0" w:color="auto"/>
            </w:tcBorders>
          </w:tcPr>
          <w:p w14:paraId="4521CA38"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5793A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C8F259"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605F10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FCC2A9" w14:textId="77777777" w:rsidR="002B28EE" w:rsidRPr="001828F4" w:rsidRDefault="002B28EE" w:rsidP="00492D9F">
            <w:pPr>
              <w:pStyle w:val="TAC"/>
              <w:rPr>
                <w:lang w:val="en-US" w:eastAsia="zh-CN" w:bidi="ar"/>
              </w:rPr>
            </w:pPr>
          </w:p>
        </w:tc>
      </w:tr>
      <w:tr w:rsidR="002B28EE" w:rsidRPr="001828F4" w14:paraId="104C97C2" w14:textId="77777777" w:rsidTr="00492D9F">
        <w:trPr>
          <w:trHeight w:val="29"/>
        </w:trPr>
        <w:tc>
          <w:tcPr>
            <w:tcW w:w="1959" w:type="dxa"/>
            <w:tcBorders>
              <w:top w:val="single" w:sz="4" w:space="0" w:color="auto"/>
              <w:left w:val="single" w:sz="4" w:space="0" w:color="auto"/>
              <w:bottom w:val="nil"/>
              <w:right w:val="single" w:sz="4" w:space="0" w:color="auto"/>
            </w:tcBorders>
          </w:tcPr>
          <w:p w14:paraId="285A1F24" w14:textId="77777777" w:rsidR="002B28EE" w:rsidRPr="001828F4" w:rsidRDefault="002B28EE" w:rsidP="00492D9F">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2469830B"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CA_n5A-n25A</w:t>
            </w:r>
          </w:p>
          <w:p w14:paraId="7ED50419"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CA_n5A-n66A</w:t>
            </w:r>
          </w:p>
          <w:p w14:paraId="4D0B41BF"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CA_n5A-n78A</w:t>
            </w:r>
          </w:p>
          <w:p w14:paraId="43E6103B"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6C098B16"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p>
          <w:p w14:paraId="4529BB29"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FDEA96"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41D5C66"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56EA21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9477D82" w14:textId="77777777" w:rsidTr="00492D9F">
        <w:trPr>
          <w:trHeight w:val="29"/>
        </w:trPr>
        <w:tc>
          <w:tcPr>
            <w:tcW w:w="1959" w:type="dxa"/>
            <w:tcBorders>
              <w:top w:val="nil"/>
              <w:left w:val="single" w:sz="4" w:space="0" w:color="auto"/>
              <w:bottom w:val="nil"/>
              <w:right w:val="single" w:sz="4" w:space="0" w:color="auto"/>
            </w:tcBorders>
          </w:tcPr>
          <w:p w14:paraId="6566B3A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00821F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C791E"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08F530F"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25723427" w14:textId="77777777" w:rsidR="002B28EE" w:rsidRPr="001828F4" w:rsidRDefault="002B28EE" w:rsidP="00492D9F">
            <w:pPr>
              <w:pStyle w:val="TAC"/>
              <w:rPr>
                <w:lang w:val="en-US" w:eastAsia="zh-CN" w:bidi="ar"/>
              </w:rPr>
            </w:pPr>
          </w:p>
        </w:tc>
      </w:tr>
      <w:tr w:rsidR="002B28EE" w:rsidRPr="001828F4" w14:paraId="2D3ADBEF" w14:textId="77777777" w:rsidTr="00492D9F">
        <w:trPr>
          <w:trHeight w:val="29"/>
        </w:trPr>
        <w:tc>
          <w:tcPr>
            <w:tcW w:w="1959" w:type="dxa"/>
            <w:tcBorders>
              <w:top w:val="nil"/>
              <w:left w:val="single" w:sz="4" w:space="0" w:color="auto"/>
              <w:bottom w:val="nil"/>
              <w:right w:val="single" w:sz="4" w:space="0" w:color="auto"/>
            </w:tcBorders>
          </w:tcPr>
          <w:p w14:paraId="36A6A6B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2558C3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F04756"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AED7AA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87D674" w14:textId="77777777" w:rsidR="002B28EE" w:rsidRPr="001828F4" w:rsidRDefault="002B28EE" w:rsidP="00492D9F">
            <w:pPr>
              <w:pStyle w:val="TAC"/>
              <w:rPr>
                <w:lang w:val="en-US" w:eastAsia="zh-CN" w:bidi="ar"/>
              </w:rPr>
            </w:pPr>
          </w:p>
        </w:tc>
      </w:tr>
      <w:tr w:rsidR="002B28EE" w:rsidRPr="001828F4" w14:paraId="199D2390" w14:textId="77777777" w:rsidTr="00492D9F">
        <w:trPr>
          <w:trHeight w:val="29"/>
        </w:trPr>
        <w:tc>
          <w:tcPr>
            <w:tcW w:w="1959" w:type="dxa"/>
            <w:tcBorders>
              <w:top w:val="nil"/>
              <w:left w:val="single" w:sz="4" w:space="0" w:color="auto"/>
              <w:bottom w:val="nil"/>
              <w:right w:val="single" w:sz="4" w:space="0" w:color="auto"/>
            </w:tcBorders>
          </w:tcPr>
          <w:p w14:paraId="461437B7"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AA43C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F79431"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AFD06A6"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47F4E90B" w14:textId="77777777" w:rsidR="002B28EE" w:rsidRPr="001828F4" w:rsidRDefault="002B28EE" w:rsidP="00492D9F">
            <w:pPr>
              <w:pStyle w:val="TAC"/>
              <w:rPr>
                <w:lang w:val="en-US" w:eastAsia="zh-CN" w:bidi="ar"/>
              </w:rPr>
            </w:pPr>
          </w:p>
        </w:tc>
      </w:tr>
      <w:tr w:rsidR="002B28EE" w:rsidRPr="001828F4" w14:paraId="40B501E3" w14:textId="77777777" w:rsidTr="00492D9F">
        <w:trPr>
          <w:trHeight w:val="29"/>
        </w:trPr>
        <w:tc>
          <w:tcPr>
            <w:tcW w:w="1959" w:type="dxa"/>
            <w:tcBorders>
              <w:top w:val="single" w:sz="4" w:space="0" w:color="auto"/>
              <w:left w:val="single" w:sz="4" w:space="0" w:color="auto"/>
              <w:bottom w:val="nil"/>
              <w:right w:val="single" w:sz="4" w:space="0" w:color="auto"/>
            </w:tcBorders>
          </w:tcPr>
          <w:p w14:paraId="3C6A199D" w14:textId="77777777" w:rsidR="002B28EE" w:rsidRPr="001828F4" w:rsidRDefault="002B28EE" w:rsidP="00492D9F">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4D656EC1"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4756D055"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68832E22"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p>
          <w:p w14:paraId="0B8DC5B7"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58E6BE84"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2727C145"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2E3C73"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7D1CD15"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B59F81"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1335463" w14:textId="77777777" w:rsidTr="00492D9F">
        <w:trPr>
          <w:trHeight w:val="29"/>
        </w:trPr>
        <w:tc>
          <w:tcPr>
            <w:tcW w:w="1959" w:type="dxa"/>
            <w:tcBorders>
              <w:top w:val="nil"/>
              <w:left w:val="single" w:sz="4" w:space="0" w:color="auto"/>
              <w:bottom w:val="nil"/>
              <w:right w:val="single" w:sz="4" w:space="0" w:color="auto"/>
            </w:tcBorders>
          </w:tcPr>
          <w:p w14:paraId="7B163C2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F0D8F9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4A3FFC"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985A63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46C654" w14:textId="77777777" w:rsidR="002B28EE" w:rsidRPr="001828F4" w:rsidRDefault="002B28EE" w:rsidP="00492D9F">
            <w:pPr>
              <w:pStyle w:val="TAC"/>
              <w:rPr>
                <w:lang w:val="en-US" w:eastAsia="zh-CN" w:bidi="ar"/>
              </w:rPr>
            </w:pPr>
          </w:p>
        </w:tc>
      </w:tr>
      <w:tr w:rsidR="002B28EE" w:rsidRPr="001828F4" w14:paraId="6C46C47A" w14:textId="77777777" w:rsidTr="00492D9F">
        <w:trPr>
          <w:trHeight w:val="29"/>
        </w:trPr>
        <w:tc>
          <w:tcPr>
            <w:tcW w:w="1959" w:type="dxa"/>
            <w:tcBorders>
              <w:top w:val="nil"/>
              <w:left w:val="single" w:sz="4" w:space="0" w:color="auto"/>
              <w:bottom w:val="nil"/>
              <w:right w:val="single" w:sz="4" w:space="0" w:color="auto"/>
            </w:tcBorders>
          </w:tcPr>
          <w:p w14:paraId="09394BE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622CDD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408069"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58B0FFE"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2F14091" w14:textId="77777777" w:rsidR="002B28EE" w:rsidRPr="001828F4" w:rsidRDefault="002B28EE" w:rsidP="00492D9F">
            <w:pPr>
              <w:pStyle w:val="TAC"/>
              <w:rPr>
                <w:lang w:val="en-US" w:eastAsia="zh-CN" w:bidi="ar"/>
              </w:rPr>
            </w:pPr>
          </w:p>
        </w:tc>
      </w:tr>
      <w:tr w:rsidR="002B28EE" w:rsidRPr="001828F4" w14:paraId="03F0B84A" w14:textId="77777777" w:rsidTr="00492D9F">
        <w:trPr>
          <w:trHeight w:val="29"/>
        </w:trPr>
        <w:tc>
          <w:tcPr>
            <w:tcW w:w="1959" w:type="dxa"/>
            <w:tcBorders>
              <w:top w:val="nil"/>
              <w:left w:val="single" w:sz="4" w:space="0" w:color="auto"/>
              <w:bottom w:val="nil"/>
              <w:right w:val="single" w:sz="4" w:space="0" w:color="auto"/>
            </w:tcBorders>
          </w:tcPr>
          <w:p w14:paraId="71EC794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7F657E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9776DC"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DB7C15F"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7D821F1E" w14:textId="77777777" w:rsidR="002B28EE" w:rsidRPr="001828F4" w:rsidRDefault="002B28EE" w:rsidP="00492D9F">
            <w:pPr>
              <w:pStyle w:val="TAC"/>
              <w:rPr>
                <w:lang w:val="en-US" w:eastAsia="zh-CN" w:bidi="ar"/>
              </w:rPr>
            </w:pPr>
          </w:p>
        </w:tc>
      </w:tr>
      <w:tr w:rsidR="002B28EE" w:rsidRPr="001828F4" w14:paraId="303FD28C" w14:textId="77777777" w:rsidTr="00492D9F">
        <w:trPr>
          <w:trHeight w:val="29"/>
        </w:trPr>
        <w:tc>
          <w:tcPr>
            <w:tcW w:w="1959" w:type="dxa"/>
            <w:tcBorders>
              <w:top w:val="single" w:sz="4" w:space="0" w:color="auto"/>
              <w:left w:val="single" w:sz="4" w:space="0" w:color="auto"/>
              <w:bottom w:val="nil"/>
              <w:right w:val="single" w:sz="4" w:space="0" w:color="auto"/>
            </w:tcBorders>
          </w:tcPr>
          <w:p w14:paraId="44DAA20F" w14:textId="77777777" w:rsidR="002B28EE" w:rsidRPr="001828F4" w:rsidRDefault="002B28EE" w:rsidP="00492D9F">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1287F59D"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CA_n5A-n25A</w:t>
            </w:r>
          </w:p>
          <w:p w14:paraId="04E64B8D"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CA_n5A-n66A</w:t>
            </w:r>
          </w:p>
          <w:p w14:paraId="11ED0697"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CA_n5A-n78A</w:t>
            </w:r>
          </w:p>
          <w:p w14:paraId="4D228255"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3FEEC88D"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4690A29D"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5BB2F43" w14:textId="77777777" w:rsidR="002B28EE" w:rsidRPr="001828F4" w:rsidRDefault="002B28EE" w:rsidP="00492D9F">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910E917"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CB09B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F0A465C" w14:textId="77777777" w:rsidTr="00492D9F">
        <w:trPr>
          <w:trHeight w:val="29"/>
        </w:trPr>
        <w:tc>
          <w:tcPr>
            <w:tcW w:w="1959" w:type="dxa"/>
            <w:tcBorders>
              <w:top w:val="nil"/>
              <w:left w:val="single" w:sz="4" w:space="0" w:color="auto"/>
              <w:bottom w:val="nil"/>
              <w:right w:val="single" w:sz="4" w:space="0" w:color="auto"/>
            </w:tcBorders>
          </w:tcPr>
          <w:p w14:paraId="1B7D196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94373E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C1702F"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6F96EB3"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A18A8A4" w14:textId="77777777" w:rsidR="002B28EE" w:rsidRPr="001828F4" w:rsidRDefault="002B28EE" w:rsidP="00492D9F">
            <w:pPr>
              <w:pStyle w:val="TAC"/>
              <w:rPr>
                <w:lang w:val="en-US" w:eastAsia="zh-CN" w:bidi="ar"/>
              </w:rPr>
            </w:pPr>
          </w:p>
        </w:tc>
      </w:tr>
      <w:tr w:rsidR="002B28EE" w:rsidRPr="001828F4" w14:paraId="57C37787" w14:textId="77777777" w:rsidTr="00492D9F">
        <w:trPr>
          <w:trHeight w:val="29"/>
        </w:trPr>
        <w:tc>
          <w:tcPr>
            <w:tcW w:w="1959" w:type="dxa"/>
            <w:tcBorders>
              <w:top w:val="nil"/>
              <w:left w:val="single" w:sz="4" w:space="0" w:color="auto"/>
              <w:bottom w:val="nil"/>
              <w:right w:val="single" w:sz="4" w:space="0" w:color="auto"/>
            </w:tcBorders>
          </w:tcPr>
          <w:p w14:paraId="783A2CC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AD3F9B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1F1F2B"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1FB980E"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C0505FD" w14:textId="77777777" w:rsidR="002B28EE" w:rsidRPr="001828F4" w:rsidRDefault="002B28EE" w:rsidP="00492D9F">
            <w:pPr>
              <w:pStyle w:val="TAC"/>
              <w:rPr>
                <w:lang w:val="en-US" w:eastAsia="zh-CN" w:bidi="ar"/>
              </w:rPr>
            </w:pPr>
          </w:p>
        </w:tc>
      </w:tr>
      <w:tr w:rsidR="002B28EE" w:rsidRPr="001828F4" w14:paraId="27A3584F" w14:textId="77777777" w:rsidTr="00492D9F">
        <w:trPr>
          <w:trHeight w:val="29"/>
        </w:trPr>
        <w:tc>
          <w:tcPr>
            <w:tcW w:w="1959" w:type="dxa"/>
            <w:tcBorders>
              <w:top w:val="nil"/>
              <w:left w:val="single" w:sz="4" w:space="0" w:color="auto"/>
              <w:bottom w:val="nil"/>
              <w:right w:val="single" w:sz="4" w:space="0" w:color="auto"/>
            </w:tcBorders>
          </w:tcPr>
          <w:p w14:paraId="00CD64DE"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2A33E8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A3F0B5"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B561F41"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41F9CFBD" w14:textId="77777777" w:rsidR="002B28EE" w:rsidRPr="001828F4" w:rsidRDefault="002B28EE" w:rsidP="00492D9F">
            <w:pPr>
              <w:pStyle w:val="TAC"/>
              <w:rPr>
                <w:lang w:val="en-US" w:eastAsia="zh-CN" w:bidi="ar"/>
              </w:rPr>
            </w:pPr>
          </w:p>
        </w:tc>
      </w:tr>
      <w:tr w:rsidR="002B28EE" w:rsidRPr="001828F4" w14:paraId="48EC2835" w14:textId="77777777" w:rsidTr="00492D9F">
        <w:trPr>
          <w:trHeight w:val="29"/>
        </w:trPr>
        <w:tc>
          <w:tcPr>
            <w:tcW w:w="1959" w:type="dxa"/>
            <w:tcBorders>
              <w:top w:val="single" w:sz="4" w:space="0" w:color="auto"/>
              <w:left w:val="single" w:sz="4" w:space="0" w:color="auto"/>
              <w:bottom w:val="nil"/>
              <w:right w:val="single" w:sz="4" w:space="0" w:color="auto"/>
            </w:tcBorders>
          </w:tcPr>
          <w:p w14:paraId="407F8F96" w14:textId="77777777" w:rsidR="002B28EE" w:rsidRPr="001828F4" w:rsidRDefault="002B28EE" w:rsidP="00492D9F">
            <w:pPr>
              <w:pStyle w:val="TAC"/>
              <w:rPr>
                <w:lang w:val="en-US" w:eastAsia="zh-CN" w:bidi="ar"/>
              </w:rPr>
            </w:pPr>
            <w:r w:rsidRPr="001828F4">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78B452DE" w14:textId="77777777" w:rsidR="002B28EE" w:rsidRPr="001828F4" w:rsidRDefault="002B28EE" w:rsidP="00492D9F">
            <w:pPr>
              <w:pStyle w:val="TAC"/>
              <w:rPr>
                <w:rFonts w:eastAsiaTheme="minorEastAsia"/>
                <w:lang w:eastAsia="zh-CN"/>
              </w:rPr>
            </w:pPr>
            <w:r w:rsidRPr="001828F4">
              <w:rPr>
                <w:rFonts w:eastAsiaTheme="minorEastAsia"/>
                <w:lang w:eastAsia="zh-CN"/>
              </w:rPr>
              <w:t>CA_n5A-n28A</w:t>
            </w:r>
          </w:p>
          <w:p w14:paraId="38DC05A3" w14:textId="77777777" w:rsidR="002B28EE" w:rsidRPr="001828F4" w:rsidRDefault="002B28EE" w:rsidP="00492D9F">
            <w:pPr>
              <w:pStyle w:val="TAC"/>
              <w:rPr>
                <w:rFonts w:eastAsiaTheme="minorEastAsia"/>
                <w:lang w:eastAsia="zh-CN"/>
              </w:rPr>
            </w:pPr>
            <w:r w:rsidRPr="001828F4">
              <w:rPr>
                <w:rFonts w:eastAsiaTheme="minorEastAsia"/>
                <w:lang w:eastAsia="zh-CN"/>
              </w:rPr>
              <w:t>CA_n5A-n78A</w:t>
            </w:r>
          </w:p>
          <w:p w14:paraId="6BD102C6" w14:textId="77777777" w:rsidR="002B28EE" w:rsidRPr="001828F4" w:rsidRDefault="002B28EE" w:rsidP="00492D9F">
            <w:pPr>
              <w:pStyle w:val="TAC"/>
              <w:rPr>
                <w:rFonts w:eastAsiaTheme="minorEastAsia"/>
                <w:lang w:eastAsia="zh-CN"/>
              </w:rPr>
            </w:pPr>
            <w:r w:rsidRPr="001828F4">
              <w:rPr>
                <w:rFonts w:eastAsiaTheme="minorEastAsia"/>
                <w:lang w:eastAsia="zh-CN"/>
              </w:rPr>
              <w:t>CA_n5A-n79A</w:t>
            </w:r>
          </w:p>
          <w:p w14:paraId="4C64477C" w14:textId="77777777" w:rsidR="002B28EE" w:rsidRPr="001828F4" w:rsidRDefault="002B28EE" w:rsidP="00492D9F">
            <w:pPr>
              <w:pStyle w:val="TAC"/>
              <w:rPr>
                <w:rFonts w:eastAsiaTheme="minorEastAsia"/>
                <w:lang w:eastAsia="zh-CN"/>
              </w:rPr>
            </w:pPr>
            <w:r w:rsidRPr="001828F4">
              <w:rPr>
                <w:rFonts w:eastAsiaTheme="minorEastAsia"/>
                <w:lang w:eastAsia="zh-CN"/>
              </w:rPr>
              <w:t>CA_n28A-n78A</w:t>
            </w:r>
          </w:p>
          <w:p w14:paraId="3E174D11" w14:textId="77777777" w:rsidR="002B28EE" w:rsidRPr="001828F4" w:rsidRDefault="002B28EE" w:rsidP="00492D9F">
            <w:pPr>
              <w:pStyle w:val="TAC"/>
              <w:rPr>
                <w:rFonts w:eastAsiaTheme="minorEastAsia"/>
                <w:lang w:eastAsia="zh-CN"/>
              </w:rPr>
            </w:pPr>
            <w:r w:rsidRPr="001828F4">
              <w:rPr>
                <w:rFonts w:eastAsiaTheme="minorEastAsia"/>
                <w:lang w:eastAsia="zh-CN"/>
              </w:rPr>
              <w:t>CA_n28A-n79A</w:t>
            </w:r>
          </w:p>
          <w:p w14:paraId="1EF46A08" w14:textId="77777777" w:rsidR="002B28EE" w:rsidRPr="001828F4" w:rsidRDefault="002B28EE" w:rsidP="00492D9F">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21947B1E" w14:textId="77777777" w:rsidR="002B28EE" w:rsidRPr="001828F4" w:rsidRDefault="002B28EE" w:rsidP="00492D9F">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5843E8F1" w14:textId="77777777" w:rsidR="002B28EE" w:rsidRPr="001828F4" w:rsidRDefault="002B28EE" w:rsidP="00492D9F">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404C447C" w14:textId="77777777" w:rsidR="002B28EE" w:rsidRPr="001828F4" w:rsidRDefault="002B28EE" w:rsidP="00492D9F">
            <w:pPr>
              <w:pStyle w:val="TAC"/>
              <w:rPr>
                <w:lang w:val="en-US" w:eastAsia="zh-CN" w:bidi="ar"/>
              </w:rPr>
            </w:pPr>
            <w:r w:rsidRPr="001828F4">
              <w:rPr>
                <w:rFonts w:eastAsiaTheme="minorEastAsia"/>
                <w:kern w:val="2"/>
                <w:szCs w:val="22"/>
                <w:lang w:val="en-US" w:eastAsia="zh-CN"/>
              </w:rPr>
              <w:t>4 and 5</w:t>
            </w:r>
          </w:p>
        </w:tc>
      </w:tr>
      <w:tr w:rsidR="002B28EE" w:rsidRPr="001828F4" w14:paraId="3C319545" w14:textId="77777777" w:rsidTr="00492D9F">
        <w:trPr>
          <w:trHeight w:val="29"/>
        </w:trPr>
        <w:tc>
          <w:tcPr>
            <w:tcW w:w="1959" w:type="dxa"/>
            <w:tcBorders>
              <w:top w:val="nil"/>
              <w:left w:val="single" w:sz="4" w:space="0" w:color="auto"/>
              <w:bottom w:val="nil"/>
              <w:right w:val="single" w:sz="4" w:space="0" w:color="auto"/>
            </w:tcBorders>
          </w:tcPr>
          <w:p w14:paraId="26CF46F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8E1E65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4E806F" w14:textId="77777777" w:rsidR="002B28EE" w:rsidRPr="001828F4" w:rsidRDefault="002B28EE" w:rsidP="00492D9F">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7A1DA4C" w14:textId="77777777" w:rsidR="002B28EE" w:rsidRPr="001828F4" w:rsidRDefault="002B28EE" w:rsidP="00492D9F">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37406363" w14:textId="77777777" w:rsidR="002B28EE" w:rsidRPr="001828F4" w:rsidRDefault="002B28EE" w:rsidP="00492D9F">
            <w:pPr>
              <w:pStyle w:val="TAC"/>
              <w:rPr>
                <w:lang w:val="en-US" w:eastAsia="zh-CN" w:bidi="ar"/>
              </w:rPr>
            </w:pPr>
          </w:p>
        </w:tc>
      </w:tr>
      <w:tr w:rsidR="002B28EE" w:rsidRPr="001828F4" w14:paraId="10D1C1E0" w14:textId="77777777" w:rsidTr="00492D9F">
        <w:trPr>
          <w:trHeight w:val="29"/>
        </w:trPr>
        <w:tc>
          <w:tcPr>
            <w:tcW w:w="1959" w:type="dxa"/>
            <w:tcBorders>
              <w:top w:val="nil"/>
              <w:left w:val="single" w:sz="4" w:space="0" w:color="auto"/>
              <w:bottom w:val="nil"/>
              <w:right w:val="single" w:sz="4" w:space="0" w:color="auto"/>
            </w:tcBorders>
          </w:tcPr>
          <w:p w14:paraId="55385CC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E4BD03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7F1E2C" w14:textId="77777777" w:rsidR="002B28EE" w:rsidRPr="001828F4" w:rsidRDefault="002B28EE" w:rsidP="00492D9F">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40B582AF" w14:textId="77777777" w:rsidR="002B28EE" w:rsidRPr="001828F4" w:rsidRDefault="002B28EE" w:rsidP="00492D9F">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0E63416E" w14:textId="77777777" w:rsidR="002B28EE" w:rsidRPr="001828F4" w:rsidRDefault="002B28EE" w:rsidP="00492D9F">
            <w:pPr>
              <w:pStyle w:val="TAC"/>
              <w:rPr>
                <w:lang w:val="en-US" w:eastAsia="zh-CN" w:bidi="ar"/>
              </w:rPr>
            </w:pPr>
          </w:p>
        </w:tc>
      </w:tr>
      <w:tr w:rsidR="002B28EE" w:rsidRPr="001828F4" w14:paraId="722D34DE" w14:textId="77777777" w:rsidTr="00492D9F">
        <w:trPr>
          <w:trHeight w:val="29"/>
        </w:trPr>
        <w:tc>
          <w:tcPr>
            <w:tcW w:w="1959" w:type="dxa"/>
            <w:tcBorders>
              <w:top w:val="nil"/>
              <w:left w:val="single" w:sz="4" w:space="0" w:color="auto"/>
              <w:bottom w:val="single" w:sz="4" w:space="0" w:color="auto"/>
              <w:right w:val="single" w:sz="4" w:space="0" w:color="auto"/>
            </w:tcBorders>
          </w:tcPr>
          <w:p w14:paraId="5A076898"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9446E3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458D34" w14:textId="77777777" w:rsidR="002B28EE" w:rsidRPr="001828F4" w:rsidRDefault="002B28EE" w:rsidP="00492D9F">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446A71B" w14:textId="77777777" w:rsidR="002B28EE" w:rsidRPr="001828F4" w:rsidRDefault="002B28EE" w:rsidP="00492D9F">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05859EE4" w14:textId="77777777" w:rsidR="002B28EE" w:rsidRPr="001828F4" w:rsidRDefault="002B28EE" w:rsidP="00492D9F">
            <w:pPr>
              <w:pStyle w:val="TAC"/>
              <w:rPr>
                <w:lang w:val="en-US" w:eastAsia="zh-CN" w:bidi="ar"/>
              </w:rPr>
            </w:pPr>
          </w:p>
        </w:tc>
      </w:tr>
      <w:tr w:rsidR="002B28EE" w:rsidRPr="001828F4" w14:paraId="74273FA8" w14:textId="77777777" w:rsidTr="00492D9F">
        <w:trPr>
          <w:trHeight w:val="29"/>
        </w:trPr>
        <w:tc>
          <w:tcPr>
            <w:tcW w:w="1959" w:type="dxa"/>
            <w:tcBorders>
              <w:top w:val="single" w:sz="4" w:space="0" w:color="auto"/>
              <w:left w:val="single" w:sz="4" w:space="0" w:color="auto"/>
              <w:bottom w:val="nil"/>
              <w:right w:val="single" w:sz="4" w:space="0" w:color="auto"/>
            </w:tcBorders>
          </w:tcPr>
          <w:p w14:paraId="4B5210A6" w14:textId="77777777" w:rsidR="002B28EE" w:rsidRPr="001828F4" w:rsidRDefault="002B28EE" w:rsidP="00492D9F">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26558EA4"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B4DF75B" w14:textId="77777777" w:rsidR="002B28EE" w:rsidRPr="001828F4" w:rsidRDefault="002B28EE" w:rsidP="00492D9F">
            <w:pPr>
              <w:pStyle w:val="TAC"/>
            </w:pPr>
            <w:r w:rsidRPr="001828F4">
              <w:t>CA_n5A-n30A</w:t>
            </w:r>
          </w:p>
          <w:p w14:paraId="3917265D" w14:textId="77777777" w:rsidR="002B28EE" w:rsidRPr="001828F4" w:rsidRDefault="002B28EE" w:rsidP="00492D9F">
            <w:pPr>
              <w:pStyle w:val="TAC"/>
            </w:pPr>
            <w:r w:rsidRPr="001828F4">
              <w:t>CA_n5A-n66A</w:t>
            </w:r>
          </w:p>
          <w:p w14:paraId="4827A27D" w14:textId="77777777" w:rsidR="002B28EE" w:rsidRPr="001828F4" w:rsidRDefault="002B28EE" w:rsidP="00492D9F">
            <w:pPr>
              <w:pStyle w:val="TAC"/>
            </w:pPr>
            <w:r w:rsidRPr="001828F4">
              <w:t>CA_n5A-n77A</w:t>
            </w:r>
            <w:r w:rsidRPr="001828F4">
              <w:rPr>
                <w:vertAlign w:val="superscript"/>
                <w:lang w:eastAsia="zh-CN"/>
              </w:rPr>
              <w:t>5</w:t>
            </w:r>
          </w:p>
          <w:p w14:paraId="3391740C" w14:textId="77777777" w:rsidR="002B28EE" w:rsidRPr="001828F4" w:rsidRDefault="002B28EE" w:rsidP="00492D9F">
            <w:pPr>
              <w:pStyle w:val="TAC"/>
            </w:pPr>
            <w:r w:rsidRPr="001828F4">
              <w:t>CA_n30A-n66A</w:t>
            </w:r>
          </w:p>
          <w:p w14:paraId="6E1DB3A4" w14:textId="77777777" w:rsidR="002B28EE" w:rsidRPr="001828F4" w:rsidRDefault="002B28EE" w:rsidP="00492D9F">
            <w:pPr>
              <w:pStyle w:val="TAC"/>
            </w:pPr>
            <w:r w:rsidRPr="001828F4">
              <w:t>CA_n30A-n77A</w:t>
            </w:r>
            <w:r w:rsidRPr="001828F4">
              <w:rPr>
                <w:vertAlign w:val="superscript"/>
                <w:lang w:eastAsia="zh-CN"/>
              </w:rPr>
              <w:t>5</w:t>
            </w:r>
          </w:p>
          <w:p w14:paraId="04819F21" w14:textId="77777777" w:rsidR="002B28EE" w:rsidRPr="001828F4" w:rsidRDefault="002B28EE" w:rsidP="00492D9F">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C274E6"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0B996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E0A1728"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284C0498" w14:textId="77777777" w:rsidTr="00492D9F">
        <w:trPr>
          <w:trHeight w:val="29"/>
        </w:trPr>
        <w:tc>
          <w:tcPr>
            <w:tcW w:w="1959" w:type="dxa"/>
            <w:tcBorders>
              <w:top w:val="nil"/>
              <w:left w:val="single" w:sz="4" w:space="0" w:color="auto"/>
              <w:bottom w:val="nil"/>
              <w:right w:val="single" w:sz="4" w:space="0" w:color="auto"/>
            </w:tcBorders>
          </w:tcPr>
          <w:p w14:paraId="20C1FFFA"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4D85DBAF"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499574"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8F7448D"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10DC505" w14:textId="77777777" w:rsidR="002B28EE" w:rsidRPr="001828F4" w:rsidRDefault="002B28EE" w:rsidP="00492D9F">
            <w:pPr>
              <w:pStyle w:val="TAC"/>
              <w:rPr>
                <w:kern w:val="2"/>
                <w:szCs w:val="22"/>
                <w:lang w:val="en-US" w:eastAsia="zh-CN"/>
              </w:rPr>
            </w:pPr>
          </w:p>
        </w:tc>
      </w:tr>
      <w:tr w:rsidR="002B28EE" w:rsidRPr="001828F4" w14:paraId="4A066456" w14:textId="77777777" w:rsidTr="00492D9F">
        <w:trPr>
          <w:trHeight w:val="29"/>
        </w:trPr>
        <w:tc>
          <w:tcPr>
            <w:tcW w:w="1959" w:type="dxa"/>
            <w:tcBorders>
              <w:top w:val="nil"/>
              <w:left w:val="single" w:sz="4" w:space="0" w:color="auto"/>
              <w:bottom w:val="nil"/>
              <w:right w:val="single" w:sz="4" w:space="0" w:color="auto"/>
            </w:tcBorders>
          </w:tcPr>
          <w:p w14:paraId="07590268"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CBDF252"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0629E1"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815A6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6760E11" w14:textId="77777777" w:rsidR="002B28EE" w:rsidRPr="001828F4" w:rsidRDefault="002B28EE" w:rsidP="00492D9F">
            <w:pPr>
              <w:pStyle w:val="TAC"/>
              <w:rPr>
                <w:kern w:val="2"/>
                <w:szCs w:val="22"/>
                <w:lang w:val="en-US" w:eastAsia="zh-CN"/>
              </w:rPr>
            </w:pPr>
          </w:p>
        </w:tc>
      </w:tr>
      <w:tr w:rsidR="002B28EE" w:rsidRPr="001828F4" w14:paraId="5EFB8407" w14:textId="77777777" w:rsidTr="00492D9F">
        <w:trPr>
          <w:trHeight w:val="29"/>
        </w:trPr>
        <w:tc>
          <w:tcPr>
            <w:tcW w:w="1959" w:type="dxa"/>
            <w:tcBorders>
              <w:top w:val="nil"/>
              <w:left w:val="single" w:sz="4" w:space="0" w:color="auto"/>
              <w:bottom w:val="single" w:sz="4" w:space="0" w:color="auto"/>
              <w:right w:val="single" w:sz="4" w:space="0" w:color="auto"/>
            </w:tcBorders>
          </w:tcPr>
          <w:p w14:paraId="72441FFD"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A8C2A91"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49C7AE"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7E313B"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33882B" w14:textId="77777777" w:rsidR="002B28EE" w:rsidRPr="001828F4" w:rsidRDefault="002B28EE" w:rsidP="00492D9F">
            <w:pPr>
              <w:pStyle w:val="TAC"/>
              <w:rPr>
                <w:kern w:val="2"/>
                <w:szCs w:val="22"/>
                <w:lang w:val="en-US" w:eastAsia="zh-CN"/>
              </w:rPr>
            </w:pPr>
          </w:p>
        </w:tc>
      </w:tr>
      <w:tr w:rsidR="002B28EE" w:rsidRPr="001828F4" w14:paraId="097BD4A1" w14:textId="77777777" w:rsidTr="00492D9F">
        <w:trPr>
          <w:trHeight w:val="29"/>
        </w:trPr>
        <w:tc>
          <w:tcPr>
            <w:tcW w:w="1959" w:type="dxa"/>
            <w:tcBorders>
              <w:top w:val="single" w:sz="4" w:space="0" w:color="auto"/>
              <w:left w:val="single" w:sz="4" w:space="0" w:color="auto"/>
              <w:bottom w:val="nil"/>
              <w:right w:val="single" w:sz="4" w:space="0" w:color="auto"/>
            </w:tcBorders>
          </w:tcPr>
          <w:p w14:paraId="7204F966" w14:textId="77777777" w:rsidR="002B28EE" w:rsidRPr="001828F4" w:rsidRDefault="002B28EE" w:rsidP="00492D9F">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43E0BDBC" w14:textId="77777777" w:rsidR="002B28EE" w:rsidRPr="000B2749" w:rsidRDefault="002B28EE" w:rsidP="00492D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1FDB9C8E" w14:textId="77777777" w:rsidR="002B28EE" w:rsidRPr="001828F4" w:rsidRDefault="002B28EE" w:rsidP="00492D9F">
            <w:pPr>
              <w:pStyle w:val="TAC"/>
              <w:rPr>
                <w:szCs w:val="22"/>
                <w:lang w:val="en-US" w:eastAsia="en-GB"/>
              </w:rPr>
            </w:pPr>
            <w:r w:rsidRPr="001828F4">
              <w:rPr>
                <w:szCs w:val="22"/>
                <w:lang w:val="en-US" w:eastAsia="en-GB"/>
              </w:rPr>
              <w:t>CA_n5A-n30A</w:t>
            </w:r>
          </w:p>
          <w:p w14:paraId="4711C376" w14:textId="77777777" w:rsidR="002B28EE" w:rsidRPr="001828F4" w:rsidRDefault="002B28EE" w:rsidP="00492D9F">
            <w:pPr>
              <w:pStyle w:val="TAC"/>
              <w:rPr>
                <w:szCs w:val="22"/>
                <w:lang w:val="en-US" w:eastAsia="en-GB"/>
              </w:rPr>
            </w:pPr>
            <w:r w:rsidRPr="001828F4">
              <w:rPr>
                <w:szCs w:val="22"/>
                <w:lang w:val="en-US" w:eastAsia="en-GB"/>
              </w:rPr>
              <w:t>CA_n5A-n66A</w:t>
            </w:r>
          </w:p>
          <w:p w14:paraId="0F845179" w14:textId="77777777" w:rsidR="002B28EE" w:rsidRPr="001828F4" w:rsidRDefault="002B28EE" w:rsidP="00492D9F">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62364CFF" w14:textId="77777777" w:rsidR="002B28EE" w:rsidRPr="001828F4" w:rsidRDefault="002B28EE" w:rsidP="00492D9F">
            <w:pPr>
              <w:pStyle w:val="TAC"/>
              <w:rPr>
                <w:szCs w:val="22"/>
                <w:lang w:val="en-US" w:eastAsia="en-GB"/>
              </w:rPr>
            </w:pPr>
            <w:r w:rsidRPr="001828F4">
              <w:rPr>
                <w:szCs w:val="22"/>
                <w:lang w:val="en-US" w:eastAsia="en-GB"/>
              </w:rPr>
              <w:t>CA_n30A-n66A</w:t>
            </w:r>
          </w:p>
          <w:p w14:paraId="5834BBC3" w14:textId="77777777" w:rsidR="002B28EE" w:rsidRPr="001828F4" w:rsidRDefault="002B28EE" w:rsidP="00492D9F">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7A13FB9B" w14:textId="77777777" w:rsidR="002B28EE" w:rsidRPr="001828F4" w:rsidRDefault="002B28EE" w:rsidP="00492D9F">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A86C5B" w14:textId="77777777" w:rsidR="002B28EE" w:rsidRPr="001828F4" w:rsidRDefault="002B28EE" w:rsidP="00492D9F">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51D36C"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28B385" w14:textId="77777777" w:rsidR="002B28EE" w:rsidRPr="001828F4" w:rsidRDefault="002B28EE" w:rsidP="00492D9F">
            <w:pPr>
              <w:pStyle w:val="TAC"/>
              <w:rPr>
                <w:szCs w:val="22"/>
                <w:lang w:val="en-US" w:eastAsia="zh-CN"/>
              </w:rPr>
            </w:pPr>
            <w:r w:rsidRPr="001828F4">
              <w:rPr>
                <w:szCs w:val="22"/>
                <w:lang w:val="en-US" w:eastAsia="zh-CN"/>
              </w:rPr>
              <w:t>0</w:t>
            </w:r>
          </w:p>
        </w:tc>
      </w:tr>
      <w:tr w:rsidR="002B28EE" w:rsidRPr="001828F4" w14:paraId="3ECC98B9" w14:textId="77777777" w:rsidTr="00492D9F">
        <w:trPr>
          <w:trHeight w:val="29"/>
        </w:trPr>
        <w:tc>
          <w:tcPr>
            <w:tcW w:w="1959" w:type="dxa"/>
            <w:tcBorders>
              <w:top w:val="nil"/>
              <w:left w:val="single" w:sz="4" w:space="0" w:color="auto"/>
              <w:bottom w:val="nil"/>
              <w:right w:val="single" w:sz="4" w:space="0" w:color="auto"/>
            </w:tcBorders>
          </w:tcPr>
          <w:p w14:paraId="6E98D9C3"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8E6ED4C"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2A6655" w14:textId="77777777" w:rsidR="002B28EE" w:rsidRPr="001828F4" w:rsidRDefault="002B28EE" w:rsidP="00492D9F">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BA4B01B"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804E4DD" w14:textId="77777777" w:rsidR="002B28EE" w:rsidRPr="001828F4" w:rsidRDefault="002B28EE" w:rsidP="00492D9F">
            <w:pPr>
              <w:pStyle w:val="TAC"/>
              <w:rPr>
                <w:kern w:val="2"/>
                <w:szCs w:val="22"/>
                <w:lang w:val="en-US" w:eastAsia="zh-CN"/>
              </w:rPr>
            </w:pPr>
          </w:p>
        </w:tc>
      </w:tr>
      <w:tr w:rsidR="002B28EE" w:rsidRPr="001828F4" w14:paraId="6EB4ED48" w14:textId="77777777" w:rsidTr="00492D9F">
        <w:trPr>
          <w:trHeight w:val="29"/>
        </w:trPr>
        <w:tc>
          <w:tcPr>
            <w:tcW w:w="1959" w:type="dxa"/>
            <w:tcBorders>
              <w:top w:val="nil"/>
              <w:left w:val="single" w:sz="4" w:space="0" w:color="auto"/>
              <w:bottom w:val="nil"/>
              <w:right w:val="single" w:sz="4" w:space="0" w:color="auto"/>
            </w:tcBorders>
          </w:tcPr>
          <w:p w14:paraId="4A0BD204"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4284B101"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874D20" w14:textId="77777777" w:rsidR="002B28EE" w:rsidRPr="001828F4" w:rsidRDefault="002B28EE" w:rsidP="00492D9F">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A6B5B2" w14:textId="77777777" w:rsidR="002B28EE" w:rsidRPr="001828F4" w:rsidRDefault="002B28EE" w:rsidP="00492D9F">
            <w:pPr>
              <w:pStyle w:val="TAC"/>
              <w:rPr>
                <w:lang w:val="en-US" w:eastAsia="zh-CN" w:bidi="ar"/>
              </w:rPr>
            </w:pPr>
            <w:r w:rsidRPr="001828F4">
              <w:rPr>
                <w:lang w:val="en-US" w:eastAsia="zh-CN" w:bidi="ar"/>
              </w:rPr>
              <w:t>CA_n66(2</w:t>
            </w:r>
            <w:proofErr w:type="gramStart"/>
            <w:r w:rsidRPr="001828F4">
              <w:rPr>
                <w:lang w:val="en-US" w:eastAsia="zh-CN" w:bidi="ar"/>
              </w:rPr>
              <w:t>A)_</w:t>
            </w:r>
            <w:proofErr w:type="gramEnd"/>
            <w:r w:rsidRPr="001828F4">
              <w:rPr>
                <w:lang w:val="en-US" w:eastAsia="zh-CN" w:bidi="ar"/>
              </w:rPr>
              <w:t>BCS1</w:t>
            </w:r>
          </w:p>
        </w:tc>
        <w:tc>
          <w:tcPr>
            <w:tcW w:w="1837" w:type="dxa"/>
            <w:tcBorders>
              <w:top w:val="nil"/>
              <w:left w:val="single" w:sz="4" w:space="0" w:color="auto"/>
              <w:bottom w:val="nil"/>
              <w:right w:val="single" w:sz="4" w:space="0" w:color="auto"/>
            </w:tcBorders>
          </w:tcPr>
          <w:p w14:paraId="429524E3" w14:textId="77777777" w:rsidR="002B28EE" w:rsidRPr="001828F4" w:rsidRDefault="002B28EE" w:rsidP="00492D9F">
            <w:pPr>
              <w:pStyle w:val="TAC"/>
              <w:rPr>
                <w:kern w:val="2"/>
                <w:szCs w:val="22"/>
                <w:lang w:val="en-US" w:eastAsia="zh-CN"/>
              </w:rPr>
            </w:pPr>
          </w:p>
        </w:tc>
      </w:tr>
      <w:tr w:rsidR="002B28EE" w:rsidRPr="001828F4" w14:paraId="5B169EE2" w14:textId="77777777" w:rsidTr="00492D9F">
        <w:trPr>
          <w:trHeight w:val="29"/>
        </w:trPr>
        <w:tc>
          <w:tcPr>
            <w:tcW w:w="1959" w:type="dxa"/>
            <w:tcBorders>
              <w:top w:val="nil"/>
              <w:left w:val="single" w:sz="4" w:space="0" w:color="auto"/>
              <w:bottom w:val="single" w:sz="4" w:space="0" w:color="auto"/>
              <w:right w:val="single" w:sz="4" w:space="0" w:color="auto"/>
            </w:tcBorders>
          </w:tcPr>
          <w:p w14:paraId="2DFFD4AD"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A8EAB84"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56C968" w14:textId="77777777" w:rsidR="002B28EE" w:rsidRPr="001828F4" w:rsidRDefault="002B28EE" w:rsidP="00492D9F">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798E8C"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5E5CB0" w14:textId="77777777" w:rsidR="002B28EE" w:rsidRPr="001828F4" w:rsidRDefault="002B28EE" w:rsidP="00492D9F">
            <w:pPr>
              <w:pStyle w:val="TAC"/>
              <w:rPr>
                <w:kern w:val="2"/>
                <w:szCs w:val="22"/>
                <w:lang w:val="en-US" w:eastAsia="zh-CN"/>
              </w:rPr>
            </w:pPr>
          </w:p>
        </w:tc>
      </w:tr>
      <w:tr w:rsidR="002B28EE" w:rsidRPr="001828F4" w14:paraId="7B5ABB83" w14:textId="77777777" w:rsidTr="00492D9F">
        <w:trPr>
          <w:trHeight w:val="29"/>
        </w:trPr>
        <w:tc>
          <w:tcPr>
            <w:tcW w:w="1959" w:type="dxa"/>
            <w:tcBorders>
              <w:top w:val="single" w:sz="4" w:space="0" w:color="auto"/>
              <w:left w:val="single" w:sz="4" w:space="0" w:color="auto"/>
              <w:bottom w:val="nil"/>
              <w:right w:val="single" w:sz="4" w:space="0" w:color="auto"/>
            </w:tcBorders>
          </w:tcPr>
          <w:p w14:paraId="0DDA20DE" w14:textId="77777777" w:rsidR="002B28EE" w:rsidRPr="001828F4" w:rsidRDefault="002B28EE" w:rsidP="00492D9F">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042B932F" w14:textId="77777777" w:rsidR="002B28EE" w:rsidRPr="00720301"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16BA1DD6" w14:textId="77777777" w:rsidR="002B28EE" w:rsidRPr="001828F4" w:rsidRDefault="002B28EE" w:rsidP="00492D9F">
            <w:pPr>
              <w:pStyle w:val="TAC"/>
              <w:rPr>
                <w:kern w:val="2"/>
                <w:szCs w:val="22"/>
                <w:lang w:val="en-US"/>
              </w:rPr>
            </w:pPr>
            <w:r w:rsidRPr="001828F4">
              <w:rPr>
                <w:kern w:val="2"/>
                <w:szCs w:val="22"/>
                <w:lang w:val="en-US"/>
              </w:rPr>
              <w:t>CA_n5A-n30A</w:t>
            </w:r>
          </w:p>
          <w:p w14:paraId="7D175136" w14:textId="77777777" w:rsidR="002B28EE" w:rsidRPr="001828F4" w:rsidRDefault="002B28EE" w:rsidP="00492D9F">
            <w:pPr>
              <w:pStyle w:val="TAC"/>
              <w:rPr>
                <w:kern w:val="2"/>
                <w:szCs w:val="22"/>
                <w:lang w:val="en-US"/>
              </w:rPr>
            </w:pPr>
            <w:r w:rsidRPr="001828F4">
              <w:rPr>
                <w:kern w:val="2"/>
                <w:szCs w:val="22"/>
                <w:lang w:val="en-US"/>
              </w:rPr>
              <w:t>CA_n5A-n66A</w:t>
            </w:r>
          </w:p>
          <w:p w14:paraId="029386D9" w14:textId="77777777" w:rsidR="002B28EE" w:rsidRPr="001828F4" w:rsidRDefault="002B28EE" w:rsidP="00492D9F">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70A8DA9E" w14:textId="77777777" w:rsidR="002B28EE" w:rsidRPr="001828F4" w:rsidRDefault="002B28EE" w:rsidP="00492D9F">
            <w:pPr>
              <w:pStyle w:val="TAC"/>
              <w:rPr>
                <w:kern w:val="2"/>
                <w:szCs w:val="22"/>
                <w:lang w:val="en-US"/>
              </w:rPr>
            </w:pPr>
            <w:r w:rsidRPr="001828F4">
              <w:rPr>
                <w:kern w:val="2"/>
                <w:szCs w:val="22"/>
                <w:lang w:val="en-US"/>
              </w:rPr>
              <w:t>CA_n30A-n66A</w:t>
            </w:r>
          </w:p>
          <w:p w14:paraId="18D7CA8D" w14:textId="77777777" w:rsidR="002B28EE" w:rsidRPr="001828F4" w:rsidRDefault="002B28EE" w:rsidP="00492D9F">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2982440A" w14:textId="77777777" w:rsidR="002B28EE" w:rsidRPr="001828F4" w:rsidRDefault="002B28EE" w:rsidP="00492D9F">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78EBAF" w14:textId="77777777" w:rsidR="002B28EE" w:rsidRPr="001828F4" w:rsidRDefault="002B28EE" w:rsidP="00492D9F">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F646F5"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0CE931" w14:textId="77777777" w:rsidR="002B28EE" w:rsidRPr="001828F4" w:rsidRDefault="002B28EE" w:rsidP="00492D9F">
            <w:pPr>
              <w:pStyle w:val="TAC"/>
              <w:rPr>
                <w:kern w:val="2"/>
                <w:szCs w:val="22"/>
                <w:lang w:val="en-US" w:eastAsia="zh-CN"/>
              </w:rPr>
            </w:pPr>
            <w:r w:rsidRPr="001828F4">
              <w:rPr>
                <w:kern w:val="2"/>
                <w:szCs w:val="22"/>
                <w:lang w:val="en-US" w:eastAsia="zh-CN"/>
              </w:rPr>
              <w:t>0</w:t>
            </w:r>
          </w:p>
        </w:tc>
      </w:tr>
      <w:tr w:rsidR="002B28EE" w:rsidRPr="001828F4" w14:paraId="2DF38659" w14:textId="77777777" w:rsidTr="00492D9F">
        <w:trPr>
          <w:trHeight w:val="29"/>
        </w:trPr>
        <w:tc>
          <w:tcPr>
            <w:tcW w:w="1959" w:type="dxa"/>
            <w:tcBorders>
              <w:top w:val="nil"/>
              <w:left w:val="single" w:sz="4" w:space="0" w:color="auto"/>
              <w:bottom w:val="nil"/>
              <w:right w:val="single" w:sz="4" w:space="0" w:color="auto"/>
            </w:tcBorders>
          </w:tcPr>
          <w:p w14:paraId="62D89210"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29686B39" w14:textId="77777777" w:rsidR="002B28EE" w:rsidRPr="001828F4" w:rsidRDefault="002B28EE" w:rsidP="00492D9F">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E62367" w14:textId="77777777" w:rsidR="002B28EE" w:rsidRPr="001828F4" w:rsidRDefault="002B28EE" w:rsidP="00492D9F">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8E8FB04"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CF27EB3" w14:textId="77777777" w:rsidR="002B28EE" w:rsidRPr="001828F4" w:rsidRDefault="002B28EE" w:rsidP="00492D9F">
            <w:pPr>
              <w:pStyle w:val="TAC"/>
              <w:rPr>
                <w:kern w:val="2"/>
                <w:szCs w:val="22"/>
                <w:lang w:val="en-US" w:eastAsia="zh-CN"/>
              </w:rPr>
            </w:pPr>
          </w:p>
        </w:tc>
      </w:tr>
      <w:tr w:rsidR="002B28EE" w:rsidRPr="001828F4" w14:paraId="5B55AB78" w14:textId="77777777" w:rsidTr="00492D9F">
        <w:trPr>
          <w:trHeight w:val="29"/>
        </w:trPr>
        <w:tc>
          <w:tcPr>
            <w:tcW w:w="1959" w:type="dxa"/>
            <w:tcBorders>
              <w:top w:val="nil"/>
              <w:left w:val="single" w:sz="4" w:space="0" w:color="auto"/>
              <w:bottom w:val="nil"/>
              <w:right w:val="single" w:sz="4" w:space="0" w:color="auto"/>
            </w:tcBorders>
          </w:tcPr>
          <w:p w14:paraId="7275DEC5"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2EF00E9F" w14:textId="77777777" w:rsidR="002B28EE" w:rsidRPr="001828F4" w:rsidRDefault="002B28EE" w:rsidP="00492D9F">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6DC8B2" w14:textId="77777777" w:rsidR="002B28EE" w:rsidRPr="001828F4" w:rsidRDefault="002B28EE" w:rsidP="00492D9F">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B933D2" w14:textId="77777777" w:rsidR="002B28EE" w:rsidRPr="001828F4" w:rsidRDefault="002B28EE" w:rsidP="00492D9F">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0C05F35B" w14:textId="77777777" w:rsidR="002B28EE" w:rsidRPr="001828F4" w:rsidRDefault="002B28EE" w:rsidP="00492D9F">
            <w:pPr>
              <w:pStyle w:val="TAC"/>
              <w:rPr>
                <w:kern w:val="2"/>
                <w:szCs w:val="22"/>
                <w:lang w:val="en-US" w:eastAsia="zh-CN"/>
              </w:rPr>
            </w:pPr>
          </w:p>
        </w:tc>
      </w:tr>
      <w:tr w:rsidR="002B28EE" w:rsidRPr="001828F4" w14:paraId="37A7D589" w14:textId="77777777" w:rsidTr="00492D9F">
        <w:trPr>
          <w:trHeight w:val="29"/>
        </w:trPr>
        <w:tc>
          <w:tcPr>
            <w:tcW w:w="1959" w:type="dxa"/>
            <w:tcBorders>
              <w:top w:val="nil"/>
              <w:left w:val="single" w:sz="4" w:space="0" w:color="auto"/>
              <w:bottom w:val="single" w:sz="4" w:space="0" w:color="auto"/>
              <w:right w:val="single" w:sz="4" w:space="0" w:color="auto"/>
            </w:tcBorders>
          </w:tcPr>
          <w:p w14:paraId="00A00A64" w14:textId="77777777" w:rsidR="002B28EE" w:rsidRPr="001828F4" w:rsidRDefault="002B28EE" w:rsidP="00492D9F">
            <w:pPr>
              <w:pStyle w:val="TAC"/>
              <w:rPr>
                <w:lang w:eastAsia="zh-CN"/>
              </w:rPr>
            </w:pPr>
          </w:p>
        </w:tc>
        <w:tc>
          <w:tcPr>
            <w:tcW w:w="2036" w:type="dxa"/>
            <w:tcBorders>
              <w:top w:val="nil"/>
              <w:left w:val="single" w:sz="4" w:space="0" w:color="auto"/>
              <w:bottom w:val="single" w:sz="4" w:space="0" w:color="auto"/>
              <w:right w:val="single" w:sz="4" w:space="0" w:color="auto"/>
            </w:tcBorders>
          </w:tcPr>
          <w:p w14:paraId="16BB521B" w14:textId="77777777" w:rsidR="002B28EE" w:rsidRPr="001828F4" w:rsidRDefault="002B28EE" w:rsidP="00492D9F">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99CFE" w14:textId="77777777" w:rsidR="002B28EE" w:rsidRPr="001828F4" w:rsidRDefault="002B28EE" w:rsidP="00492D9F">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1890AE" w14:textId="77777777" w:rsidR="002B28EE" w:rsidRPr="001828F4" w:rsidRDefault="002B28EE" w:rsidP="00492D9F">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43734195" w14:textId="77777777" w:rsidR="002B28EE" w:rsidRPr="001828F4" w:rsidRDefault="002B28EE" w:rsidP="00492D9F">
            <w:pPr>
              <w:pStyle w:val="TAC"/>
              <w:rPr>
                <w:kern w:val="2"/>
                <w:szCs w:val="22"/>
                <w:lang w:val="en-US" w:eastAsia="zh-CN"/>
              </w:rPr>
            </w:pPr>
          </w:p>
        </w:tc>
      </w:tr>
      <w:tr w:rsidR="002B28EE" w:rsidRPr="001828F4" w14:paraId="63A4C7DA" w14:textId="77777777" w:rsidTr="00492D9F">
        <w:trPr>
          <w:trHeight w:val="29"/>
        </w:trPr>
        <w:tc>
          <w:tcPr>
            <w:tcW w:w="1959" w:type="dxa"/>
            <w:tcBorders>
              <w:top w:val="single" w:sz="4" w:space="0" w:color="auto"/>
              <w:left w:val="single" w:sz="4" w:space="0" w:color="auto"/>
              <w:bottom w:val="nil"/>
              <w:right w:val="single" w:sz="4" w:space="0" w:color="auto"/>
            </w:tcBorders>
          </w:tcPr>
          <w:p w14:paraId="3CB7AB88" w14:textId="77777777" w:rsidR="002B28EE" w:rsidRPr="001828F4" w:rsidRDefault="002B28EE" w:rsidP="00492D9F">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6D3C542C" w14:textId="77777777" w:rsidR="002B28EE" w:rsidRPr="001828F4" w:rsidRDefault="002B28EE" w:rsidP="00492D9F">
            <w:pPr>
              <w:pStyle w:val="TAC"/>
            </w:pPr>
            <w:r w:rsidRPr="001828F4">
              <w:t>n77</w:t>
            </w:r>
            <w:r w:rsidRPr="001C5399">
              <w:rPr>
                <w:vertAlign w:val="superscript"/>
              </w:rPr>
              <w:t>5</w:t>
            </w:r>
            <w:r w:rsidRPr="001C5399">
              <w:rPr>
                <w:rFonts w:hint="eastAsia"/>
                <w:vertAlign w:val="superscript"/>
              </w:rPr>
              <w:t>,6</w:t>
            </w:r>
            <w:r w:rsidRPr="001828F4">
              <w:t>CA_n5A-n30A</w:t>
            </w:r>
          </w:p>
          <w:p w14:paraId="3E761F09" w14:textId="77777777" w:rsidR="002B28EE" w:rsidRPr="001828F4" w:rsidRDefault="002B28EE" w:rsidP="00492D9F">
            <w:pPr>
              <w:pStyle w:val="TAC"/>
            </w:pPr>
            <w:r w:rsidRPr="001828F4">
              <w:t>CA_n5A-n66A</w:t>
            </w:r>
          </w:p>
          <w:p w14:paraId="54916A45" w14:textId="77777777" w:rsidR="002B28EE" w:rsidRPr="001828F4" w:rsidRDefault="002B28EE" w:rsidP="00492D9F">
            <w:pPr>
              <w:pStyle w:val="TAC"/>
            </w:pPr>
            <w:r w:rsidRPr="001828F4">
              <w:t>CA_n5A-n77A</w:t>
            </w:r>
            <w:r w:rsidRPr="001828F4">
              <w:rPr>
                <w:vertAlign w:val="superscript"/>
                <w:lang w:eastAsia="zh-CN"/>
              </w:rPr>
              <w:t>5</w:t>
            </w:r>
          </w:p>
          <w:p w14:paraId="69A6B646" w14:textId="77777777" w:rsidR="002B28EE" w:rsidRPr="001828F4" w:rsidRDefault="002B28EE" w:rsidP="00492D9F">
            <w:pPr>
              <w:pStyle w:val="TAC"/>
            </w:pPr>
            <w:r w:rsidRPr="001828F4">
              <w:t>CA_n30A-n66A</w:t>
            </w:r>
          </w:p>
          <w:p w14:paraId="3BAB9A22" w14:textId="77777777" w:rsidR="002B28EE" w:rsidRPr="001828F4" w:rsidRDefault="002B28EE" w:rsidP="00492D9F">
            <w:pPr>
              <w:pStyle w:val="TAC"/>
            </w:pPr>
            <w:r w:rsidRPr="001828F4">
              <w:t>CA_n30A-n77A</w:t>
            </w:r>
            <w:r w:rsidRPr="001828F4">
              <w:rPr>
                <w:vertAlign w:val="superscript"/>
                <w:lang w:eastAsia="zh-CN"/>
              </w:rPr>
              <w:t>5</w:t>
            </w:r>
          </w:p>
          <w:p w14:paraId="4144EA1C" w14:textId="77777777" w:rsidR="002B28EE" w:rsidRPr="001828F4" w:rsidRDefault="002B28EE" w:rsidP="00492D9F">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D61342"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AD91B6"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BBB893"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236FDD6C" w14:textId="77777777" w:rsidTr="00492D9F">
        <w:trPr>
          <w:trHeight w:val="29"/>
        </w:trPr>
        <w:tc>
          <w:tcPr>
            <w:tcW w:w="1959" w:type="dxa"/>
            <w:tcBorders>
              <w:top w:val="nil"/>
              <w:left w:val="single" w:sz="4" w:space="0" w:color="auto"/>
              <w:bottom w:val="nil"/>
              <w:right w:val="single" w:sz="4" w:space="0" w:color="auto"/>
            </w:tcBorders>
          </w:tcPr>
          <w:p w14:paraId="4393D7FA"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9D16D3C"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58615B"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39B8944"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0EDF228" w14:textId="77777777" w:rsidR="002B28EE" w:rsidRPr="001828F4" w:rsidRDefault="002B28EE" w:rsidP="00492D9F">
            <w:pPr>
              <w:pStyle w:val="TAC"/>
              <w:rPr>
                <w:kern w:val="2"/>
                <w:szCs w:val="22"/>
                <w:lang w:val="en-US" w:eastAsia="zh-CN"/>
              </w:rPr>
            </w:pPr>
          </w:p>
        </w:tc>
      </w:tr>
      <w:tr w:rsidR="002B28EE" w:rsidRPr="001828F4" w14:paraId="2F482B49" w14:textId="77777777" w:rsidTr="00492D9F">
        <w:trPr>
          <w:trHeight w:val="29"/>
        </w:trPr>
        <w:tc>
          <w:tcPr>
            <w:tcW w:w="1959" w:type="dxa"/>
            <w:tcBorders>
              <w:top w:val="nil"/>
              <w:left w:val="single" w:sz="4" w:space="0" w:color="auto"/>
              <w:bottom w:val="nil"/>
              <w:right w:val="single" w:sz="4" w:space="0" w:color="auto"/>
            </w:tcBorders>
          </w:tcPr>
          <w:p w14:paraId="158E398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0C409EFF"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2058A8"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F5EB7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57042F" w14:textId="77777777" w:rsidR="002B28EE" w:rsidRPr="001828F4" w:rsidRDefault="002B28EE" w:rsidP="00492D9F">
            <w:pPr>
              <w:pStyle w:val="TAC"/>
              <w:rPr>
                <w:kern w:val="2"/>
                <w:szCs w:val="22"/>
                <w:lang w:val="en-US" w:eastAsia="zh-CN"/>
              </w:rPr>
            </w:pPr>
          </w:p>
        </w:tc>
      </w:tr>
      <w:tr w:rsidR="002B28EE" w:rsidRPr="001828F4" w14:paraId="5D9D22EC" w14:textId="77777777" w:rsidTr="00492D9F">
        <w:trPr>
          <w:trHeight w:val="29"/>
        </w:trPr>
        <w:tc>
          <w:tcPr>
            <w:tcW w:w="1959" w:type="dxa"/>
            <w:tcBorders>
              <w:top w:val="nil"/>
              <w:left w:val="single" w:sz="4" w:space="0" w:color="auto"/>
              <w:bottom w:val="single" w:sz="4" w:space="0" w:color="auto"/>
              <w:right w:val="single" w:sz="4" w:space="0" w:color="auto"/>
            </w:tcBorders>
          </w:tcPr>
          <w:p w14:paraId="7EB1497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25B372F"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60FCB0" w14:textId="77777777" w:rsidR="002B28EE" w:rsidRPr="001828F4" w:rsidRDefault="002B28EE" w:rsidP="00492D9F">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CAB419" w14:textId="77777777" w:rsidR="002B28EE" w:rsidRPr="001828F4" w:rsidRDefault="002B28EE" w:rsidP="00492D9F">
            <w:pPr>
              <w:pStyle w:val="TAC"/>
              <w:rPr>
                <w:rFonts w:ascii="Calibri" w:hAnsi="Calibri"/>
                <w:kern w:val="2"/>
                <w:sz w:val="21"/>
                <w:lang w:val="en-US" w:eastAsia="zh-CN"/>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626BD37C" w14:textId="77777777" w:rsidR="002B28EE" w:rsidRPr="001828F4" w:rsidRDefault="002B28EE" w:rsidP="00492D9F">
            <w:pPr>
              <w:pStyle w:val="TAC"/>
              <w:rPr>
                <w:kern w:val="2"/>
                <w:szCs w:val="22"/>
                <w:lang w:val="en-US" w:eastAsia="zh-CN"/>
              </w:rPr>
            </w:pPr>
          </w:p>
        </w:tc>
      </w:tr>
      <w:tr w:rsidR="002B28EE" w:rsidRPr="001828F4" w14:paraId="6048867D" w14:textId="77777777" w:rsidTr="00492D9F">
        <w:trPr>
          <w:trHeight w:val="29"/>
        </w:trPr>
        <w:tc>
          <w:tcPr>
            <w:tcW w:w="1959" w:type="dxa"/>
            <w:tcBorders>
              <w:top w:val="single" w:sz="4" w:space="0" w:color="auto"/>
              <w:left w:val="single" w:sz="4" w:space="0" w:color="auto"/>
              <w:bottom w:val="nil"/>
              <w:right w:val="single" w:sz="4" w:space="0" w:color="auto"/>
            </w:tcBorders>
          </w:tcPr>
          <w:p w14:paraId="7051A0A2" w14:textId="77777777" w:rsidR="002B28EE" w:rsidRPr="001828F4" w:rsidRDefault="002B28EE" w:rsidP="00492D9F">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068C4C15" w14:textId="77777777" w:rsidR="002B28EE" w:rsidRPr="001828F4" w:rsidRDefault="002B28EE" w:rsidP="00492D9F">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F4F8464" w14:textId="77777777" w:rsidR="002B28EE" w:rsidRPr="001828F4" w:rsidRDefault="002B28EE" w:rsidP="00492D9F">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96C419" w14:textId="77777777" w:rsidR="002B28EE" w:rsidRPr="001828F4" w:rsidRDefault="002B28EE" w:rsidP="00492D9F">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0AEDCFC6" w14:textId="77777777" w:rsidR="002B28EE" w:rsidRPr="001828F4" w:rsidRDefault="002B28EE" w:rsidP="00492D9F">
            <w:pPr>
              <w:pStyle w:val="TAC"/>
              <w:rPr>
                <w:kern w:val="2"/>
                <w:szCs w:val="22"/>
                <w:lang w:val="en-US" w:eastAsia="zh-CN"/>
              </w:rPr>
            </w:pPr>
            <w:r>
              <w:rPr>
                <w:kern w:val="2"/>
                <w:szCs w:val="22"/>
                <w:lang w:val="en-US" w:eastAsia="zh-CN"/>
              </w:rPr>
              <w:t>0</w:t>
            </w:r>
          </w:p>
        </w:tc>
      </w:tr>
      <w:tr w:rsidR="002B28EE" w:rsidRPr="001828F4" w14:paraId="08027BD9" w14:textId="77777777" w:rsidTr="00492D9F">
        <w:trPr>
          <w:trHeight w:val="29"/>
        </w:trPr>
        <w:tc>
          <w:tcPr>
            <w:tcW w:w="1959" w:type="dxa"/>
            <w:tcBorders>
              <w:top w:val="nil"/>
              <w:left w:val="single" w:sz="4" w:space="0" w:color="auto"/>
              <w:bottom w:val="nil"/>
              <w:right w:val="single" w:sz="4" w:space="0" w:color="auto"/>
            </w:tcBorders>
          </w:tcPr>
          <w:p w14:paraId="595C6604"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48C283EA"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4B8764" w14:textId="77777777" w:rsidR="002B28EE" w:rsidRPr="001828F4" w:rsidRDefault="002B28EE" w:rsidP="00492D9F">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195E9F0" w14:textId="77777777" w:rsidR="002B28EE" w:rsidRPr="001828F4" w:rsidRDefault="002B28EE" w:rsidP="00492D9F">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3F3C512A" w14:textId="77777777" w:rsidR="002B28EE" w:rsidRPr="001828F4" w:rsidRDefault="002B28EE" w:rsidP="00492D9F">
            <w:pPr>
              <w:pStyle w:val="TAC"/>
              <w:rPr>
                <w:kern w:val="2"/>
                <w:szCs w:val="22"/>
                <w:lang w:val="en-US" w:eastAsia="zh-CN"/>
              </w:rPr>
            </w:pPr>
          </w:p>
        </w:tc>
      </w:tr>
      <w:tr w:rsidR="002B28EE" w:rsidRPr="001828F4" w14:paraId="12B1AED1" w14:textId="77777777" w:rsidTr="00492D9F">
        <w:trPr>
          <w:trHeight w:val="29"/>
        </w:trPr>
        <w:tc>
          <w:tcPr>
            <w:tcW w:w="1959" w:type="dxa"/>
            <w:tcBorders>
              <w:top w:val="nil"/>
              <w:left w:val="single" w:sz="4" w:space="0" w:color="auto"/>
              <w:bottom w:val="nil"/>
              <w:right w:val="single" w:sz="4" w:space="0" w:color="auto"/>
            </w:tcBorders>
          </w:tcPr>
          <w:p w14:paraId="6255E129"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3ABDDFB"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6F91DE" w14:textId="77777777" w:rsidR="002B28EE" w:rsidRPr="001828F4" w:rsidRDefault="002B28EE" w:rsidP="00492D9F">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3BC785" w14:textId="77777777" w:rsidR="002B28EE" w:rsidRPr="001828F4" w:rsidRDefault="002B28EE" w:rsidP="00492D9F">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5261F2EF" w14:textId="77777777" w:rsidR="002B28EE" w:rsidRPr="001828F4" w:rsidRDefault="002B28EE" w:rsidP="00492D9F">
            <w:pPr>
              <w:pStyle w:val="TAC"/>
              <w:rPr>
                <w:kern w:val="2"/>
                <w:szCs w:val="22"/>
                <w:lang w:val="en-US" w:eastAsia="zh-CN"/>
              </w:rPr>
            </w:pPr>
          </w:p>
        </w:tc>
      </w:tr>
      <w:tr w:rsidR="002B28EE" w:rsidRPr="001828F4" w14:paraId="4790A2C1" w14:textId="77777777" w:rsidTr="00492D9F">
        <w:trPr>
          <w:trHeight w:val="29"/>
        </w:trPr>
        <w:tc>
          <w:tcPr>
            <w:tcW w:w="1959" w:type="dxa"/>
            <w:tcBorders>
              <w:top w:val="nil"/>
              <w:left w:val="single" w:sz="4" w:space="0" w:color="auto"/>
              <w:bottom w:val="single" w:sz="4" w:space="0" w:color="auto"/>
              <w:right w:val="single" w:sz="4" w:space="0" w:color="auto"/>
            </w:tcBorders>
          </w:tcPr>
          <w:p w14:paraId="458C424B"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0D82431"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F149AF" w14:textId="77777777" w:rsidR="002B28EE" w:rsidRPr="001828F4" w:rsidRDefault="002B28EE" w:rsidP="00492D9F">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9A4AF44" w14:textId="77777777" w:rsidR="002B28EE" w:rsidRPr="001828F4" w:rsidRDefault="002B28EE" w:rsidP="00492D9F">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DE4A4BB" w14:textId="77777777" w:rsidR="002B28EE" w:rsidRPr="001828F4" w:rsidRDefault="002B28EE" w:rsidP="00492D9F">
            <w:pPr>
              <w:pStyle w:val="TAC"/>
              <w:rPr>
                <w:kern w:val="2"/>
                <w:szCs w:val="22"/>
                <w:lang w:val="en-US" w:eastAsia="zh-CN"/>
              </w:rPr>
            </w:pPr>
          </w:p>
        </w:tc>
      </w:tr>
      <w:tr w:rsidR="002B28EE" w:rsidRPr="001828F4" w14:paraId="7B342973" w14:textId="77777777" w:rsidTr="00492D9F">
        <w:trPr>
          <w:trHeight w:val="29"/>
        </w:trPr>
        <w:tc>
          <w:tcPr>
            <w:tcW w:w="1959" w:type="dxa"/>
            <w:tcBorders>
              <w:top w:val="single" w:sz="4" w:space="0" w:color="auto"/>
              <w:left w:val="single" w:sz="4" w:space="0" w:color="auto"/>
              <w:bottom w:val="nil"/>
              <w:right w:val="single" w:sz="4" w:space="0" w:color="auto"/>
            </w:tcBorders>
          </w:tcPr>
          <w:p w14:paraId="12C093AB" w14:textId="77777777" w:rsidR="002B28EE" w:rsidRPr="001828F4" w:rsidRDefault="002B28EE" w:rsidP="00492D9F">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00EDBA87" w14:textId="77777777" w:rsidR="002B28EE" w:rsidRPr="001828F4" w:rsidRDefault="002B28EE" w:rsidP="00492D9F">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B197162" w14:textId="77777777" w:rsidR="002B28EE" w:rsidRPr="001828F4" w:rsidRDefault="002B28EE" w:rsidP="00492D9F">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1F9A1D"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6823D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288BD8E" w14:textId="77777777" w:rsidTr="00492D9F">
        <w:trPr>
          <w:trHeight w:val="29"/>
        </w:trPr>
        <w:tc>
          <w:tcPr>
            <w:tcW w:w="1959" w:type="dxa"/>
            <w:tcBorders>
              <w:top w:val="nil"/>
              <w:left w:val="single" w:sz="4" w:space="0" w:color="auto"/>
              <w:bottom w:val="nil"/>
              <w:right w:val="single" w:sz="4" w:space="0" w:color="auto"/>
            </w:tcBorders>
          </w:tcPr>
          <w:p w14:paraId="1B27170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5AAC03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9C7D3B" w14:textId="77777777" w:rsidR="002B28EE" w:rsidRPr="001828F4" w:rsidRDefault="002B28EE" w:rsidP="00492D9F">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7D2152" w14:textId="77777777" w:rsidR="002B28EE" w:rsidRPr="001828F4" w:rsidRDefault="002B28EE" w:rsidP="00492D9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373F4F2" w14:textId="77777777" w:rsidR="002B28EE" w:rsidRPr="001828F4" w:rsidRDefault="002B28EE" w:rsidP="00492D9F">
            <w:pPr>
              <w:pStyle w:val="TAC"/>
              <w:rPr>
                <w:lang w:val="en-US" w:eastAsia="zh-CN" w:bidi="ar"/>
              </w:rPr>
            </w:pPr>
          </w:p>
        </w:tc>
      </w:tr>
      <w:tr w:rsidR="002B28EE" w:rsidRPr="001828F4" w14:paraId="6155BB71" w14:textId="77777777" w:rsidTr="00492D9F">
        <w:trPr>
          <w:trHeight w:val="29"/>
        </w:trPr>
        <w:tc>
          <w:tcPr>
            <w:tcW w:w="1959" w:type="dxa"/>
            <w:tcBorders>
              <w:top w:val="nil"/>
              <w:left w:val="single" w:sz="4" w:space="0" w:color="auto"/>
              <w:bottom w:val="nil"/>
              <w:right w:val="single" w:sz="4" w:space="0" w:color="auto"/>
            </w:tcBorders>
          </w:tcPr>
          <w:p w14:paraId="62DCE20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ED8008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994104" w14:textId="77777777" w:rsidR="002B28EE" w:rsidRPr="001828F4" w:rsidRDefault="002B28EE" w:rsidP="00492D9F">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60079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106DEC" w14:textId="77777777" w:rsidR="002B28EE" w:rsidRPr="001828F4" w:rsidRDefault="002B28EE" w:rsidP="00492D9F">
            <w:pPr>
              <w:pStyle w:val="TAC"/>
              <w:rPr>
                <w:lang w:val="en-US" w:eastAsia="zh-CN" w:bidi="ar"/>
              </w:rPr>
            </w:pPr>
          </w:p>
        </w:tc>
      </w:tr>
      <w:tr w:rsidR="002B28EE" w:rsidRPr="001828F4" w14:paraId="52320AFD" w14:textId="77777777" w:rsidTr="00492D9F">
        <w:trPr>
          <w:trHeight w:val="29"/>
        </w:trPr>
        <w:tc>
          <w:tcPr>
            <w:tcW w:w="1959" w:type="dxa"/>
            <w:tcBorders>
              <w:top w:val="nil"/>
              <w:left w:val="single" w:sz="4" w:space="0" w:color="auto"/>
              <w:bottom w:val="nil"/>
              <w:right w:val="single" w:sz="4" w:space="0" w:color="auto"/>
            </w:tcBorders>
          </w:tcPr>
          <w:p w14:paraId="3104CD8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4E322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E5CD4A" w14:textId="77777777" w:rsidR="002B28EE" w:rsidRPr="001828F4" w:rsidRDefault="002B28EE" w:rsidP="00492D9F">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017DA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3E4D8D" w14:textId="77777777" w:rsidR="002B28EE" w:rsidRPr="001828F4" w:rsidRDefault="002B28EE" w:rsidP="00492D9F">
            <w:pPr>
              <w:pStyle w:val="TAC"/>
              <w:rPr>
                <w:lang w:val="en-US" w:eastAsia="zh-CN" w:bidi="ar"/>
              </w:rPr>
            </w:pPr>
          </w:p>
        </w:tc>
      </w:tr>
      <w:tr w:rsidR="002B28EE" w:rsidRPr="001828F4" w14:paraId="20A656AC" w14:textId="77777777" w:rsidTr="00492D9F">
        <w:trPr>
          <w:trHeight w:val="29"/>
        </w:trPr>
        <w:tc>
          <w:tcPr>
            <w:tcW w:w="1959" w:type="dxa"/>
            <w:tcBorders>
              <w:top w:val="nil"/>
              <w:left w:val="single" w:sz="4" w:space="0" w:color="auto"/>
              <w:bottom w:val="nil"/>
              <w:right w:val="single" w:sz="4" w:space="0" w:color="auto"/>
            </w:tcBorders>
          </w:tcPr>
          <w:p w14:paraId="64DC73E9" w14:textId="77777777" w:rsidR="002B28EE" w:rsidRPr="001828F4" w:rsidRDefault="002B28EE" w:rsidP="00492D9F">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8578FFA" w14:textId="77777777" w:rsidR="002B28EE" w:rsidRPr="001828F4" w:rsidRDefault="002B28EE" w:rsidP="00492D9F">
            <w:pPr>
              <w:pStyle w:val="TAC"/>
              <w:rPr>
                <w:lang w:eastAsia="en-GB"/>
              </w:rPr>
            </w:pPr>
            <w:r w:rsidRPr="001828F4">
              <w:rPr>
                <w:lang w:eastAsia="en-GB"/>
              </w:rPr>
              <w:t>n77</w:t>
            </w:r>
            <w:r w:rsidRPr="001828F4">
              <w:rPr>
                <w:vertAlign w:val="superscript"/>
                <w:lang w:eastAsia="en-GB"/>
              </w:rPr>
              <w:t>5,6</w:t>
            </w:r>
          </w:p>
          <w:p w14:paraId="523B5DF5" w14:textId="77777777" w:rsidR="002B28EE" w:rsidRPr="001828F4" w:rsidRDefault="002B28EE" w:rsidP="00492D9F">
            <w:pPr>
              <w:pStyle w:val="TAC"/>
              <w:rPr>
                <w:b/>
                <w:lang w:eastAsia="en-GB"/>
              </w:rPr>
            </w:pPr>
            <w:r w:rsidRPr="001828F4">
              <w:rPr>
                <w:lang w:eastAsia="en-GB"/>
              </w:rPr>
              <w:t>CA_n5A-n48A</w:t>
            </w:r>
          </w:p>
          <w:p w14:paraId="4A906ED3" w14:textId="77777777" w:rsidR="002B28EE" w:rsidRPr="001828F4" w:rsidRDefault="002B28EE" w:rsidP="00492D9F">
            <w:pPr>
              <w:pStyle w:val="TAC"/>
              <w:rPr>
                <w:b/>
                <w:lang w:eastAsia="en-GB"/>
              </w:rPr>
            </w:pPr>
            <w:r w:rsidRPr="001828F4">
              <w:rPr>
                <w:lang w:eastAsia="en-GB"/>
              </w:rPr>
              <w:t>CA_n5A-n66A</w:t>
            </w:r>
          </w:p>
          <w:p w14:paraId="21F860EE" w14:textId="77777777" w:rsidR="002B28EE" w:rsidRPr="001828F4" w:rsidRDefault="002B28EE" w:rsidP="00492D9F">
            <w:pPr>
              <w:pStyle w:val="TAC"/>
              <w:rPr>
                <w:b/>
                <w:lang w:eastAsia="en-GB"/>
              </w:rPr>
            </w:pPr>
            <w:r w:rsidRPr="001828F4">
              <w:rPr>
                <w:lang w:eastAsia="en-GB"/>
              </w:rPr>
              <w:t>CA_n5A-n77A</w:t>
            </w:r>
            <w:r w:rsidRPr="001828F4">
              <w:rPr>
                <w:vertAlign w:val="superscript"/>
                <w:lang w:eastAsia="en-GB"/>
              </w:rPr>
              <w:t>5</w:t>
            </w:r>
          </w:p>
          <w:p w14:paraId="50AB60DA" w14:textId="77777777" w:rsidR="002B28EE" w:rsidRPr="001828F4" w:rsidRDefault="002B28EE" w:rsidP="00492D9F">
            <w:pPr>
              <w:pStyle w:val="TAC"/>
              <w:rPr>
                <w:b/>
                <w:lang w:eastAsia="en-GB"/>
              </w:rPr>
            </w:pPr>
            <w:r w:rsidRPr="001828F4">
              <w:rPr>
                <w:lang w:eastAsia="en-GB"/>
              </w:rPr>
              <w:t>CA_n48A-n66A</w:t>
            </w:r>
          </w:p>
          <w:p w14:paraId="59AF7598" w14:textId="77777777" w:rsidR="002B28EE" w:rsidRPr="001828F4" w:rsidRDefault="002B28EE" w:rsidP="00492D9F">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B3F1F5C" w14:textId="77777777" w:rsidR="002B28EE" w:rsidRPr="001828F4" w:rsidRDefault="002B28EE" w:rsidP="00492D9F">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7FA2EFC6" w14:textId="77777777" w:rsidR="002B28EE" w:rsidRPr="001828F4" w:rsidRDefault="002B28EE" w:rsidP="00492D9F">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28D57997"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613BDD0A" w14:textId="77777777" w:rsidTr="00492D9F">
        <w:trPr>
          <w:trHeight w:val="29"/>
        </w:trPr>
        <w:tc>
          <w:tcPr>
            <w:tcW w:w="1959" w:type="dxa"/>
            <w:tcBorders>
              <w:top w:val="nil"/>
              <w:left w:val="single" w:sz="4" w:space="0" w:color="auto"/>
              <w:bottom w:val="nil"/>
              <w:right w:val="single" w:sz="4" w:space="0" w:color="auto"/>
            </w:tcBorders>
          </w:tcPr>
          <w:p w14:paraId="2857BC8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8E8822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D5D65B" w14:textId="77777777" w:rsidR="002B28EE" w:rsidRPr="001828F4" w:rsidRDefault="002B28EE" w:rsidP="00492D9F">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88D1FC7" w14:textId="77777777" w:rsidR="002B28EE" w:rsidRPr="001828F4" w:rsidRDefault="002B28EE" w:rsidP="00492D9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908CA0A" w14:textId="77777777" w:rsidR="002B28EE" w:rsidRPr="001828F4" w:rsidRDefault="002B28EE" w:rsidP="00492D9F">
            <w:pPr>
              <w:pStyle w:val="TAC"/>
              <w:rPr>
                <w:lang w:val="en-US" w:eastAsia="zh-CN" w:bidi="ar"/>
              </w:rPr>
            </w:pPr>
          </w:p>
        </w:tc>
      </w:tr>
      <w:tr w:rsidR="002B28EE" w:rsidRPr="001828F4" w14:paraId="1FD4990F" w14:textId="77777777" w:rsidTr="00492D9F">
        <w:trPr>
          <w:trHeight w:val="29"/>
        </w:trPr>
        <w:tc>
          <w:tcPr>
            <w:tcW w:w="1959" w:type="dxa"/>
            <w:tcBorders>
              <w:top w:val="nil"/>
              <w:left w:val="single" w:sz="4" w:space="0" w:color="auto"/>
              <w:bottom w:val="nil"/>
              <w:right w:val="single" w:sz="4" w:space="0" w:color="auto"/>
            </w:tcBorders>
          </w:tcPr>
          <w:p w14:paraId="509BA8C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EA642C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5C31B1" w14:textId="77777777" w:rsidR="002B28EE" w:rsidRPr="001828F4" w:rsidRDefault="002B28EE" w:rsidP="00492D9F">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EB411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2C2D5A" w14:textId="77777777" w:rsidR="002B28EE" w:rsidRPr="001828F4" w:rsidRDefault="002B28EE" w:rsidP="00492D9F">
            <w:pPr>
              <w:pStyle w:val="TAC"/>
              <w:rPr>
                <w:lang w:val="en-US" w:eastAsia="zh-CN" w:bidi="ar"/>
              </w:rPr>
            </w:pPr>
          </w:p>
        </w:tc>
      </w:tr>
      <w:tr w:rsidR="002B28EE" w:rsidRPr="001828F4" w14:paraId="38134E70" w14:textId="77777777" w:rsidTr="00492D9F">
        <w:trPr>
          <w:trHeight w:val="29"/>
        </w:trPr>
        <w:tc>
          <w:tcPr>
            <w:tcW w:w="1959" w:type="dxa"/>
            <w:tcBorders>
              <w:top w:val="nil"/>
              <w:left w:val="single" w:sz="4" w:space="0" w:color="auto"/>
              <w:bottom w:val="nil"/>
              <w:right w:val="single" w:sz="4" w:space="0" w:color="auto"/>
            </w:tcBorders>
          </w:tcPr>
          <w:p w14:paraId="3A00933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31D6D3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F4B472" w14:textId="77777777" w:rsidR="002B28EE" w:rsidRPr="001828F4" w:rsidRDefault="002B28EE" w:rsidP="00492D9F">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8BB59D8"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72AAE8" w14:textId="77777777" w:rsidR="002B28EE" w:rsidRPr="001828F4" w:rsidRDefault="002B28EE" w:rsidP="00492D9F">
            <w:pPr>
              <w:pStyle w:val="TAC"/>
              <w:rPr>
                <w:lang w:val="en-US" w:eastAsia="zh-CN" w:bidi="ar"/>
              </w:rPr>
            </w:pPr>
          </w:p>
        </w:tc>
      </w:tr>
      <w:tr w:rsidR="002B28EE" w:rsidRPr="001828F4" w14:paraId="6E54F553" w14:textId="77777777" w:rsidTr="00492D9F">
        <w:trPr>
          <w:trHeight w:val="29"/>
        </w:trPr>
        <w:tc>
          <w:tcPr>
            <w:tcW w:w="1959" w:type="dxa"/>
            <w:tcBorders>
              <w:top w:val="single" w:sz="4" w:space="0" w:color="auto"/>
              <w:left w:val="single" w:sz="4" w:space="0" w:color="auto"/>
              <w:bottom w:val="nil"/>
              <w:right w:val="single" w:sz="4" w:space="0" w:color="auto"/>
            </w:tcBorders>
          </w:tcPr>
          <w:p w14:paraId="57B4F574" w14:textId="77777777" w:rsidR="002B28EE" w:rsidRPr="001828F4" w:rsidRDefault="002B28EE" w:rsidP="00492D9F">
            <w:pPr>
              <w:pStyle w:val="TAC"/>
              <w:rPr>
                <w:lang w:val="en-US" w:eastAsia="zh-CN" w:bidi="ar"/>
              </w:rPr>
            </w:pPr>
            <w:r w:rsidRPr="001828F4">
              <w:rPr>
                <w:lang w:eastAsia="en-GB"/>
              </w:rPr>
              <w:lastRenderedPageBreak/>
              <w:t>CA_n5A-n48A-n66A-n77C</w:t>
            </w:r>
          </w:p>
        </w:tc>
        <w:tc>
          <w:tcPr>
            <w:tcW w:w="2036" w:type="dxa"/>
            <w:tcBorders>
              <w:top w:val="single" w:sz="4" w:space="0" w:color="auto"/>
              <w:left w:val="single" w:sz="4" w:space="0" w:color="auto"/>
              <w:bottom w:val="nil"/>
              <w:right w:val="single" w:sz="4" w:space="0" w:color="auto"/>
            </w:tcBorders>
          </w:tcPr>
          <w:p w14:paraId="54394A04" w14:textId="77777777" w:rsidR="002B28EE" w:rsidRPr="001828F4" w:rsidRDefault="002B28EE" w:rsidP="00492D9F">
            <w:pPr>
              <w:pStyle w:val="TAC"/>
              <w:rPr>
                <w:lang w:eastAsia="en-GB"/>
              </w:rPr>
            </w:pPr>
            <w:r w:rsidRPr="001828F4">
              <w:rPr>
                <w:lang w:eastAsia="en-GB"/>
              </w:rPr>
              <w:t>n77</w:t>
            </w:r>
            <w:r w:rsidRPr="001828F4">
              <w:rPr>
                <w:vertAlign w:val="superscript"/>
                <w:lang w:eastAsia="en-GB"/>
              </w:rPr>
              <w:t>5,6</w:t>
            </w:r>
          </w:p>
          <w:p w14:paraId="34D9645B" w14:textId="77777777" w:rsidR="002B28EE" w:rsidRPr="001828F4" w:rsidRDefault="002B28EE" w:rsidP="00492D9F">
            <w:pPr>
              <w:pStyle w:val="TAC"/>
              <w:rPr>
                <w:b/>
                <w:lang w:eastAsia="en-GB"/>
              </w:rPr>
            </w:pPr>
            <w:r w:rsidRPr="001828F4">
              <w:rPr>
                <w:lang w:eastAsia="en-GB"/>
              </w:rPr>
              <w:t>CA_n5A-n48A</w:t>
            </w:r>
          </w:p>
          <w:p w14:paraId="12EBB5ED" w14:textId="77777777" w:rsidR="002B28EE" w:rsidRPr="001828F4" w:rsidRDefault="002B28EE" w:rsidP="00492D9F">
            <w:pPr>
              <w:pStyle w:val="TAC"/>
              <w:rPr>
                <w:b/>
                <w:lang w:eastAsia="en-GB"/>
              </w:rPr>
            </w:pPr>
            <w:r w:rsidRPr="001828F4">
              <w:rPr>
                <w:lang w:eastAsia="en-GB"/>
              </w:rPr>
              <w:t>CA_n5A-n66A</w:t>
            </w:r>
          </w:p>
          <w:p w14:paraId="77AF07C8" w14:textId="77777777" w:rsidR="002B28EE" w:rsidRPr="001828F4" w:rsidRDefault="002B28EE" w:rsidP="00492D9F">
            <w:pPr>
              <w:pStyle w:val="TAC"/>
              <w:rPr>
                <w:b/>
                <w:lang w:eastAsia="en-GB"/>
              </w:rPr>
            </w:pPr>
            <w:r w:rsidRPr="001828F4">
              <w:rPr>
                <w:lang w:eastAsia="en-GB"/>
              </w:rPr>
              <w:t>CA_n5A-n77A</w:t>
            </w:r>
            <w:r w:rsidRPr="001828F4">
              <w:rPr>
                <w:vertAlign w:val="superscript"/>
                <w:lang w:eastAsia="en-GB"/>
              </w:rPr>
              <w:t>5</w:t>
            </w:r>
          </w:p>
          <w:p w14:paraId="10CA76D3" w14:textId="77777777" w:rsidR="002B28EE" w:rsidRPr="001828F4" w:rsidRDefault="002B28EE" w:rsidP="00492D9F">
            <w:pPr>
              <w:pStyle w:val="TAC"/>
              <w:rPr>
                <w:b/>
                <w:lang w:eastAsia="en-GB"/>
              </w:rPr>
            </w:pPr>
            <w:r w:rsidRPr="001828F4">
              <w:rPr>
                <w:lang w:eastAsia="en-GB"/>
              </w:rPr>
              <w:t>CA_n48A-n66A</w:t>
            </w:r>
          </w:p>
          <w:p w14:paraId="423D372C" w14:textId="77777777" w:rsidR="002B28EE" w:rsidRPr="001828F4" w:rsidRDefault="002B28EE" w:rsidP="00492D9F">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17A6781" w14:textId="77777777" w:rsidR="002B28EE" w:rsidRPr="001828F4" w:rsidRDefault="002B28EE" w:rsidP="00492D9F">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E19582"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C31674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BDE09F3" w14:textId="77777777" w:rsidTr="00492D9F">
        <w:trPr>
          <w:trHeight w:val="29"/>
        </w:trPr>
        <w:tc>
          <w:tcPr>
            <w:tcW w:w="1959" w:type="dxa"/>
            <w:tcBorders>
              <w:top w:val="nil"/>
              <w:left w:val="single" w:sz="4" w:space="0" w:color="auto"/>
              <w:bottom w:val="nil"/>
              <w:right w:val="single" w:sz="4" w:space="0" w:color="auto"/>
            </w:tcBorders>
          </w:tcPr>
          <w:p w14:paraId="4C5450C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9AB19F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10CDE3" w14:textId="77777777" w:rsidR="002B28EE" w:rsidRPr="001828F4" w:rsidRDefault="002B28EE" w:rsidP="00492D9F">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B7422C" w14:textId="77777777" w:rsidR="002B28EE" w:rsidRPr="001828F4" w:rsidRDefault="002B28EE" w:rsidP="00492D9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872817B" w14:textId="77777777" w:rsidR="002B28EE" w:rsidRPr="001828F4" w:rsidRDefault="002B28EE" w:rsidP="00492D9F">
            <w:pPr>
              <w:pStyle w:val="TAC"/>
              <w:rPr>
                <w:lang w:val="en-US" w:eastAsia="zh-CN" w:bidi="ar"/>
              </w:rPr>
            </w:pPr>
          </w:p>
        </w:tc>
      </w:tr>
      <w:tr w:rsidR="002B28EE" w:rsidRPr="001828F4" w14:paraId="009AC481" w14:textId="77777777" w:rsidTr="00492D9F">
        <w:trPr>
          <w:trHeight w:val="29"/>
        </w:trPr>
        <w:tc>
          <w:tcPr>
            <w:tcW w:w="1959" w:type="dxa"/>
            <w:tcBorders>
              <w:top w:val="nil"/>
              <w:left w:val="single" w:sz="4" w:space="0" w:color="auto"/>
              <w:bottom w:val="nil"/>
              <w:right w:val="single" w:sz="4" w:space="0" w:color="auto"/>
            </w:tcBorders>
          </w:tcPr>
          <w:p w14:paraId="003086F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0B5B95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935C9A" w14:textId="77777777" w:rsidR="002B28EE" w:rsidRPr="001828F4" w:rsidRDefault="002B28EE" w:rsidP="00492D9F">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5451B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CED3A9" w14:textId="77777777" w:rsidR="002B28EE" w:rsidRPr="001828F4" w:rsidRDefault="002B28EE" w:rsidP="00492D9F">
            <w:pPr>
              <w:pStyle w:val="TAC"/>
              <w:rPr>
                <w:lang w:val="en-US" w:eastAsia="zh-CN" w:bidi="ar"/>
              </w:rPr>
            </w:pPr>
          </w:p>
        </w:tc>
      </w:tr>
      <w:tr w:rsidR="002B28EE" w:rsidRPr="001828F4" w14:paraId="1C24D0B2" w14:textId="77777777" w:rsidTr="00492D9F">
        <w:trPr>
          <w:trHeight w:val="29"/>
        </w:trPr>
        <w:tc>
          <w:tcPr>
            <w:tcW w:w="1959" w:type="dxa"/>
            <w:tcBorders>
              <w:top w:val="nil"/>
              <w:left w:val="single" w:sz="4" w:space="0" w:color="auto"/>
              <w:bottom w:val="nil"/>
              <w:right w:val="single" w:sz="4" w:space="0" w:color="auto"/>
            </w:tcBorders>
          </w:tcPr>
          <w:p w14:paraId="4C712EA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D169EF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C81A7" w14:textId="77777777" w:rsidR="002B28EE" w:rsidRPr="001828F4" w:rsidRDefault="002B28EE" w:rsidP="00492D9F">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66D868" w14:textId="77777777" w:rsidR="002B28EE" w:rsidRPr="001828F4" w:rsidRDefault="002B28EE" w:rsidP="00492D9F">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2188E779" w14:textId="77777777" w:rsidR="002B28EE" w:rsidRPr="001828F4" w:rsidRDefault="002B28EE" w:rsidP="00492D9F">
            <w:pPr>
              <w:pStyle w:val="TAC"/>
              <w:rPr>
                <w:lang w:val="en-US" w:eastAsia="zh-CN" w:bidi="ar"/>
              </w:rPr>
            </w:pPr>
          </w:p>
        </w:tc>
      </w:tr>
      <w:tr w:rsidR="002B28EE" w:rsidRPr="001828F4" w14:paraId="0A05E49B" w14:textId="77777777" w:rsidTr="00492D9F">
        <w:trPr>
          <w:trHeight w:val="29"/>
        </w:trPr>
        <w:tc>
          <w:tcPr>
            <w:tcW w:w="1959" w:type="dxa"/>
            <w:tcBorders>
              <w:top w:val="single" w:sz="4" w:space="0" w:color="auto"/>
              <w:left w:val="single" w:sz="4" w:space="0" w:color="auto"/>
              <w:bottom w:val="nil"/>
              <w:right w:val="single" w:sz="4" w:space="0" w:color="auto"/>
            </w:tcBorders>
          </w:tcPr>
          <w:p w14:paraId="4B66F7EF" w14:textId="77777777" w:rsidR="002B28EE" w:rsidRPr="001828F4" w:rsidRDefault="002B28EE" w:rsidP="00492D9F">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4842594D" w14:textId="77777777" w:rsidR="002B28EE" w:rsidRPr="001828F4" w:rsidRDefault="002B28EE" w:rsidP="00492D9F">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468B1C5" w14:textId="77777777" w:rsidR="002B28EE" w:rsidRPr="001828F4" w:rsidRDefault="002B28EE" w:rsidP="00492D9F">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78A164"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D45677"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53CBD4B" w14:textId="77777777" w:rsidTr="00492D9F">
        <w:trPr>
          <w:trHeight w:val="29"/>
        </w:trPr>
        <w:tc>
          <w:tcPr>
            <w:tcW w:w="1959" w:type="dxa"/>
            <w:tcBorders>
              <w:top w:val="nil"/>
              <w:left w:val="single" w:sz="4" w:space="0" w:color="auto"/>
              <w:bottom w:val="nil"/>
              <w:right w:val="single" w:sz="4" w:space="0" w:color="auto"/>
            </w:tcBorders>
          </w:tcPr>
          <w:p w14:paraId="1F1FCBD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1DB3C5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A78609" w14:textId="77777777" w:rsidR="002B28EE" w:rsidRPr="001828F4" w:rsidRDefault="002B28EE" w:rsidP="00492D9F">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CE07B3" w14:textId="77777777" w:rsidR="002B28EE" w:rsidRPr="001828F4" w:rsidRDefault="002B28EE" w:rsidP="00492D9F">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3E0A1E64" w14:textId="77777777" w:rsidR="002B28EE" w:rsidRPr="001828F4" w:rsidRDefault="002B28EE" w:rsidP="00492D9F">
            <w:pPr>
              <w:pStyle w:val="TAC"/>
              <w:rPr>
                <w:lang w:val="en-US" w:eastAsia="zh-CN" w:bidi="ar"/>
              </w:rPr>
            </w:pPr>
          </w:p>
        </w:tc>
      </w:tr>
      <w:tr w:rsidR="002B28EE" w:rsidRPr="001828F4" w14:paraId="64329AD6" w14:textId="77777777" w:rsidTr="00492D9F">
        <w:trPr>
          <w:trHeight w:val="29"/>
        </w:trPr>
        <w:tc>
          <w:tcPr>
            <w:tcW w:w="1959" w:type="dxa"/>
            <w:tcBorders>
              <w:top w:val="nil"/>
              <w:left w:val="single" w:sz="4" w:space="0" w:color="auto"/>
              <w:bottom w:val="nil"/>
              <w:right w:val="single" w:sz="4" w:space="0" w:color="auto"/>
            </w:tcBorders>
          </w:tcPr>
          <w:p w14:paraId="2636AD5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AA53E0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48337B" w14:textId="77777777" w:rsidR="002B28EE" w:rsidRPr="001828F4" w:rsidRDefault="002B28EE" w:rsidP="00492D9F">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EBD95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FDA868" w14:textId="77777777" w:rsidR="002B28EE" w:rsidRPr="001828F4" w:rsidRDefault="002B28EE" w:rsidP="00492D9F">
            <w:pPr>
              <w:pStyle w:val="TAC"/>
              <w:rPr>
                <w:lang w:val="en-US" w:eastAsia="zh-CN" w:bidi="ar"/>
              </w:rPr>
            </w:pPr>
          </w:p>
        </w:tc>
      </w:tr>
      <w:tr w:rsidR="002B28EE" w:rsidRPr="001828F4" w14:paraId="100BF247" w14:textId="77777777" w:rsidTr="00492D9F">
        <w:trPr>
          <w:trHeight w:val="29"/>
        </w:trPr>
        <w:tc>
          <w:tcPr>
            <w:tcW w:w="1959" w:type="dxa"/>
            <w:tcBorders>
              <w:top w:val="nil"/>
              <w:left w:val="single" w:sz="4" w:space="0" w:color="auto"/>
              <w:bottom w:val="nil"/>
              <w:right w:val="single" w:sz="4" w:space="0" w:color="auto"/>
            </w:tcBorders>
          </w:tcPr>
          <w:p w14:paraId="046AE3BB"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AF243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0C72E6" w14:textId="77777777" w:rsidR="002B28EE" w:rsidRPr="001828F4" w:rsidRDefault="002B28EE" w:rsidP="00492D9F">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A0A824"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5F2499" w14:textId="77777777" w:rsidR="002B28EE" w:rsidRPr="001828F4" w:rsidRDefault="002B28EE" w:rsidP="00492D9F">
            <w:pPr>
              <w:pStyle w:val="TAC"/>
              <w:rPr>
                <w:lang w:val="en-US" w:eastAsia="zh-CN" w:bidi="ar"/>
              </w:rPr>
            </w:pPr>
          </w:p>
        </w:tc>
      </w:tr>
      <w:tr w:rsidR="002B28EE" w:rsidRPr="001828F4" w14:paraId="31D5EFBA" w14:textId="77777777" w:rsidTr="00492D9F">
        <w:trPr>
          <w:trHeight w:val="29"/>
        </w:trPr>
        <w:tc>
          <w:tcPr>
            <w:tcW w:w="1959" w:type="dxa"/>
            <w:tcBorders>
              <w:top w:val="nil"/>
              <w:left w:val="single" w:sz="4" w:space="0" w:color="auto"/>
              <w:bottom w:val="nil"/>
              <w:right w:val="single" w:sz="4" w:space="0" w:color="auto"/>
            </w:tcBorders>
          </w:tcPr>
          <w:p w14:paraId="355A4876" w14:textId="77777777" w:rsidR="002B28EE" w:rsidRPr="001828F4" w:rsidRDefault="002B28EE" w:rsidP="00492D9F">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639AB952"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5,6</w:t>
            </w:r>
          </w:p>
          <w:p w14:paraId="41C4728E" w14:textId="77777777" w:rsidR="002B28EE" w:rsidRPr="001828F4" w:rsidRDefault="002B28EE" w:rsidP="00492D9F">
            <w:pPr>
              <w:pStyle w:val="TAC"/>
              <w:rPr>
                <w:b/>
                <w:lang w:eastAsia="zh-CN"/>
              </w:rPr>
            </w:pPr>
            <w:r w:rsidRPr="001828F4">
              <w:rPr>
                <w:lang w:eastAsia="zh-CN"/>
              </w:rPr>
              <w:t>CA_n5A-n48A</w:t>
            </w:r>
          </w:p>
          <w:p w14:paraId="286B7D6A" w14:textId="77777777" w:rsidR="002B28EE" w:rsidRPr="001828F4" w:rsidRDefault="002B28EE" w:rsidP="00492D9F">
            <w:pPr>
              <w:pStyle w:val="TAC"/>
              <w:rPr>
                <w:b/>
                <w:lang w:eastAsia="zh-CN"/>
              </w:rPr>
            </w:pPr>
            <w:r w:rsidRPr="001828F4">
              <w:rPr>
                <w:lang w:eastAsia="zh-CN"/>
              </w:rPr>
              <w:t>CA_n5A-n66A</w:t>
            </w:r>
          </w:p>
          <w:p w14:paraId="3EB71E74" w14:textId="77777777" w:rsidR="002B28EE" w:rsidRPr="001828F4" w:rsidRDefault="002B28EE" w:rsidP="00492D9F">
            <w:pPr>
              <w:pStyle w:val="TAC"/>
              <w:rPr>
                <w:b/>
                <w:lang w:eastAsia="zh-CN"/>
              </w:rPr>
            </w:pPr>
            <w:r w:rsidRPr="001828F4">
              <w:rPr>
                <w:lang w:eastAsia="zh-CN"/>
              </w:rPr>
              <w:t>CA_n5A-n77A</w:t>
            </w:r>
            <w:r w:rsidRPr="001828F4">
              <w:rPr>
                <w:vertAlign w:val="superscript"/>
                <w:lang w:eastAsia="zh-CN"/>
              </w:rPr>
              <w:t>5</w:t>
            </w:r>
          </w:p>
          <w:p w14:paraId="121824E8" w14:textId="77777777" w:rsidR="002B28EE" w:rsidRPr="001828F4" w:rsidRDefault="002B28EE" w:rsidP="00492D9F">
            <w:pPr>
              <w:pStyle w:val="TAC"/>
              <w:rPr>
                <w:b/>
                <w:lang w:eastAsia="zh-CN"/>
              </w:rPr>
            </w:pPr>
            <w:r w:rsidRPr="001828F4">
              <w:rPr>
                <w:lang w:eastAsia="zh-CN"/>
              </w:rPr>
              <w:t>CA_n48A-n66A</w:t>
            </w:r>
          </w:p>
          <w:p w14:paraId="434C86D0" w14:textId="77777777" w:rsidR="002B28EE" w:rsidRPr="001828F4" w:rsidRDefault="002B28EE" w:rsidP="00492D9F">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DCABAF" w14:textId="77777777" w:rsidR="002B28EE" w:rsidRPr="001828F4" w:rsidRDefault="002B28EE" w:rsidP="00492D9F">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B33569" w14:textId="77777777" w:rsidR="002B28EE" w:rsidRPr="001828F4" w:rsidRDefault="002B28EE" w:rsidP="00492D9F">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314D901"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30F12135" w14:textId="77777777" w:rsidTr="00492D9F">
        <w:trPr>
          <w:trHeight w:val="29"/>
        </w:trPr>
        <w:tc>
          <w:tcPr>
            <w:tcW w:w="1959" w:type="dxa"/>
            <w:tcBorders>
              <w:top w:val="nil"/>
              <w:left w:val="single" w:sz="4" w:space="0" w:color="auto"/>
              <w:bottom w:val="nil"/>
              <w:right w:val="single" w:sz="4" w:space="0" w:color="auto"/>
            </w:tcBorders>
          </w:tcPr>
          <w:p w14:paraId="775A8FC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84AC3F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4DED79" w14:textId="77777777" w:rsidR="002B28EE" w:rsidRPr="001828F4" w:rsidRDefault="002B28EE" w:rsidP="00492D9F">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9BFAA6" w14:textId="77777777" w:rsidR="002B28EE" w:rsidRPr="001828F4" w:rsidRDefault="002B28EE" w:rsidP="00492D9F">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31EB74EB" w14:textId="77777777" w:rsidR="002B28EE" w:rsidRPr="001828F4" w:rsidRDefault="002B28EE" w:rsidP="00492D9F">
            <w:pPr>
              <w:pStyle w:val="TAC"/>
              <w:rPr>
                <w:lang w:val="en-US" w:eastAsia="zh-CN" w:bidi="ar"/>
              </w:rPr>
            </w:pPr>
          </w:p>
        </w:tc>
      </w:tr>
      <w:tr w:rsidR="002B28EE" w:rsidRPr="001828F4" w14:paraId="3D06B148" w14:textId="77777777" w:rsidTr="00492D9F">
        <w:trPr>
          <w:trHeight w:val="29"/>
        </w:trPr>
        <w:tc>
          <w:tcPr>
            <w:tcW w:w="1959" w:type="dxa"/>
            <w:tcBorders>
              <w:top w:val="nil"/>
              <w:left w:val="single" w:sz="4" w:space="0" w:color="auto"/>
              <w:bottom w:val="nil"/>
              <w:right w:val="single" w:sz="4" w:space="0" w:color="auto"/>
            </w:tcBorders>
          </w:tcPr>
          <w:p w14:paraId="2D93ACD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559C17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5FCF84" w14:textId="77777777" w:rsidR="002B28EE" w:rsidRPr="001828F4" w:rsidRDefault="002B28EE" w:rsidP="00492D9F">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A8DA4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DCA17FB" w14:textId="77777777" w:rsidR="002B28EE" w:rsidRPr="001828F4" w:rsidRDefault="002B28EE" w:rsidP="00492D9F">
            <w:pPr>
              <w:pStyle w:val="TAC"/>
              <w:rPr>
                <w:lang w:val="en-US" w:eastAsia="zh-CN" w:bidi="ar"/>
              </w:rPr>
            </w:pPr>
          </w:p>
        </w:tc>
      </w:tr>
      <w:tr w:rsidR="002B28EE" w:rsidRPr="001828F4" w14:paraId="76D46755" w14:textId="77777777" w:rsidTr="00492D9F">
        <w:trPr>
          <w:trHeight w:val="29"/>
        </w:trPr>
        <w:tc>
          <w:tcPr>
            <w:tcW w:w="1959" w:type="dxa"/>
            <w:tcBorders>
              <w:top w:val="nil"/>
              <w:left w:val="single" w:sz="4" w:space="0" w:color="auto"/>
              <w:bottom w:val="nil"/>
              <w:right w:val="single" w:sz="4" w:space="0" w:color="auto"/>
            </w:tcBorders>
          </w:tcPr>
          <w:p w14:paraId="44CBDA5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B851F5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111D1C" w14:textId="77777777" w:rsidR="002B28EE" w:rsidRPr="001828F4" w:rsidRDefault="002B28EE" w:rsidP="00492D9F">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968B5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6C9673" w14:textId="77777777" w:rsidR="002B28EE" w:rsidRPr="001828F4" w:rsidRDefault="002B28EE" w:rsidP="00492D9F">
            <w:pPr>
              <w:pStyle w:val="TAC"/>
              <w:rPr>
                <w:lang w:val="en-US" w:eastAsia="zh-CN" w:bidi="ar"/>
              </w:rPr>
            </w:pPr>
          </w:p>
        </w:tc>
      </w:tr>
      <w:tr w:rsidR="002B28EE" w:rsidRPr="001828F4" w14:paraId="79550EC2" w14:textId="77777777" w:rsidTr="00492D9F">
        <w:trPr>
          <w:trHeight w:val="29"/>
        </w:trPr>
        <w:tc>
          <w:tcPr>
            <w:tcW w:w="1959" w:type="dxa"/>
            <w:tcBorders>
              <w:top w:val="nil"/>
              <w:left w:val="single" w:sz="4" w:space="0" w:color="auto"/>
              <w:bottom w:val="nil"/>
              <w:right w:val="single" w:sz="4" w:space="0" w:color="auto"/>
            </w:tcBorders>
          </w:tcPr>
          <w:p w14:paraId="4D8D128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80BA49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B745B9" w14:textId="77777777" w:rsidR="002B28EE" w:rsidRPr="001828F4" w:rsidRDefault="002B28EE" w:rsidP="00492D9F">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FA9B81" w14:textId="77777777" w:rsidR="002B28EE" w:rsidRPr="001828F4" w:rsidRDefault="002B28EE" w:rsidP="00492D9F">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F2C80C6" w14:textId="77777777" w:rsidR="002B28EE" w:rsidRPr="001828F4" w:rsidRDefault="002B28EE" w:rsidP="00492D9F">
            <w:pPr>
              <w:pStyle w:val="TAC"/>
              <w:rPr>
                <w:lang w:val="en-US" w:eastAsia="zh-CN" w:bidi="ar"/>
              </w:rPr>
            </w:pPr>
            <w:r w:rsidRPr="001828F4">
              <w:rPr>
                <w:lang w:val="en-US" w:eastAsia="zh-CN" w:bidi="ar"/>
              </w:rPr>
              <w:t>2</w:t>
            </w:r>
          </w:p>
        </w:tc>
      </w:tr>
      <w:tr w:rsidR="002B28EE" w:rsidRPr="001828F4" w14:paraId="542569C1" w14:textId="77777777" w:rsidTr="00492D9F">
        <w:trPr>
          <w:trHeight w:val="29"/>
        </w:trPr>
        <w:tc>
          <w:tcPr>
            <w:tcW w:w="1959" w:type="dxa"/>
            <w:tcBorders>
              <w:top w:val="nil"/>
              <w:left w:val="single" w:sz="4" w:space="0" w:color="auto"/>
              <w:bottom w:val="nil"/>
              <w:right w:val="single" w:sz="4" w:space="0" w:color="auto"/>
            </w:tcBorders>
          </w:tcPr>
          <w:p w14:paraId="4F2418B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6D5289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829886" w14:textId="77777777" w:rsidR="002B28EE" w:rsidRPr="001828F4" w:rsidRDefault="002B28EE" w:rsidP="00492D9F">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220F97" w14:textId="77777777" w:rsidR="002B28EE" w:rsidRPr="001828F4" w:rsidRDefault="002B28EE" w:rsidP="00492D9F">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08BCF591" w14:textId="77777777" w:rsidR="002B28EE" w:rsidRPr="001828F4" w:rsidRDefault="002B28EE" w:rsidP="00492D9F">
            <w:pPr>
              <w:pStyle w:val="TAC"/>
              <w:rPr>
                <w:lang w:val="en-US" w:eastAsia="zh-CN" w:bidi="ar"/>
              </w:rPr>
            </w:pPr>
          </w:p>
        </w:tc>
      </w:tr>
      <w:tr w:rsidR="002B28EE" w:rsidRPr="001828F4" w14:paraId="033787F0" w14:textId="77777777" w:rsidTr="00492D9F">
        <w:trPr>
          <w:trHeight w:val="29"/>
        </w:trPr>
        <w:tc>
          <w:tcPr>
            <w:tcW w:w="1959" w:type="dxa"/>
            <w:tcBorders>
              <w:top w:val="nil"/>
              <w:left w:val="single" w:sz="4" w:space="0" w:color="auto"/>
              <w:bottom w:val="nil"/>
              <w:right w:val="single" w:sz="4" w:space="0" w:color="auto"/>
            </w:tcBorders>
          </w:tcPr>
          <w:p w14:paraId="3A57062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793D55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6D50C3" w14:textId="77777777" w:rsidR="002B28EE" w:rsidRPr="001828F4" w:rsidRDefault="002B28EE" w:rsidP="00492D9F">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C02BF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63AED8" w14:textId="77777777" w:rsidR="002B28EE" w:rsidRPr="001828F4" w:rsidRDefault="002B28EE" w:rsidP="00492D9F">
            <w:pPr>
              <w:pStyle w:val="TAC"/>
              <w:rPr>
                <w:lang w:val="en-US" w:eastAsia="zh-CN" w:bidi="ar"/>
              </w:rPr>
            </w:pPr>
          </w:p>
        </w:tc>
      </w:tr>
      <w:tr w:rsidR="002B28EE" w:rsidRPr="001828F4" w14:paraId="1FA75931" w14:textId="77777777" w:rsidTr="00492D9F">
        <w:trPr>
          <w:trHeight w:val="29"/>
        </w:trPr>
        <w:tc>
          <w:tcPr>
            <w:tcW w:w="1959" w:type="dxa"/>
            <w:tcBorders>
              <w:top w:val="nil"/>
              <w:left w:val="single" w:sz="4" w:space="0" w:color="auto"/>
              <w:bottom w:val="nil"/>
              <w:right w:val="single" w:sz="4" w:space="0" w:color="auto"/>
            </w:tcBorders>
          </w:tcPr>
          <w:p w14:paraId="0466B22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2CCF28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80577C" w14:textId="77777777" w:rsidR="002B28EE" w:rsidRPr="001828F4" w:rsidRDefault="002B28EE" w:rsidP="00492D9F">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A8FAC0"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A87542" w14:textId="77777777" w:rsidR="002B28EE" w:rsidRPr="001828F4" w:rsidRDefault="002B28EE" w:rsidP="00492D9F">
            <w:pPr>
              <w:pStyle w:val="TAC"/>
              <w:rPr>
                <w:lang w:val="en-US" w:eastAsia="zh-CN" w:bidi="ar"/>
              </w:rPr>
            </w:pPr>
          </w:p>
        </w:tc>
      </w:tr>
      <w:tr w:rsidR="002B28EE" w:rsidRPr="001828F4" w14:paraId="604E1456" w14:textId="77777777" w:rsidTr="00492D9F">
        <w:trPr>
          <w:trHeight w:val="29"/>
        </w:trPr>
        <w:tc>
          <w:tcPr>
            <w:tcW w:w="1959" w:type="dxa"/>
            <w:tcBorders>
              <w:top w:val="nil"/>
              <w:left w:val="single" w:sz="4" w:space="0" w:color="auto"/>
              <w:bottom w:val="nil"/>
              <w:right w:val="single" w:sz="4" w:space="0" w:color="auto"/>
            </w:tcBorders>
          </w:tcPr>
          <w:p w14:paraId="72157C2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D48A55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FC6F19" w14:textId="77777777" w:rsidR="002B28EE" w:rsidRPr="001828F4" w:rsidRDefault="002B28EE" w:rsidP="00492D9F">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3EE028" w14:textId="77777777" w:rsidR="002B28EE" w:rsidRPr="001828F4" w:rsidRDefault="002B28EE" w:rsidP="00492D9F">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02A42B6" w14:textId="77777777" w:rsidR="002B28EE" w:rsidRPr="001828F4" w:rsidRDefault="002B28EE" w:rsidP="00492D9F">
            <w:pPr>
              <w:pStyle w:val="TAC"/>
              <w:rPr>
                <w:lang w:val="en-US" w:eastAsia="zh-CN" w:bidi="ar"/>
              </w:rPr>
            </w:pPr>
            <w:r w:rsidRPr="001828F4">
              <w:rPr>
                <w:lang w:val="en-US" w:eastAsia="zh-CN" w:bidi="ar"/>
              </w:rPr>
              <w:t>3</w:t>
            </w:r>
          </w:p>
        </w:tc>
      </w:tr>
      <w:tr w:rsidR="002B28EE" w:rsidRPr="001828F4" w14:paraId="2005BF7B" w14:textId="77777777" w:rsidTr="00492D9F">
        <w:trPr>
          <w:trHeight w:val="29"/>
        </w:trPr>
        <w:tc>
          <w:tcPr>
            <w:tcW w:w="1959" w:type="dxa"/>
            <w:tcBorders>
              <w:top w:val="nil"/>
              <w:left w:val="single" w:sz="4" w:space="0" w:color="auto"/>
              <w:bottom w:val="nil"/>
              <w:right w:val="single" w:sz="4" w:space="0" w:color="auto"/>
            </w:tcBorders>
          </w:tcPr>
          <w:p w14:paraId="2E6F076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47AC96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8EA62E" w14:textId="77777777" w:rsidR="002B28EE" w:rsidRPr="001828F4" w:rsidRDefault="002B28EE" w:rsidP="00492D9F">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89FA1D" w14:textId="77777777" w:rsidR="002B28EE" w:rsidRPr="001828F4" w:rsidRDefault="002B28EE" w:rsidP="00492D9F">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044D2EB6" w14:textId="77777777" w:rsidR="002B28EE" w:rsidRPr="001828F4" w:rsidRDefault="002B28EE" w:rsidP="00492D9F">
            <w:pPr>
              <w:pStyle w:val="TAC"/>
              <w:rPr>
                <w:lang w:val="en-US" w:eastAsia="zh-CN" w:bidi="ar"/>
              </w:rPr>
            </w:pPr>
          </w:p>
        </w:tc>
      </w:tr>
      <w:tr w:rsidR="002B28EE" w:rsidRPr="001828F4" w14:paraId="3236AEB5" w14:textId="77777777" w:rsidTr="00492D9F">
        <w:trPr>
          <w:trHeight w:val="29"/>
        </w:trPr>
        <w:tc>
          <w:tcPr>
            <w:tcW w:w="1959" w:type="dxa"/>
            <w:tcBorders>
              <w:top w:val="nil"/>
              <w:left w:val="single" w:sz="4" w:space="0" w:color="auto"/>
              <w:bottom w:val="nil"/>
              <w:right w:val="single" w:sz="4" w:space="0" w:color="auto"/>
            </w:tcBorders>
          </w:tcPr>
          <w:p w14:paraId="178F907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9A6540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F2D48D" w14:textId="77777777" w:rsidR="002B28EE" w:rsidRPr="001828F4" w:rsidRDefault="002B28EE" w:rsidP="00492D9F">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D12C0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928CF7" w14:textId="77777777" w:rsidR="002B28EE" w:rsidRPr="001828F4" w:rsidRDefault="002B28EE" w:rsidP="00492D9F">
            <w:pPr>
              <w:pStyle w:val="TAC"/>
              <w:rPr>
                <w:lang w:val="en-US" w:eastAsia="zh-CN" w:bidi="ar"/>
              </w:rPr>
            </w:pPr>
          </w:p>
        </w:tc>
      </w:tr>
      <w:tr w:rsidR="002B28EE" w:rsidRPr="001828F4" w14:paraId="17804947" w14:textId="77777777" w:rsidTr="00492D9F">
        <w:trPr>
          <w:trHeight w:val="29"/>
        </w:trPr>
        <w:tc>
          <w:tcPr>
            <w:tcW w:w="1959" w:type="dxa"/>
            <w:tcBorders>
              <w:top w:val="nil"/>
              <w:left w:val="single" w:sz="4" w:space="0" w:color="auto"/>
              <w:bottom w:val="single" w:sz="4" w:space="0" w:color="auto"/>
              <w:right w:val="single" w:sz="4" w:space="0" w:color="auto"/>
            </w:tcBorders>
          </w:tcPr>
          <w:p w14:paraId="76D91A76"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1D9105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557E0C" w14:textId="77777777" w:rsidR="002B28EE" w:rsidRPr="001828F4" w:rsidRDefault="002B28EE" w:rsidP="00492D9F">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D1906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9D2AD0" w14:textId="77777777" w:rsidR="002B28EE" w:rsidRPr="001828F4" w:rsidRDefault="002B28EE" w:rsidP="00492D9F">
            <w:pPr>
              <w:pStyle w:val="TAC"/>
              <w:rPr>
                <w:lang w:val="en-US" w:eastAsia="zh-CN" w:bidi="ar"/>
              </w:rPr>
            </w:pPr>
          </w:p>
        </w:tc>
      </w:tr>
      <w:tr w:rsidR="002B28EE" w:rsidRPr="001828F4" w14:paraId="62E7752A" w14:textId="77777777" w:rsidTr="00492D9F">
        <w:trPr>
          <w:trHeight w:val="29"/>
        </w:trPr>
        <w:tc>
          <w:tcPr>
            <w:tcW w:w="1959" w:type="dxa"/>
            <w:tcBorders>
              <w:top w:val="single" w:sz="4" w:space="0" w:color="auto"/>
              <w:left w:val="single" w:sz="4" w:space="0" w:color="auto"/>
              <w:bottom w:val="nil"/>
              <w:right w:val="single" w:sz="4" w:space="0" w:color="auto"/>
            </w:tcBorders>
          </w:tcPr>
          <w:p w14:paraId="2F87E8DC" w14:textId="77777777" w:rsidR="002B28EE" w:rsidRPr="001828F4" w:rsidRDefault="002B28EE" w:rsidP="00492D9F">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0BFCFF04"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3CFEDAF" w14:textId="77777777" w:rsidR="002B28EE" w:rsidRPr="001828F4" w:rsidRDefault="002B28EE" w:rsidP="00492D9F">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DE1303"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8C3C0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D13D5A1" w14:textId="77777777" w:rsidTr="00492D9F">
        <w:trPr>
          <w:trHeight w:val="29"/>
        </w:trPr>
        <w:tc>
          <w:tcPr>
            <w:tcW w:w="1959" w:type="dxa"/>
            <w:tcBorders>
              <w:top w:val="nil"/>
              <w:left w:val="single" w:sz="4" w:space="0" w:color="auto"/>
              <w:bottom w:val="nil"/>
              <w:right w:val="single" w:sz="4" w:space="0" w:color="auto"/>
            </w:tcBorders>
          </w:tcPr>
          <w:p w14:paraId="6486B4E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ED8052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4A51DA" w14:textId="77777777" w:rsidR="002B28EE" w:rsidRPr="001828F4" w:rsidRDefault="002B28EE" w:rsidP="00492D9F">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330A3D" w14:textId="77777777" w:rsidR="002B28EE" w:rsidRPr="001828F4" w:rsidRDefault="002B28EE" w:rsidP="00492D9F">
            <w:pPr>
              <w:pStyle w:val="TAC"/>
              <w:rPr>
                <w:lang w:val="en-US" w:eastAsia="zh-CN" w:bidi="ar"/>
              </w:rPr>
            </w:pPr>
            <w:r w:rsidRPr="001828F4">
              <w:rPr>
                <w:lang w:eastAsia="zh-CN"/>
              </w:rPr>
              <w:t>CA_n48(2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271C8B2C" w14:textId="77777777" w:rsidR="002B28EE" w:rsidRPr="001828F4" w:rsidRDefault="002B28EE" w:rsidP="00492D9F">
            <w:pPr>
              <w:pStyle w:val="TAC"/>
              <w:rPr>
                <w:lang w:val="en-US" w:eastAsia="zh-CN" w:bidi="ar"/>
              </w:rPr>
            </w:pPr>
          </w:p>
        </w:tc>
      </w:tr>
      <w:tr w:rsidR="002B28EE" w:rsidRPr="001828F4" w14:paraId="61A384C8" w14:textId="77777777" w:rsidTr="00492D9F">
        <w:trPr>
          <w:trHeight w:val="29"/>
        </w:trPr>
        <w:tc>
          <w:tcPr>
            <w:tcW w:w="1959" w:type="dxa"/>
            <w:tcBorders>
              <w:top w:val="nil"/>
              <w:left w:val="single" w:sz="4" w:space="0" w:color="auto"/>
              <w:bottom w:val="nil"/>
              <w:right w:val="single" w:sz="4" w:space="0" w:color="auto"/>
            </w:tcBorders>
          </w:tcPr>
          <w:p w14:paraId="4CF72F4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1DD433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690E1E" w14:textId="77777777" w:rsidR="002B28EE" w:rsidRPr="001828F4" w:rsidRDefault="002B28EE" w:rsidP="00492D9F">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4F6D0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15FD4F" w14:textId="77777777" w:rsidR="002B28EE" w:rsidRPr="001828F4" w:rsidRDefault="002B28EE" w:rsidP="00492D9F">
            <w:pPr>
              <w:pStyle w:val="TAC"/>
              <w:rPr>
                <w:lang w:val="en-US" w:eastAsia="zh-CN" w:bidi="ar"/>
              </w:rPr>
            </w:pPr>
          </w:p>
        </w:tc>
      </w:tr>
      <w:tr w:rsidR="002B28EE" w:rsidRPr="001828F4" w14:paraId="30CB4767" w14:textId="77777777" w:rsidTr="00492D9F">
        <w:trPr>
          <w:trHeight w:val="29"/>
        </w:trPr>
        <w:tc>
          <w:tcPr>
            <w:tcW w:w="1959" w:type="dxa"/>
            <w:tcBorders>
              <w:top w:val="nil"/>
              <w:left w:val="single" w:sz="4" w:space="0" w:color="auto"/>
              <w:bottom w:val="nil"/>
              <w:right w:val="single" w:sz="4" w:space="0" w:color="auto"/>
            </w:tcBorders>
          </w:tcPr>
          <w:p w14:paraId="5929D8A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68688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7E4322" w14:textId="77777777" w:rsidR="002B28EE" w:rsidRPr="001828F4" w:rsidRDefault="002B28EE" w:rsidP="00492D9F">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E2252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B80CAD" w14:textId="77777777" w:rsidR="002B28EE" w:rsidRPr="001828F4" w:rsidRDefault="002B28EE" w:rsidP="00492D9F">
            <w:pPr>
              <w:pStyle w:val="TAC"/>
              <w:rPr>
                <w:lang w:val="en-US" w:eastAsia="zh-CN" w:bidi="ar"/>
              </w:rPr>
            </w:pPr>
          </w:p>
        </w:tc>
      </w:tr>
      <w:tr w:rsidR="002B28EE" w:rsidRPr="001828F4" w14:paraId="7A47FD6E" w14:textId="77777777" w:rsidTr="00492D9F">
        <w:trPr>
          <w:trHeight w:val="29"/>
        </w:trPr>
        <w:tc>
          <w:tcPr>
            <w:tcW w:w="1959" w:type="dxa"/>
            <w:tcBorders>
              <w:top w:val="nil"/>
              <w:left w:val="single" w:sz="4" w:space="0" w:color="auto"/>
              <w:bottom w:val="nil"/>
              <w:right w:val="single" w:sz="4" w:space="0" w:color="auto"/>
            </w:tcBorders>
          </w:tcPr>
          <w:p w14:paraId="017F0C52" w14:textId="77777777" w:rsidR="002B28EE" w:rsidRPr="001828F4" w:rsidRDefault="002B28EE" w:rsidP="00492D9F">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208475C" w14:textId="77777777" w:rsidR="002B28EE" w:rsidRPr="001828F4" w:rsidRDefault="002B28EE" w:rsidP="00492D9F">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12A6564A" w14:textId="77777777" w:rsidR="002B28EE" w:rsidRPr="001828F4" w:rsidRDefault="002B28EE" w:rsidP="00492D9F">
            <w:pPr>
              <w:pStyle w:val="TAC"/>
              <w:rPr>
                <w:rFonts w:eastAsia="DengXian"/>
                <w:lang w:eastAsia="zh-CN"/>
              </w:rPr>
            </w:pPr>
            <w:r w:rsidRPr="001828F4">
              <w:rPr>
                <w:rFonts w:eastAsia="DengXian"/>
                <w:lang w:eastAsia="zh-CN"/>
              </w:rPr>
              <w:t>CA_n5A-n48A</w:t>
            </w:r>
          </w:p>
          <w:p w14:paraId="124906E6" w14:textId="77777777" w:rsidR="002B28EE" w:rsidRPr="001828F4" w:rsidRDefault="002B28EE" w:rsidP="00492D9F">
            <w:pPr>
              <w:pStyle w:val="TAC"/>
              <w:rPr>
                <w:rFonts w:eastAsia="DengXian"/>
                <w:lang w:eastAsia="zh-CN"/>
              </w:rPr>
            </w:pPr>
            <w:r w:rsidRPr="001828F4">
              <w:rPr>
                <w:rFonts w:eastAsia="DengXian"/>
                <w:lang w:eastAsia="zh-CN"/>
              </w:rPr>
              <w:t>CA_n5A-n66A</w:t>
            </w:r>
          </w:p>
          <w:p w14:paraId="169A5E9E" w14:textId="77777777" w:rsidR="002B28EE" w:rsidRPr="001828F4" w:rsidRDefault="002B28EE" w:rsidP="00492D9F">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3B2C7FF2" w14:textId="77777777" w:rsidR="002B28EE" w:rsidRPr="001828F4" w:rsidRDefault="002B28EE" w:rsidP="00492D9F">
            <w:pPr>
              <w:pStyle w:val="TAC"/>
              <w:rPr>
                <w:rFonts w:eastAsia="DengXian"/>
                <w:lang w:eastAsia="zh-CN"/>
              </w:rPr>
            </w:pPr>
            <w:r w:rsidRPr="001828F4">
              <w:rPr>
                <w:rFonts w:eastAsia="DengXian"/>
                <w:lang w:eastAsia="zh-CN"/>
              </w:rPr>
              <w:t>CA_n48A-n66A</w:t>
            </w:r>
          </w:p>
          <w:p w14:paraId="35352D03" w14:textId="77777777" w:rsidR="002B28EE" w:rsidRPr="001828F4" w:rsidRDefault="002B28EE" w:rsidP="00492D9F">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0C8FD3" w14:textId="77777777" w:rsidR="002B28EE" w:rsidRPr="001828F4" w:rsidRDefault="002B28EE" w:rsidP="00492D9F">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F6734A" w14:textId="77777777" w:rsidR="002B28EE" w:rsidRPr="001828F4" w:rsidRDefault="002B28EE" w:rsidP="00492D9F">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9B18500"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66E39376" w14:textId="77777777" w:rsidTr="00492D9F">
        <w:trPr>
          <w:trHeight w:val="29"/>
        </w:trPr>
        <w:tc>
          <w:tcPr>
            <w:tcW w:w="1959" w:type="dxa"/>
            <w:tcBorders>
              <w:top w:val="nil"/>
              <w:left w:val="single" w:sz="4" w:space="0" w:color="auto"/>
              <w:bottom w:val="nil"/>
              <w:right w:val="single" w:sz="4" w:space="0" w:color="auto"/>
            </w:tcBorders>
          </w:tcPr>
          <w:p w14:paraId="36D265A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0927D2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D71D13" w14:textId="77777777" w:rsidR="002B28EE" w:rsidRPr="001828F4" w:rsidRDefault="002B28EE" w:rsidP="00492D9F">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8343AF" w14:textId="77777777" w:rsidR="002B28EE" w:rsidRPr="001828F4" w:rsidRDefault="002B28EE" w:rsidP="00492D9F">
            <w:pPr>
              <w:pStyle w:val="TAC"/>
              <w:rPr>
                <w:lang w:val="en-US" w:eastAsia="zh-CN" w:bidi="ar"/>
              </w:rPr>
            </w:pPr>
            <w:r w:rsidRPr="001828F4">
              <w:rPr>
                <w:lang w:eastAsia="zh-CN"/>
              </w:rPr>
              <w:t>CA_n48(2</w:t>
            </w:r>
            <w:proofErr w:type="gramStart"/>
            <w:r w:rsidRPr="001828F4">
              <w:rPr>
                <w:lang w:eastAsia="zh-CN"/>
              </w:rPr>
              <w:t>A)_</w:t>
            </w:r>
            <w:proofErr w:type="gramEnd"/>
            <w:r w:rsidRPr="001828F4">
              <w:rPr>
                <w:lang w:eastAsia="zh-CN"/>
              </w:rPr>
              <w:t>BCS0</w:t>
            </w:r>
          </w:p>
        </w:tc>
        <w:tc>
          <w:tcPr>
            <w:tcW w:w="1837" w:type="dxa"/>
            <w:tcBorders>
              <w:top w:val="nil"/>
              <w:left w:val="single" w:sz="4" w:space="0" w:color="auto"/>
              <w:bottom w:val="nil"/>
              <w:right w:val="single" w:sz="4" w:space="0" w:color="auto"/>
            </w:tcBorders>
          </w:tcPr>
          <w:p w14:paraId="1FC86BFD" w14:textId="77777777" w:rsidR="002B28EE" w:rsidRPr="001828F4" w:rsidRDefault="002B28EE" w:rsidP="00492D9F">
            <w:pPr>
              <w:pStyle w:val="TAC"/>
              <w:rPr>
                <w:lang w:val="en-US" w:eastAsia="zh-CN" w:bidi="ar"/>
              </w:rPr>
            </w:pPr>
          </w:p>
        </w:tc>
      </w:tr>
      <w:tr w:rsidR="002B28EE" w:rsidRPr="001828F4" w14:paraId="2580CD7D" w14:textId="77777777" w:rsidTr="00492D9F">
        <w:trPr>
          <w:trHeight w:val="29"/>
        </w:trPr>
        <w:tc>
          <w:tcPr>
            <w:tcW w:w="1959" w:type="dxa"/>
            <w:tcBorders>
              <w:top w:val="nil"/>
              <w:left w:val="single" w:sz="4" w:space="0" w:color="auto"/>
              <w:bottom w:val="nil"/>
              <w:right w:val="single" w:sz="4" w:space="0" w:color="auto"/>
            </w:tcBorders>
          </w:tcPr>
          <w:p w14:paraId="439D0BC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ADAB3E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357FFD" w14:textId="77777777" w:rsidR="002B28EE" w:rsidRPr="001828F4" w:rsidRDefault="002B28EE" w:rsidP="00492D9F">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7BCE2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6A14FD6" w14:textId="77777777" w:rsidR="002B28EE" w:rsidRPr="001828F4" w:rsidRDefault="002B28EE" w:rsidP="00492D9F">
            <w:pPr>
              <w:pStyle w:val="TAC"/>
              <w:rPr>
                <w:lang w:val="en-US" w:eastAsia="zh-CN" w:bidi="ar"/>
              </w:rPr>
            </w:pPr>
          </w:p>
        </w:tc>
      </w:tr>
      <w:tr w:rsidR="002B28EE" w:rsidRPr="001828F4" w14:paraId="36C8B865" w14:textId="77777777" w:rsidTr="00492D9F">
        <w:trPr>
          <w:trHeight w:val="29"/>
        </w:trPr>
        <w:tc>
          <w:tcPr>
            <w:tcW w:w="1959" w:type="dxa"/>
            <w:tcBorders>
              <w:top w:val="nil"/>
              <w:left w:val="single" w:sz="4" w:space="0" w:color="auto"/>
              <w:bottom w:val="nil"/>
              <w:right w:val="single" w:sz="4" w:space="0" w:color="auto"/>
            </w:tcBorders>
          </w:tcPr>
          <w:p w14:paraId="5957FAE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F41E04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464555" w14:textId="77777777" w:rsidR="002B28EE" w:rsidRPr="001828F4" w:rsidRDefault="002B28EE" w:rsidP="00492D9F">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DEAE8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DAA3BF" w14:textId="77777777" w:rsidR="002B28EE" w:rsidRPr="001828F4" w:rsidRDefault="002B28EE" w:rsidP="00492D9F">
            <w:pPr>
              <w:pStyle w:val="TAC"/>
              <w:rPr>
                <w:lang w:val="en-US" w:eastAsia="zh-CN" w:bidi="ar"/>
              </w:rPr>
            </w:pPr>
          </w:p>
        </w:tc>
      </w:tr>
      <w:tr w:rsidR="002B28EE" w:rsidRPr="001828F4" w14:paraId="42932ED2" w14:textId="77777777" w:rsidTr="00492D9F">
        <w:trPr>
          <w:trHeight w:val="29"/>
        </w:trPr>
        <w:tc>
          <w:tcPr>
            <w:tcW w:w="1959" w:type="dxa"/>
            <w:tcBorders>
              <w:top w:val="nil"/>
              <w:left w:val="single" w:sz="4" w:space="0" w:color="auto"/>
              <w:bottom w:val="nil"/>
              <w:right w:val="single" w:sz="4" w:space="0" w:color="auto"/>
            </w:tcBorders>
          </w:tcPr>
          <w:p w14:paraId="4D56C4A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4C2D28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1222D6" w14:textId="77777777" w:rsidR="002B28EE" w:rsidRPr="001828F4" w:rsidRDefault="002B28EE" w:rsidP="00492D9F">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CF3744" w14:textId="77777777" w:rsidR="002B28EE" w:rsidRPr="001828F4" w:rsidRDefault="002B28EE" w:rsidP="00492D9F">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B882F80" w14:textId="77777777" w:rsidR="002B28EE" w:rsidRPr="001828F4" w:rsidRDefault="002B28EE" w:rsidP="00492D9F">
            <w:pPr>
              <w:pStyle w:val="TAC"/>
              <w:rPr>
                <w:lang w:val="en-US" w:eastAsia="zh-CN" w:bidi="ar"/>
              </w:rPr>
            </w:pPr>
            <w:r w:rsidRPr="001828F4">
              <w:rPr>
                <w:lang w:val="en-US" w:eastAsia="zh-CN" w:bidi="ar"/>
              </w:rPr>
              <w:t>2</w:t>
            </w:r>
          </w:p>
        </w:tc>
      </w:tr>
      <w:tr w:rsidR="002B28EE" w:rsidRPr="001828F4" w14:paraId="3BAD8BE7" w14:textId="77777777" w:rsidTr="00492D9F">
        <w:trPr>
          <w:trHeight w:val="29"/>
        </w:trPr>
        <w:tc>
          <w:tcPr>
            <w:tcW w:w="1959" w:type="dxa"/>
            <w:tcBorders>
              <w:top w:val="nil"/>
              <w:left w:val="single" w:sz="4" w:space="0" w:color="auto"/>
              <w:bottom w:val="nil"/>
              <w:right w:val="single" w:sz="4" w:space="0" w:color="auto"/>
            </w:tcBorders>
          </w:tcPr>
          <w:p w14:paraId="237808A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EF0CAC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9F3106" w14:textId="77777777" w:rsidR="002B28EE" w:rsidRPr="001828F4" w:rsidRDefault="002B28EE" w:rsidP="00492D9F">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285DAB" w14:textId="77777777" w:rsidR="002B28EE" w:rsidRPr="001828F4" w:rsidRDefault="002B28EE" w:rsidP="00492D9F">
            <w:pPr>
              <w:pStyle w:val="TAC"/>
              <w:rPr>
                <w:lang w:val="en-US" w:eastAsia="zh-CN" w:bidi="ar"/>
              </w:rPr>
            </w:pPr>
            <w:r w:rsidRPr="001828F4">
              <w:rPr>
                <w:lang w:eastAsia="zh-CN"/>
              </w:rPr>
              <w:t>CA_n48(2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3B9E1C39" w14:textId="77777777" w:rsidR="002B28EE" w:rsidRPr="001828F4" w:rsidRDefault="002B28EE" w:rsidP="00492D9F">
            <w:pPr>
              <w:pStyle w:val="TAC"/>
              <w:rPr>
                <w:lang w:val="en-US" w:eastAsia="zh-CN" w:bidi="ar"/>
              </w:rPr>
            </w:pPr>
          </w:p>
        </w:tc>
      </w:tr>
      <w:tr w:rsidR="002B28EE" w:rsidRPr="001828F4" w14:paraId="5EED6AB7" w14:textId="77777777" w:rsidTr="00492D9F">
        <w:trPr>
          <w:trHeight w:val="29"/>
        </w:trPr>
        <w:tc>
          <w:tcPr>
            <w:tcW w:w="1959" w:type="dxa"/>
            <w:tcBorders>
              <w:top w:val="nil"/>
              <w:left w:val="single" w:sz="4" w:space="0" w:color="auto"/>
              <w:bottom w:val="nil"/>
              <w:right w:val="single" w:sz="4" w:space="0" w:color="auto"/>
            </w:tcBorders>
          </w:tcPr>
          <w:p w14:paraId="0BDCE48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438C19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6701C4" w14:textId="77777777" w:rsidR="002B28EE" w:rsidRPr="001828F4" w:rsidRDefault="002B28EE" w:rsidP="00492D9F">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BB7C1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95626A" w14:textId="77777777" w:rsidR="002B28EE" w:rsidRPr="001828F4" w:rsidRDefault="002B28EE" w:rsidP="00492D9F">
            <w:pPr>
              <w:pStyle w:val="TAC"/>
              <w:rPr>
                <w:lang w:val="en-US" w:eastAsia="zh-CN" w:bidi="ar"/>
              </w:rPr>
            </w:pPr>
          </w:p>
        </w:tc>
      </w:tr>
      <w:tr w:rsidR="002B28EE" w:rsidRPr="001828F4" w14:paraId="0AEBDFB7" w14:textId="77777777" w:rsidTr="00492D9F">
        <w:trPr>
          <w:trHeight w:val="29"/>
        </w:trPr>
        <w:tc>
          <w:tcPr>
            <w:tcW w:w="1959" w:type="dxa"/>
            <w:tcBorders>
              <w:top w:val="nil"/>
              <w:left w:val="single" w:sz="4" w:space="0" w:color="auto"/>
              <w:bottom w:val="nil"/>
              <w:right w:val="single" w:sz="4" w:space="0" w:color="auto"/>
            </w:tcBorders>
          </w:tcPr>
          <w:p w14:paraId="5523E6D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D5AAED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1B8C1" w14:textId="77777777" w:rsidR="002B28EE" w:rsidRPr="001828F4" w:rsidRDefault="002B28EE" w:rsidP="00492D9F">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49B7BB"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1A3EE5" w14:textId="77777777" w:rsidR="002B28EE" w:rsidRPr="001828F4" w:rsidRDefault="002B28EE" w:rsidP="00492D9F">
            <w:pPr>
              <w:pStyle w:val="TAC"/>
              <w:rPr>
                <w:lang w:val="en-US" w:eastAsia="zh-CN" w:bidi="ar"/>
              </w:rPr>
            </w:pPr>
          </w:p>
        </w:tc>
      </w:tr>
      <w:tr w:rsidR="002B28EE" w:rsidRPr="001828F4" w14:paraId="34301B16" w14:textId="77777777" w:rsidTr="00492D9F">
        <w:trPr>
          <w:trHeight w:val="29"/>
        </w:trPr>
        <w:tc>
          <w:tcPr>
            <w:tcW w:w="1959" w:type="dxa"/>
            <w:tcBorders>
              <w:top w:val="single" w:sz="4" w:space="0" w:color="auto"/>
              <w:left w:val="single" w:sz="4" w:space="0" w:color="auto"/>
              <w:bottom w:val="nil"/>
              <w:right w:val="single" w:sz="4" w:space="0" w:color="auto"/>
            </w:tcBorders>
          </w:tcPr>
          <w:p w14:paraId="15F22129" w14:textId="77777777" w:rsidR="002B28EE" w:rsidRPr="001828F4" w:rsidRDefault="002B28EE" w:rsidP="00492D9F">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04EEE5C9" w14:textId="77777777" w:rsidR="002B28EE" w:rsidRPr="001828F4" w:rsidRDefault="002B28EE" w:rsidP="00492D9F">
            <w:pPr>
              <w:pStyle w:val="TAC"/>
              <w:rPr>
                <w:rFonts w:eastAsia="MS Mincho"/>
                <w:lang w:eastAsia="zh-CN"/>
              </w:rPr>
            </w:pPr>
            <w:r w:rsidRPr="001828F4">
              <w:rPr>
                <w:rFonts w:eastAsia="MS Mincho"/>
                <w:lang w:eastAsia="zh-CN"/>
              </w:rPr>
              <w:t xml:space="preserve">CA_n7A-n8A </w:t>
            </w:r>
          </w:p>
          <w:p w14:paraId="5BF1F2DC" w14:textId="77777777" w:rsidR="002B28EE" w:rsidRPr="001828F4" w:rsidRDefault="002B28EE" w:rsidP="00492D9F">
            <w:pPr>
              <w:pStyle w:val="TAC"/>
              <w:rPr>
                <w:rFonts w:eastAsia="MS Mincho"/>
                <w:lang w:eastAsia="zh-CN"/>
              </w:rPr>
            </w:pPr>
            <w:r w:rsidRPr="001828F4">
              <w:rPr>
                <w:rFonts w:eastAsia="MS Mincho"/>
                <w:lang w:eastAsia="zh-CN"/>
              </w:rPr>
              <w:t>CA_n7A-n40A</w:t>
            </w:r>
          </w:p>
          <w:p w14:paraId="6BFECD84" w14:textId="77777777" w:rsidR="002B28EE" w:rsidRPr="001828F4" w:rsidRDefault="002B28EE" w:rsidP="00492D9F">
            <w:pPr>
              <w:pStyle w:val="TAC"/>
              <w:rPr>
                <w:rFonts w:eastAsia="MS Mincho"/>
                <w:lang w:eastAsia="zh-CN"/>
              </w:rPr>
            </w:pPr>
            <w:r w:rsidRPr="001828F4">
              <w:rPr>
                <w:rFonts w:eastAsia="MS Mincho"/>
                <w:lang w:eastAsia="zh-CN"/>
              </w:rPr>
              <w:t xml:space="preserve"> CA_n7A-n78A </w:t>
            </w:r>
          </w:p>
          <w:p w14:paraId="291F3ADD" w14:textId="77777777" w:rsidR="002B28EE" w:rsidRPr="001828F4" w:rsidRDefault="002B28EE" w:rsidP="00492D9F">
            <w:pPr>
              <w:pStyle w:val="TAC"/>
              <w:rPr>
                <w:rFonts w:eastAsia="MS Mincho"/>
                <w:lang w:eastAsia="zh-CN"/>
              </w:rPr>
            </w:pPr>
            <w:r w:rsidRPr="001828F4">
              <w:rPr>
                <w:rFonts w:eastAsia="MS Mincho"/>
                <w:lang w:eastAsia="zh-CN"/>
              </w:rPr>
              <w:t>CA_n8A-n40A</w:t>
            </w:r>
          </w:p>
          <w:p w14:paraId="2E21F825" w14:textId="77777777" w:rsidR="002B28EE" w:rsidRPr="001828F4" w:rsidRDefault="002B28EE" w:rsidP="00492D9F">
            <w:pPr>
              <w:pStyle w:val="TAC"/>
              <w:rPr>
                <w:rFonts w:eastAsia="MS Mincho"/>
                <w:lang w:eastAsia="zh-CN"/>
              </w:rPr>
            </w:pPr>
            <w:r w:rsidRPr="001828F4">
              <w:rPr>
                <w:rFonts w:eastAsia="MS Mincho"/>
                <w:lang w:eastAsia="zh-CN"/>
              </w:rPr>
              <w:t xml:space="preserve"> CA_n8A-n78A</w:t>
            </w:r>
          </w:p>
          <w:p w14:paraId="68395E55" w14:textId="77777777" w:rsidR="002B28EE" w:rsidRPr="001828F4" w:rsidRDefault="002B28EE" w:rsidP="00492D9F">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7BE4DA3D"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5953D90"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9678A44"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3952D7DF" w14:textId="77777777" w:rsidTr="00492D9F">
        <w:trPr>
          <w:trHeight w:val="29"/>
        </w:trPr>
        <w:tc>
          <w:tcPr>
            <w:tcW w:w="1959" w:type="dxa"/>
            <w:tcBorders>
              <w:top w:val="nil"/>
              <w:left w:val="single" w:sz="4" w:space="0" w:color="auto"/>
              <w:bottom w:val="nil"/>
              <w:right w:val="single" w:sz="4" w:space="0" w:color="auto"/>
            </w:tcBorders>
          </w:tcPr>
          <w:p w14:paraId="348BE04D"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528C47C"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06B312" w14:textId="77777777" w:rsidR="002B28EE" w:rsidRPr="001828F4" w:rsidRDefault="002B28EE" w:rsidP="00492D9F">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74109446"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B15405C" w14:textId="77777777" w:rsidR="002B28EE" w:rsidRPr="001828F4" w:rsidRDefault="002B28EE" w:rsidP="00492D9F">
            <w:pPr>
              <w:pStyle w:val="TAC"/>
              <w:rPr>
                <w:kern w:val="2"/>
                <w:szCs w:val="22"/>
                <w:lang w:val="en-US" w:eastAsia="zh-CN"/>
              </w:rPr>
            </w:pPr>
          </w:p>
        </w:tc>
      </w:tr>
      <w:tr w:rsidR="002B28EE" w:rsidRPr="001828F4" w14:paraId="7F0E924F" w14:textId="77777777" w:rsidTr="00492D9F">
        <w:trPr>
          <w:trHeight w:val="29"/>
        </w:trPr>
        <w:tc>
          <w:tcPr>
            <w:tcW w:w="1959" w:type="dxa"/>
            <w:tcBorders>
              <w:top w:val="nil"/>
              <w:left w:val="single" w:sz="4" w:space="0" w:color="auto"/>
              <w:bottom w:val="nil"/>
              <w:right w:val="single" w:sz="4" w:space="0" w:color="auto"/>
            </w:tcBorders>
          </w:tcPr>
          <w:p w14:paraId="3A3066AB"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DDF9419"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416517" w14:textId="77777777" w:rsidR="002B28EE" w:rsidRPr="001828F4" w:rsidRDefault="002B28EE" w:rsidP="00492D9F">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28CFED50"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4BCFD441" w14:textId="77777777" w:rsidR="002B28EE" w:rsidRPr="001828F4" w:rsidRDefault="002B28EE" w:rsidP="00492D9F">
            <w:pPr>
              <w:pStyle w:val="TAC"/>
              <w:rPr>
                <w:kern w:val="2"/>
                <w:szCs w:val="22"/>
                <w:lang w:val="en-US" w:eastAsia="zh-CN"/>
              </w:rPr>
            </w:pPr>
          </w:p>
        </w:tc>
      </w:tr>
      <w:tr w:rsidR="002B28EE" w:rsidRPr="001828F4" w14:paraId="013B33F0" w14:textId="77777777" w:rsidTr="00492D9F">
        <w:trPr>
          <w:trHeight w:val="29"/>
        </w:trPr>
        <w:tc>
          <w:tcPr>
            <w:tcW w:w="1959" w:type="dxa"/>
            <w:tcBorders>
              <w:top w:val="nil"/>
              <w:left w:val="single" w:sz="4" w:space="0" w:color="auto"/>
              <w:bottom w:val="single" w:sz="4" w:space="0" w:color="auto"/>
              <w:right w:val="single" w:sz="4" w:space="0" w:color="auto"/>
            </w:tcBorders>
          </w:tcPr>
          <w:p w14:paraId="6D0FD296"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30EC84B"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26AC34"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1BA92142"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6D96B3" w14:textId="77777777" w:rsidR="002B28EE" w:rsidRPr="001828F4" w:rsidRDefault="002B28EE" w:rsidP="00492D9F">
            <w:pPr>
              <w:pStyle w:val="TAC"/>
              <w:rPr>
                <w:kern w:val="2"/>
                <w:szCs w:val="22"/>
                <w:lang w:val="en-US" w:eastAsia="zh-CN"/>
              </w:rPr>
            </w:pPr>
          </w:p>
        </w:tc>
      </w:tr>
      <w:tr w:rsidR="002B28EE" w:rsidRPr="001828F4" w14:paraId="0CBC2D6C" w14:textId="77777777" w:rsidTr="00492D9F">
        <w:trPr>
          <w:trHeight w:val="29"/>
        </w:trPr>
        <w:tc>
          <w:tcPr>
            <w:tcW w:w="1959" w:type="dxa"/>
            <w:tcBorders>
              <w:top w:val="single" w:sz="4" w:space="0" w:color="auto"/>
              <w:left w:val="single" w:sz="4" w:space="0" w:color="auto"/>
              <w:bottom w:val="nil"/>
              <w:right w:val="single" w:sz="4" w:space="0" w:color="auto"/>
            </w:tcBorders>
          </w:tcPr>
          <w:p w14:paraId="574428AC" w14:textId="77777777" w:rsidR="002B28EE" w:rsidRPr="001828F4" w:rsidRDefault="002B28EE" w:rsidP="00492D9F">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6CD927F3" w14:textId="77777777" w:rsidR="002B28EE" w:rsidRPr="001828F4" w:rsidRDefault="002B28EE" w:rsidP="00492D9F">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1DE75EF" w14:textId="77777777" w:rsidR="002B28EE" w:rsidRPr="001828F4" w:rsidRDefault="002B28EE" w:rsidP="00492D9F">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E5F37F4"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5F25539" w14:textId="77777777" w:rsidR="002B28EE" w:rsidRPr="001828F4" w:rsidRDefault="002B28EE" w:rsidP="00492D9F">
            <w:pPr>
              <w:pStyle w:val="TAC"/>
              <w:rPr>
                <w:szCs w:val="22"/>
                <w:lang w:val="en-US" w:eastAsia="zh-CN"/>
              </w:rPr>
            </w:pPr>
            <w:r w:rsidRPr="001828F4">
              <w:rPr>
                <w:rFonts w:eastAsiaTheme="minorEastAsia"/>
                <w:lang w:val="en-US" w:eastAsia="zh-CN"/>
              </w:rPr>
              <w:t>0</w:t>
            </w:r>
          </w:p>
        </w:tc>
      </w:tr>
      <w:tr w:rsidR="002B28EE" w:rsidRPr="001828F4" w14:paraId="4459E12F" w14:textId="77777777" w:rsidTr="00492D9F">
        <w:trPr>
          <w:trHeight w:val="29"/>
        </w:trPr>
        <w:tc>
          <w:tcPr>
            <w:tcW w:w="1959" w:type="dxa"/>
            <w:tcBorders>
              <w:top w:val="nil"/>
              <w:left w:val="single" w:sz="4" w:space="0" w:color="auto"/>
              <w:bottom w:val="nil"/>
              <w:right w:val="single" w:sz="4" w:space="0" w:color="auto"/>
            </w:tcBorders>
          </w:tcPr>
          <w:p w14:paraId="2A27472D" w14:textId="77777777" w:rsidR="002B28EE" w:rsidRPr="001828F4" w:rsidRDefault="002B28EE" w:rsidP="00492D9F">
            <w:pPr>
              <w:pStyle w:val="TAC"/>
              <w:rPr>
                <w:szCs w:val="22"/>
                <w:lang w:val="en-US"/>
              </w:rPr>
            </w:pPr>
          </w:p>
        </w:tc>
        <w:tc>
          <w:tcPr>
            <w:tcW w:w="2036" w:type="dxa"/>
            <w:tcBorders>
              <w:top w:val="nil"/>
              <w:left w:val="single" w:sz="4" w:space="0" w:color="auto"/>
              <w:bottom w:val="nil"/>
              <w:right w:val="single" w:sz="4" w:space="0" w:color="auto"/>
            </w:tcBorders>
          </w:tcPr>
          <w:p w14:paraId="3FE25301"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97160B" w14:textId="77777777" w:rsidR="002B28EE" w:rsidRPr="001828F4" w:rsidRDefault="002B28EE" w:rsidP="00492D9F">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0735852F" w14:textId="77777777" w:rsidR="002B28EE" w:rsidRPr="001828F4" w:rsidRDefault="002B28EE" w:rsidP="00492D9F">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2B42FFBE" w14:textId="77777777" w:rsidR="002B28EE" w:rsidRPr="001828F4" w:rsidRDefault="002B28EE" w:rsidP="00492D9F">
            <w:pPr>
              <w:pStyle w:val="TAC"/>
              <w:rPr>
                <w:szCs w:val="22"/>
                <w:lang w:val="en-US" w:eastAsia="zh-CN"/>
              </w:rPr>
            </w:pPr>
          </w:p>
        </w:tc>
      </w:tr>
      <w:tr w:rsidR="002B28EE" w:rsidRPr="001828F4" w14:paraId="15D17033" w14:textId="77777777" w:rsidTr="00492D9F">
        <w:trPr>
          <w:trHeight w:val="29"/>
        </w:trPr>
        <w:tc>
          <w:tcPr>
            <w:tcW w:w="1959" w:type="dxa"/>
            <w:tcBorders>
              <w:top w:val="nil"/>
              <w:left w:val="single" w:sz="4" w:space="0" w:color="auto"/>
              <w:bottom w:val="nil"/>
              <w:right w:val="single" w:sz="4" w:space="0" w:color="auto"/>
            </w:tcBorders>
          </w:tcPr>
          <w:p w14:paraId="472094A7" w14:textId="77777777" w:rsidR="002B28EE" w:rsidRPr="001828F4" w:rsidRDefault="002B28EE" w:rsidP="00492D9F">
            <w:pPr>
              <w:pStyle w:val="TAC"/>
              <w:rPr>
                <w:szCs w:val="22"/>
                <w:lang w:val="en-US"/>
              </w:rPr>
            </w:pPr>
          </w:p>
        </w:tc>
        <w:tc>
          <w:tcPr>
            <w:tcW w:w="2036" w:type="dxa"/>
            <w:tcBorders>
              <w:top w:val="nil"/>
              <w:left w:val="single" w:sz="4" w:space="0" w:color="auto"/>
              <w:bottom w:val="nil"/>
              <w:right w:val="single" w:sz="4" w:space="0" w:color="auto"/>
            </w:tcBorders>
          </w:tcPr>
          <w:p w14:paraId="47F39692"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E438F3" w14:textId="77777777" w:rsidR="002B28EE" w:rsidRPr="001828F4" w:rsidRDefault="002B28EE" w:rsidP="00492D9F">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C69C148"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6028BC6C" w14:textId="77777777" w:rsidR="002B28EE" w:rsidRPr="001828F4" w:rsidRDefault="002B28EE" w:rsidP="00492D9F">
            <w:pPr>
              <w:pStyle w:val="TAC"/>
              <w:rPr>
                <w:szCs w:val="22"/>
                <w:lang w:val="en-US" w:eastAsia="zh-CN"/>
              </w:rPr>
            </w:pPr>
          </w:p>
        </w:tc>
      </w:tr>
      <w:tr w:rsidR="002B28EE" w:rsidRPr="001828F4" w14:paraId="449D5EF6" w14:textId="77777777" w:rsidTr="00492D9F">
        <w:trPr>
          <w:trHeight w:val="29"/>
        </w:trPr>
        <w:tc>
          <w:tcPr>
            <w:tcW w:w="1959" w:type="dxa"/>
            <w:tcBorders>
              <w:top w:val="nil"/>
              <w:left w:val="single" w:sz="4" w:space="0" w:color="auto"/>
              <w:bottom w:val="single" w:sz="4" w:space="0" w:color="auto"/>
              <w:right w:val="single" w:sz="4" w:space="0" w:color="auto"/>
            </w:tcBorders>
          </w:tcPr>
          <w:p w14:paraId="1ECA1CC3" w14:textId="77777777" w:rsidR="002B28EE" w:rsidRPr="001828F4" w:rsidRDefault="002B28EE" w:rsidP="00492D9F">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ABE1C36"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4D265F"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CC5F3C8"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12647CD" w14:textId="77777777" w:rsidR="002B28EE" w:rsidRPr="001828F4" w:rsidRDefault="002B28EE" w:rsidP="00492D9F">
            <w:pPr>
              <w:pStyle w:val="TAC"/>
              <w:rPr>
                <w:szCs w:val="22"/>
                <w:lang w:val="en-US" w:eastAsia="zh-CN"/>
              </w:rPr>
            </w:pPr>
          </w:p>
        </w:tc>
      </w:tr>
      <w:tr w:rsidR="002B28EE" w:rsidRPr="001828F4" w14:paraId="1489B34B" w14:textId="77777777" w:rsidTr="00492D9F">
        <w:trPr>
          <w:trHeight w:val="29"/>
        </w:trPr>
        <w:tc>
          <w:tcPr>
            <w:tcW w:w="1959" w:type="dxa"/>
            <w:tcBorders>
              <w:top w:val="single" w:sz="4" w:space="0" w:color="auto"/>
              <w:left w:val="single" w:sz="4" w:space="0" w:color="auto"/>
              <w:bottom w:val="nil"/>
              <w:right w:val="single" w:sz="4" w:space="0" w:color="auto"/>
            </w:tcBorders>
          </w:tcPr>
          <w:p w14:paraId="6450D4E3" w14:textId="77777777" w:rsidR="002B28EE" w:rsidRPr="001828F4" w:rsidRDefault="002B28EE" w:rsidP="00492D9F">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0C03FA49"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CA_n7A-n20A</w:t>
            </w:r>
          </w:p>
          <w:p w14:paraId="0FA572A0"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CA_n7A-n78A</w:t>
            </w:r>
          </w:p>
          <w:p w14:paraId="592B2F21" w14:textId="77777777" w:rsidR="002B28EE" w:rsidRPr="001828F4" w:rsidRDefault="002B28EE" w:rsidP="00492D9F">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8BBD802" w14:textId="77777777" w:rsidR="002B28EE" w:rsidRPr="001828F4" w:rsidRDefault="002B28EE" w:rsidP="00492D9F">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5AA876" w14:textId="77777777" w:rsidR="002B28EE" w:rsidRPr="001828F4" w:rsidRDefault="002B28EE" w:rsidP="00492D9F">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5FD6146" w14:textId="77777777" w:rsidR="002B28EE" w:rsidRPr="001828F4" w:rsidRDefault="002B28EE" w:rsidP="00492D9F">
            <w:pPr>
              <w:pStyle w:val="TAC"/>
              <w:rPr>
                <w:szCs w:val="22"/>
                <w:lang w:val="en-US" w:eastAsia="zh-CN"/>
              </w:rPr>
            </w:pPr>
            <w:r w:rsidRPr="001828F4">
              <w:rPr>
                <w:rFonts w:eastAsiaTheme="minorEastAsia"/>
                <w:szCs w:val="22"/>
                <w:lang w:val="en-US" w:eastAsia="zh-CN"/>
              </w:rPr>
              <w:t>4 and 5</w:t>
            </w:r>
          </w:p>
        </w:tc>
      </w:tr>
      <w:tr w:rsidR="002B28EE" w:rsidRPr="001828F4" w14:paraId="0BFC7225" w14:textId="77777777" w:rsidTr="00492D9F">
        <w:trPr>
          <w:trHeight w:val="29"/>
        </w:trPr>
        <w:tc>
          <w:tcPr>
            <w:tcW w:w="1959" w:type="dxa"/>
            <w:tcBorders>
              <w:top w:val="nil"/>
              <w:left w:val="single" w:sz="4" w:space="0" w:color="auto"/>
              <w:bottom w:val="nil"/>
              <w:right w:val="single" w:sz="4" w:space="0" w:color="auto"/>
            </w:tcBorders>
          </w:tcPr>
          <w:p w14:paraId="01AFF747" w14:textId="77777777" w:rsidR="002B28EE" w:rsidRPr="001828F4" w:rsidRDefault="002B28EE" w:rsidP="00492D9F">
            <w:pPr>
              <w:pStyle w:val="TAC"/>
              <w:rPr>
                <w:szCs w:val="22"/>
                <w:lang w:val="en-US"/>
              </w:rPr>
            </w:pPr>
          </w:p>
        </w:tc>
        <w:tc>
          <w:tcPr>
            <w:tcW w:w="2036" w:type="dxa"/>
            <w:tcBorders>
              <w:top w:val="nil"/>
              <w:left w:val="single" w:sz="4" w:space="0" w:color="auto"/>
              <w:bottom w:val="nil"/>
              <w:right w:val="single" w:sz="4" w:space="0" w:color="auto"/>
            </w:tcBorders>
          </w:tcPr>
          <w:p w14:paraId="56AE06A7"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4226C9" w14:textId="77777777" w:rsidR="002B28EE" w:rsidRPr="001828F4" w:rsidRDefault="002B28EE" w:rsidP="00492D9F">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DD6D001" w14:textId="77777777" w:rsidR="002B28EE" w:rsidRPr="001828F4" w:rsidRDefault="002B28EE" w:rsidP="00492D9F">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4F667E4" w14:textId="77777777" w:rsidR="002B28EE" w:rsidRPr="001828F4" w:rsidRDefault="002B28EE" w:rsidP="00492D9F">
            <w:pPr>
              <w:pStyle w:val="TAC"/>
              <w:rPr>
                <w:szCs w:val="22"/>
                <w:lang w:val="en-US" w:eastAsia="zh-CN"/>
              </w:rPr>
            </w:pPr>
          </w:p>
        </w:tc>
      </w:tr>
      <w:tr w:rsidR="002B28EE" w:rsidRPr="001828F4" w14:paraId="0C97AF57" w14:textId="77777777" w:rsidTr="00492D9F">
        <w:trPr>
          <w:trHeight w:val="29"/>
        </w:trPr>
        <w:tc>
          <w:tcPr>
            <w:tcW w:w="1959" w:type="dxa"/>
            <w:tcBorders>
              <w:top w:val="nil"/>
              <w:left w:val="single" w:sz="4" w:space="0" w:color="auto"/>
              <w:bottom w:val="nil"/>
              <w:right w:val="single" w:sz="4" w:space="0" w:color="auto"/>
            </w:tcBorders>
          </w:tcPr>
          <w:p w14:paraId="6EB3A086" w14:textId="77777777" w:rsidR="002B28EE" w:rsidRPr="001828F4" w:rsidRDefault="002B28EE" w:rsidP="00492D9F">
            <w:pPr>
              <w:pStyle w:val="TAC"/>
              <w:rPr>
                <w:szCs w:val="22"/>
                <w:lang w:val="en-US"/>
              </w:rPr>
            </w:pPr>
          </w:p>
        </w:tc>
        <w:tc>
          <w:tcPr>
            <w:tcW w:w="2036" w:type="dxa"/>
            <w:tcBorders>
              <w:top w:val="nil"/>
              <w:left w:val="single" w:sz="4" w:space="0" w:color="auto"/>
              <w:bottom w:val="nil"/>
              <w:right w:val="single" w:sz="4" w:space="0" w:color="auto"/>
            </w:tcBorders>
          </w:tcPr>
          <w:p w14:paraId="7C221F86"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2058C8" w14:textId="77777777" w:rsidR="002B28EE" w:rsidRPr="001828F4" w:rsidRDefault="002B28EE" w:rsidP="00492D9F">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7FAC94C" w14:textId="77777777" w:rsidR="002B28EE" w:rsidRPr="001828F4" w:rsidRDefault="002B28EE" w:rsidP="00492D9F">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B093DE0" w14:textId="77777777" w:rsidR="002B28EE" w:rsidRPr="001828F4" w:rsidRDefault="002B28EE" w:rsidP="00492D9F">
            <w:pPr>
              <w:pStyle w:val="TAC"/>
              <w:rPr>
                <w:szCs w:val="22"/>
                <w:lang w:val="en-US" w:eastAsia="zh-CN"/>
              </w:rPr>
            </w:pPr>
          </w:p>
        </w:tc>
      </w:tr>
      <w:tr w:rsidR="002B28EE" w:rsidRPr="001828F4" w14:paraId="6EF7E987" w14:textId="77777777" w:rsidTr="00492D9F">
        <w:trPr>
          <w:trHeight w:val="29"/>
        </w:trPr>
        <w:tc>
          <w:tcPr>
            <w:tcW w:w="1959" w:type="dxa"/>
            <w:tcBorders>
              <w:top w:val="nil"/>
              <w:left w:val="single" w:sz="4" w:space="0" w:color="auto"/>
              <w:bottom w:val="single" w:sz="4" w:space="0" w:color="auto"/>
              <w:right w:val="single" w:sz="4" w:space="0" w:color="auto"/>
            </w:tcBorders>
          </w:tcPr>
          <w:p w14:paraId="322E64D6" w14:textId="77777777" w:rsidR="002B28EE" w:rsidRPr="001828F4" w:rsidRDefault="002B28EE" w:rsidP="00492D9F">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38DF437A"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2C8213" w14:textId="77777777" w:rsidR="002B28EE" w:rsidRPr="001828F4" w:rsidRDefault="002B28EE" w:rsidP="00492D9F">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86FC2E" w14:textId="77777777" w:rsidR="002B28EE" w:rsidRPr="001828F4" w:rsidRDefault="002B28EE" w:rsidP="00492D9F">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B852C0D" w14:textId="77777777" w:rsidR="002B28EE" w:rsidRPr="001828F4" w:rsidRDefault="002B28EE" w:rsidP="00492D9F">
            <w:pPr>
              <w:pStyle w:val="TAC"/>
              <w:rPr>
                <w:szCs w:val="22"/>
                <w:lang w:val="en-US" w:eastAsia="zh-CN"/>
              </w:rPr>
            </w:pPr>
          </w:p>
        </w:tc>
      </w:tr>
      <w:tr w:rsidR="002B28EE" w:rsidRPr="001828F4" w14:paraId="09DB30C9" w14:textId="77777777" w:rsidTr="00492D9F">
        <w:trPr>
          <w:trHeight w:val="29"/>
        </w:trPr>
        <w:tc>
          <w:tcPr>
            <w:tcW w:w="1959" w:type="dxa"/>
            <w:tcBorders>
              <w:top w:val="single" w:sz="4" w:space="0" w:color="auto"/>
              <w:left w:val="single" w:sz="4" w:space="0" w:color="auto"/>
              <w:bottom w:val="nil"/>
              <w:right w:val="single" w:sz="4" w:space="0" w:color="auto"/>
            </w:tcBorders>
          </w:tcPr>
          <w:p w14:paraId="37C6D528" w14:textId="77777777" w:rsidR="002B28EE" w:rsidRPr="001828F4" w:rsidRDefault="002B28EE" w:rsidP="00492D9F">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61EC35C6"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CA_n7A-n20A</w:t>
            </w:r>
          </w:p>
          <w:p w14:paraId="3DD7C964"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CA_n7A-n78A</w:t>
            </w:r>
          </w:p>
          <w:p w14:paraId="1A55E0B7" w14:textId="77777777" w:rsidR="002B28EE" w:rsidRPr="001828F4" w:rsidRDefault="002B28EE" w:rsidP="00492D9F">
            <w:pPr>
              <w:pStyle w:val="TAC"/>
              <w:rPr>
                <w:rFonts w:eastAsiaTheme="minorEastAsia"/>
                <w:szCs w:val="22"/>
                <w:lang w:val="en-US" w:eastAsia="zh-CN"/>
              </w:rPr>
            </w:pPr>
            <w:r w:rsidRPr="001828F4">
              <w:rPr>
                <w:rFonts w:eastAsiaTheme="minorEastAsia"/>
                <w:szCs w:val="22"/>
                <w:lang w:val="en-US" w:eastAsia="zh-CN"/>
              </w:rPr>
              <w:t>CA_n20A-n78A</w:t>
            </w:r>
          </w:p>
          <w:p w14:paraId="6B9A88B8" w14:textId="77777777" w:rsidR="002B28EE" w:rsidRPr="001828F4" w:rsidRDefault="002B28EE" w:rsidP="00492D9F">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27BFC8C" w14:textId="77777777" w:rsidR="002B28EE" w:rsidRPr="001828F4" w:rsidRDefault="002B28EE" w:rsidP="00492D9F">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944A86" w14:textId="77777777" w:rsidR="002B28EE" w:rsidRPr="001828F4" w:rsidRDefault="002B28EE" w:rsidP="00492D9F">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18FBAAFB" w14:textId="77777777" w:rsidR="002B28EE" w:rsidRPr="001828F4" w:rsidRDefault="002B28EE" w:rsidP="00492D9F">
            <w:pPr>
              <w:pStyle w:val="TAC"/>
              <w:rPr>
                <w:szCs w:val="22"/>
                <w:lang w:val="en-US" w:eastAsia="zh-CN"/>
              </w:rPr>
            </w:pPr>
            <w:r w:rsidRPr="001828F4">
              <w:rPr>
                <w:rFonts w:eastAsiaTheme="minorEastAsia"/>
                <w:szCs w:val="22"/>
                <w:lang w:val="en-US" w:eastAsia="zh-CN"/>
              </w:rPr>
              <w:t>4 and 5</w:t>
            </w:r>
          </w:p>
        </w:tc>
      </w:tr>
      <w:tr w:rsidR="002B28EE" w:rsidRPr="001828F4" w14:paraId="45C3E8D7" w14:textId="77777777" w:rsidTr="00492D9F">
        <w:trPr>
          <w:trHeight w:val="29"/>
        </w:trPr>
        <w:tc>
          <w:tcPr>
            <w:tcW w:w="1959" w:type="dxa"/>
            <w:tcBorders>
              <w:top w:val="nil"/>
              <w:left w:val="single" w:sz="4" w:space="0" w:color="auto"/>
              <w:bottom w:val="nil"/>
              <w:right w:val="single" w:sz="4" w:space="0" w:color="auto"/>
            </w:tcBorders>
          </w:tcPr>
          <w:p w14:paraId="38EB3B14" w14:textId="77777777" w:rsidR="002B28EE" w:rsidRPr="001828F4" w:rsidRDefault="002B28EE" w:rsidP="00492D9F">
            <w:pPr>
              <w:pStyle w:val="TAC"/>
              <w:rPr>
                <w:szCs w:val="22"/>
                <w:lang w:val="en-US"/>
              </w:rPr>
            </w:pPr>
          </w:p>
        </w:tc>
        <w:tc>
          <w:tcPr>
            <w:tcW w:w="2036" w:type="dxa"/>
            <w:tcBorders>
              <w:top w:val="nil"/>
              <w:left w:val="single" w:sz="4" w:space="0" w:color="auto"/>
              <w:bottom w:val="nil"/>
              <w:right w:val="single" w:sz="4" w:space="0" w:color="auto"/>
            </w:tcBorders>
          </w:tcPr>
          <w:p w14:paraId="3346409D"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29926A" w14:textId="77777777" w:rsidR="002B28EE" w:rsidRPr="001828F4" w:rsidRDefault="002B28EE" w:rsidP="00492D9F">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AE2BC02" w14:textId="77777777" w:rsidR="002B28EE" w:rsidRPr="001828F4" w:rsidRDefault="002B28EE" w:rsidP="00492D9F">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75367DA" w14:textId="77777777" w:rsidR="002B28EE" w:rsidRPr="001828F4" w:rsidRDefault="002B28EE" w:rsidP="00492D9F">
            <w:pPr>
              <w:pStyle w:val="TAC"/>
              <w:rPr>
                <w:szCs w:val="22"/>
                <w:lang w:val="en-US" w:eastAsia="zh-CN"/>
              </w:rPr>
            </w:pPr>
          </w:p>
        </w:tc>
      </w:tr>
      <w:tr w:rsidR="002B28EE" w:rsidRPr="001828F4" w14:paraId="67E1BA4B" w14:textId="77777777" w:rsidTr="00492D9F">
        <w:trPr>
          <w:trHeight w:val="29"/>
        </w:trPr>
        <w:tc>
          <w:tcPr>
            <w:tcW w:w="1959" w:type="dxa"/>
            <w:tcBorders>
              <w:top w:val="nil"/>
              <w:left w:val="single" w:sz="4" w:space="0" w:color="auto"/>
              <w:bottom w:val="nil"/>
              <w:right w:val="single" w:sz="4" w:space="0" w:color="auto"/>
            </w:tcBorders>
          </w:tcPr>
          <w:p w14:paraId="07C8675C" w14:textId="77777777" w:rsidR="002B28EE" w:rsidRPr="001828F4" w:rsidRDefault="002B28EE" w:rsidP="00492D9F">
            <w:pPr>
              <w:pStyle w:val="TAC"/>
              <w:rPr>
                <w:szCs w:val="22"/>
                <w:lang w:val="en-US"/>
              </w:rPr>
            </w:pPr>
          </w:p>
        </w:tc>
        <w:tc>
          <w:tcPr>
            <w:tcW w:w="2036" w:type="dxa"/>
            <w:tcBorders>
              <w:top w:val="nil"/>
              <w:left w:val="single" w:sz="4" w:space="0" w:color="auto"/>
              <w:bottom w:val="nil"/>
              <w:right w:val="single" w:sz="4" w:space="0" w:color="auto"/>
            </w:tcBorders>
          </w:tcPr>
          <w:p w14:paraId="2E31F370"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54E04F" w14:textId="77777777" w:rsidR="002B28EE" w:rsidRPr="001828F4" w:rsidRDefault="002B28EE" w:rsidP="00492D9F">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C2E219F" w14:textId="77777777" w:rsidR="002B28EE" w:rsidRPr="001828F4" w:rsidRDefault="002B28EE" w:rsidP="00492D9F">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20CCB252" w14:textId="77777777" w:rsidR="002B28EE" w:rsidRPr="001828F4" w:rsidRDefault="002B28EE" w:rsidP="00492D9F">
            <w:pPr>
              <w:pStyle w:val="TAC"/>
              <w:rPr>
                <w:szCs w:val="22"/>
                <w:lang w:val="en-US" w:eastAsia="zh-CN"/>
              </w:rPr>
            </w:pPr>
          </w:p>
        </w:tc>
      </w:tr>
      <w:tr w:rsidR="002B28EE" w:rsidRPr="001828F4" w14:paraId="5DB124FD" w14:textId="77777777" w:rsidTr="00492D9F">
        <w:trPr>
          <w:trHeight w:val="29"/>
        </w:trPr>
        <w:tc>
          <w:tcPr>
            <w:tcW w:w="1959" w:type="dxa"/>
            <w:tcBorders>
              <w:top w:val="nil"/>
              <w:left w:val="single" w:sz="4" w:space="0" w:color="auto"/>
              <w:bottom w:val="single" w:sz="4" w:space="0" w:color="auto"/>
              <w:right w:val="single" w:sz="4" w:space="0" w:color="auto"/>
            </w:tcBorders>
          </w:tcPr>
          <w:p w14:paraId="59B4CC86" w14:textId="77777777" w:rsidR="002B28EE" w:rsidRPr="001828F4" w:rsidRDefault="002B28EE" w:rsidP="00492D9F">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0817257F"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06336D" w14:textId="77777777" w:rsidR="002B28EE" w:rsidRPr="001828F4" w:rsidRDefault="002B28EE" w:rsidP="00492D9F">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EFE8F0" w14:textId="77777777" w:rsidR="002B28EE" w:rsidRPr="001828F4" w:rsidRDefault="002B28EE" w:rsidP="00492D9F">
            <w:pPr>
              <w:pStyle w:val="TAC"/>
              <w:rPr>
                <w:lang w:val="en-US" w:eastAsia="zh-CN" w:bidi="ar"/>
              </w:rPr>
            </w:pPr>
            <w:r w:rsidRPr="001828F4">
              <w:rPr>
                <w:rFonts w:eastAsiaTheme="minorEastAsia"/>
                <w:lang w:val="en-US" w:eastAsia="zh-CN"/>
              </w:rPr>
              <w:t>CA_n78(2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09C82146" w14:textId="77777777" w:rsidR="002B28EE" w:rsidRPr="001828F4" w:rsidRDefault="002B28EE" w:rsidP="00492D9F">
            <w:pPr>
              <w:pStyle w:val="TAC"/>
              <w:rPr>
                <w:szCs w:val="22"/>
                <w:lang w:val="en-US" w:eastAsia="zh-CN"/>
              </w:rPr>
            </w:pPr>
          </w:p>
        </w:tc>
      </w:tr>
      <w:tr w:rsidR="002B28EE" w:rsidRPr="001828F4" w14:paraId="50E851ED" w14:textId="77777777" w:rsidTr="00492D9F">
        <w:trPr>
          <w:trHeight w:val="29"/>
        </w:trPr>
        <w:tc>
          <w:tcPr>
            <w:tcW w:w="1959" w:type="dxa"/>
            <w:tcBorders>
              <w:top w:val="single" w:sz="4" w:space="0" w:color="auto"/>
              <w:left w:val="single" w:sz="4" w:space="0" w:color="auto"/>
              <w:bottom w:val="nil"/>
              <w:right w:val="single" w:sz="4" w:space="0" w:color="auto"/>
            </w:tcBorders>
          </w:tcPr>
          <w:p w14:paraId="6FE4DE57" w14:textId="77777777" w:rsidR="002B28EE" w:rsidRPr="001828F4" w:rsidRDefault="002B28EE" w:rsidP="00492D9F">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3A32A70B" w14:textId="77777777" w:rsidR="002B28EE" w:rsidRPr="001828F4" w:rsidRDefault="002B28EE" w:rsidP="00492D9F">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43F1927" w14:textId="77777777" w:rsidR="002B28EE" w:rsidRPr="001828F4" w:rsidRDefault="002B28EE" w:rsidP="00492D9F">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43B4C3EF"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8CD8EB4" w14:textId="77777777" w:rsidR="002B28EE" w:rsidRPr="001828F4" w:rsidRDefault="002B28EE" w:rsidP="00492D9F">
            <w:pPr>
              <w:pStyle w:val="TAC"/>
              <w:rPr>
                <w:szCs w:val="22"/>
                <w:lang w:val="en-US" w:eastAsia="zh-CN"/>
              </w:rPr>
            </w:pPr>
            <w:r w:rsidRPr="001828F4">
              <w:rPr>
                <w:rFonts w:eastAsiaTheme="minorEastAsia"/>
                <w:lang w:val="en-US" w:eastAsia="zh-CN"/>
              </w:rPr>
              <w:t>0</w:t>
            </w:r>
          </w:p>
        </w:tc>
      </w:tr>
      <w:tr w:rsidR="002B28EE" w:rsidRPr="001828F4" w14:paraId="18152F32" w14:textId="77777777" w:rsidTr="00492D9F">
        <w:trPr>
          <w:trHeight w:val="29"/>
        </w:trPr>
        <w:tc>
          <w:tcPr>
            <w:tcW w:w="1959" w:type="dxa"/>
            <w:tcBorders>
              <w:top w:val="nil"/>
              <w:left w:val="single" w:sz="4" w:space="0" w:color="auto"/>
              <w:bottom w:val="nil"/>
              <w:right w:val="single" w:sz="4" w:space="0" w:color="auto"/>
            </w:tcBorders>
          </w:tcPr>
          <w:p w14:paraId="7B9BD653" w14:textId="77777777" w:rsidR="002B28EE" w:rsidRPr="001828F4" w:rsidRDefault="002B28EE" w:rsidP="00492D9F">
            <w:pPr>
              <w:pStyle w:val="TAC"/>
              <w:rPr>
                <w:szCs w:val="22"/>
                <w:lang w:val="en-US"/>
              </w:rPr>
            </w:pPr>
          </w:p>
        </w:tc>
        <w:tc>
          <w:tcPr>
            <w:tcW w:w="2036" w:type="dxa"/>
            <w:tcBorders>
              <w:top w:val="nil"/>
              <w:left w:val="single" w:sz="4" w:space="0" w:color="auto"/>
              <w:bottom w:val="nil"/>
              <w:right w:val="single" w:sz="4" w:space="0" w:color="auto"/>
            </w:tcBorders>
          </w:tcPr>
          <w:p w14:paraId="247A1734"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D8F2D7" w14:textId="77777777" w:rsidR="002B28EE" w:rsidRPr="001828F4" w:rsidRDefault="002B28EE" w:rsidP="00492D9F">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FE910D9"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5B3840A7" w14:textId="77777777" w:rsidR="002B28EE" w:rsidRPr="001828F4" w:rsidRDefault="002B28EE" w:rsidP="00492D9F">
            <w:pPr>
              <w:pStyle w:val="TAC"/>
              <w:rPr>
                <w:szCs w:val="22"/>
                <w:lang w:val="en-US" w:eastAsia="zh-CN"/>
              </w:rPr>
            </w:pPr>
          </w:p>
        </w:tc>
      </w:tr>
      <w:tr w:rsidR="002B28EE" w:rsidRPr="001828F4" w14:paraId="6B06436A" w14:textId="77777777" w:rsidTr="00492D9F">
        <w:trPr>
          <w:trHeight w:val="29"/>
        </w:trPr>
        <w:tc>
          <w:tcPr>
            <w:tcW w:w="1959" w:type="dxa"/>
            <w:tcBorders>
              <w:top w:val="nil"/>
              <w:left w:val="single" w:sz="4" w:space="0" w:color="auto"/>
              <w:bottom w:val="nil"/>
              <w:right w:val="single" w:sz="4" w:space="0" w:color="auto"/>
            </w:tcBorders>
          </w:tcPr>
          <w:p w14:paraId="7FC0538C" w14:textId="77777777" w:rsidR="002B28EE" w:rsidRPr="001828F4" w:rsidRDefault="002B28EE" w:rsidP="00492D9F">
            <w:pPr>
              <w:pStyle w:val="TAC"/>
              <w:rPr>
                <w:szCs w:val="22"/>
                <w:lang w:val="en-US"/>
              </w:rPr>
            </w:pPr>
          </w:p>
        </w:tc>
        <w:tc>
          <w:tcPr>
            <w:tcW w:w="2036" w:type="dxa"/>
            <w:tcBorders>
              <w:top w:val="nil"/>
              <w:left w:val="single" w:sz="4" w:space="0" w:color="auto"/>
              <w:bottom w:val="nil"/>
              <w:right w:val="single" w:sz="4" w:space="0" w:color="auto"/>
            </w:tcBorders>
          </w:tcPr>
          <w:p w14:paraId="10521F84"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8FD5F5"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E0FEB06" w14:textId="77777777" w:rsidR="002B28EE" w:rsidRPr="001828F4" w:rsidRDefault="002B28EE" w:rsidP="00492D9F">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23B828E9" w14:textId="77777777" w:rsidR="002B28EE" w:rsidRPr="001828F4" w:rsidRDefault="002B28EE" w:rsidP="00492D9F">
            <w:pPr>
              <w:pStyle w:val="TAC"/>
              <w:rPr>
                <w:szCs w:val="22"/>
                <w:lang w:val="en-US" w:eastAsia="zh-CN"/>
              </w:rPr>
            </w:pPr>
          </w:p>
        </w:tc>
      </w:tr>
      <w:tr w:rsidR="002B28EE" w:rsidRPr="001828F4" w14:paraId="23D34509" w14:textId="77777777" w:rsidTr="00492D9F">
        <w:trPr>
          <w:trHeight w:val="29"/>
        </w:trPr>
        <w:tc>
          <w:tcPr>
            <w:tcW w:w="1959" w:type="dxa"/>
            <w:tcBorders>
              <w:top w:val="nil"/>
              <w:left w:val="single" w:sz="4" w:space="0" w:color="auto"/>
              <w:bottom w:val="single" w:sz="4" w:space="0" w:color="auto"/>
              <w:right w:val="single" w:sz="4" w:space="0" w:color="auto"/>
            </w:tcBorders>
          </w:tcPr>
          <w:p w14:paraId="6A55325D" w14:textId="77777777" w:rsidR="002B28EE" w:rsidRPr="001828F4" w:rsidRDefault="002B28EE" w:rsidP="00492D9F">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617A1989" w14:textId="77777777" w:rsidR="002B28EE" w:rsidRPr="001828F4" w:rsidRDefault="002B28EE" w:rsidP="00492D9F">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32915C"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2FF422D" w14:textId="77777777" w:rsidR="002B28EE" w:rsidRPr="001828F4" w:rsidRDefault="002B28EE" w:rsidP="00492D9F">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559A8453" w14:textId="77777777" w:rsidR="002B28EE" w:rsidRPr="001828F4" w:rsidRDefault="002B28EE" w:rsidP="00492D9F">
            <w:pPr>
              <w:pStyle w:val="TAC"/>
              <w:rPr>
                <w:szCs w:val="22"/>
                <w:lang w:val="en-US" w:eastAsia="zh-CN"/>
              </w:rPr>
            </w:pPr>
          </w:p>
        </w:tc>
      </w:tr>
      <w:tr w:rsidR="002B28EE" w:rsidRPr="001828F4" w14:paraId="52ED7E59" w14:textId="77777777" w:rsidTr="00492D9F">
        <w:trPr>
          <w:trHeight w:val="29"/>
        </w:trPr>
        <w:tc>
          <w:tcPr>
            <w:tcW w:w="1959" w:type="dxa"/>
            <w:tcBorders>
              <w:top w:val="single" w:sz="4" w:space="0" w:color="auto"/>
              <w:left w:val="single" w:sz="4" w:space="0" w:color="auto"/>
              <w:bottom w:val="nil"/>
              <w:right w:val="single" w:sz="4" w:space="0" w:color="auto"/>
            </w:tcBorders>
          </w:tcPr>
          <w:p w14:paraId="7B0C3EC9" w14:textId="77777777" w:rsidR="002B28EE" w:rsidRPr="001828F4" w:rsidRDefault="002B28EE" w:rsidP="00492D9F">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1FD1A107" w14:textId="77777777" w:rsidR="002B28EE" w:rsidRPr="001828F4" w:rsidRDefault="002B28EE" w:rsidP="00492D9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81B54B2" w14:textId="77777777" w:rsidR="002B28EE" w:rsidRPr="001828F4" w:rsidRDefault="002B28EE" w:rsidP="00492D9F">
            <w:pPr>
              <w:pStyle w:val="TAC"/>
              <w:rPr>
                <w:b/>
              </w:rPr>
            </w:pPr>
            <w:r w:rsidRPr="001828F4">
              <w:t>CA_n7A-n25A</w:t>
            </w:r>
          </w:p>
          <w:p w14:paraId="5B8D119F" w14:textId="77777777" w:rsidR="002B28EE" w:rsidRPr="001828F4" w:rsidRDefault="002B28EE" w:rsidP="00492D9F">
            <w:pPr>
              <w:pStyle w:val="TAC"/>
              <w:rPr>
                <w:b/>
              </w:rPr>
            </w:pPr>
            <w:r w:rsidRPr="001828F4">
              <w:t>CA_n7A-n66A</w:t>
            </w:r>
          </w:p>
          <w:p w14:paraId="4DE9DC40" w14:textId="77777777" w:rsidR="002B28EE" w:rsidRPr="001828F4" w:rsidRDefault="002B28EE" w:rsidP="00492D9F">
            <w:pPr>
              <w:pStyle w:val="TAC"/>
              <w:rPr>
                <w:b/>
              </w:rPr>
            </w:pPr>
            <w:r w:rsidRPr="001828F4">
              <w:t>CA_n7A-n77A</w:t>
            </w:r>
            <w:r w:rsidRPr="001828F4">
              <w:rPr>
                <w:rFonts w:eastAsiaTheme="minorEastAsia"/>
                <w:vertAlign w:val="superscript"/>
                <w:lang w:val="en-US"/>
              </w:rPr>
              <w:t>5</w:t>
            </w:r>
          </w:p>
          <w:p w14:paraId="1FB354C6" w14:textId="77777777" w:rsidR="002B28EE" w:rsidRPr="001828F4" w:rsidRDefault="002B28EE" w:rsidP="00492D9F">
            <w:pPr>
              <w:pStyle w:val="TAC"/>
              <w:rPr>
                <w:b/>
              </w:rPr>
            </w:pPr>
            <w:r w:rsidRPr="001828F4">
              <w:t>CA_n25A-n66A</w:t>
            </w:r>
          </w:p>
          <w:p w14:paraId="3DC7FB62" w14:textId="77777777" w:rsidR="002B28EE" w:rsidRPr="001828F4" w:rsidRDefault="002B28EE" w:rsidP="00492D9F">
            <w:pPr>
              <w:pStyle w:val="TAC"/>
              <w:rPr>
                <w:b/>
              </w:rPr>
            </w:pPr>
            <w:r w:rsidRPr="001828F4">
              <w:t>CA_n25A-n77A</w:t>
            </w:r>
            <w:r w:rsidRPr="001828F4">
              <w:rPr>
                <w:rFonts w:eastAsiaTheme="minorEastAsia"/>
                <w:vertAlign w:val="superscript"/>
                <w:lang w:val="en-US"/>
              </w:rPr>
              <w:t>5</w:t>
            </w:r>
          </w:p>
          <w:p w14:paraId="3C03B512" w14:textId="77777777" w:rsidR="002B28EE" w:rsidRPr="001828F4" w:rsidRDefault="002B28EE" w:rsidP="00492D9F">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5463E8A"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2DA2D85"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71104AF"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684E8EE8" w14:textId="77777777" w:rsidTr="00492D9F">
        <w:trPr>
          <w:trHeight w:val="29"/>
        </w:trPr>
        <w:tc>
          <w:tcPr>
            <w:tcW w:w="1959" w:type="dxa"/>
            <w:tcBorders>
              <w:top w:val="nil"/>
              <w:left w:val="single" w:sz="4" w:space="0" w:color="auto"/>
              <w:bottom w:val="nil"/>
              <w:right w:val="single" w:sz="4" w:space="0" w:color="auto"/>
            </w:tcBorders>
          </w:tcPr>
          <w:p w14:paraId="7C14EED3"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4A1B1454"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E7C824"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5F5B69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E6A8A75" w14:textId="77777777" w:rsidR="002B28EE" w:rsidRPr="001828F4" w:rsidRDefault="002B28EE" w:rsidP="00492D9F">
            <w:pPr>
              <w:pStyle w:val="TAC"/>
              <w:rPr>
                <w:kern w:val="2"/>
                <w:szCs w:val="22"/>
                <w:lang w:val="en-US" w:eastAsia="zh-CN"/>
              </w:rPr>
            </w:pPr>
          </w:p>
        </w:tc>
      </w:tr>
      <w:tr w:rsidR="002B28EE" w:rsidRPr="001828F4" w14:paraId="532B4AB1" w14:textId="77777777" w:rsidTr="00492D9F">
        <w:trPr>
          <w:trHeight w:val="29"/>
        </w:trPr>
        <w:tc>
          <w:tcPr>
            <w:tcW w:w="1959" w:type="dxa"/>
            <w:tcBorders>
              <w:top w:val="nil"/>
              <w:left w:val="single" w:sz="4" w:space="0" w:color="auto"/>
              <w:bottom w:val="nil"/>
              <w:right w:val="single" w:sz="4" w:space="0" w:color="auto"/>
            </w:tcBorders>
          </w:tcPr>
          <w:p w14:paraId="28CD4368"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59FC08D"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AABDE9"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D446191"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35FF448" w14:textId="77777777" w:rsidR="002B28EE" w:rsidRPr="001828F4" w:rsidRDefault="002B28EE" w:rsidP="00492D9F">
            <w:pPr>
              <w:pStyle w:val="TAC"/>
              <w:rPr>
                <w:kern w:val="2"/>
                <w:szCs w:val="22"/>
                <w:lang w:val="en-US" w:eastAsia="zh-CN"/>
              </w:rPr>
            </w:pPr>
          </w:p>
        </w:tc>
      </w:tr>
      <w:tr w:rsidR="002B28EE" w:rsidRPr="001828F4" w14:paraId="5FF245B5" w14:textId="77777777" w:rsidTr="00492D9F">
        <w:trPr>
          <w:trHeight w:val="29"/>
        </w:trPr>
        <w:tc>
          <w:tcPr>
            <w:tcW w:w="1959" w:type="dxa"/>
            <w:tcBorders>
              <w:top w:val="nil"/>
              <w:left w:val="single" w:sz="4" w:space="0" w:color="auto"/>
              <w:bottom w:val="single" w:sz="4" w:space="0" w:color="auto"/>
              <w:right w:val="single" w:sz="4" w:space="0" w:color="auto"/>
            </w:tcBorders>
          </w:tcPr>
          <w:p w14:paraId="3EDD4EA7"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B1F3B27"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2D22E2"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69FF82A"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0048B7" w14:textId="77777777" w:rsidR="002B28EE" w:rsidRPr="001828F4" w:rsidRDefault="002B28EE" w:rsidP="00492D9F">
            <w:pPr>
              <w:pStyle w:val="TAC"/>
              <w:rPr>
                <w:kern w:val="2"/>
                <w:szCs w:val="22"/>
                <w:lang w:val="en-US" w:eastAsia="zh-CN"/>
              </w:rPr>
            </w:pPr>
          </w:p>
        </w:tc>
      </w:tr>
      <w:tr w:rsidR="002B28EE" w:rsidRPr="001828F4" w14:paraId="5F7FAD0B" w14:textId="77777777" w:rsidTr="00492D9F">
        <w:trPr>
          <w:trHeight w:val="29"/>
        </w:trPr>
        <w:tc>
          <w:tcPr>
            <w:tcW w:w="1959" w:type="dxa"/>
            <w:tcBorders>
              <w:top w:val="single" w:sz="4" w:space="0" w:color="auto"/>
              <w:left w:val="single" w:sz="4" w:space="0" w:color="auto"/>
              <w:bottom w:val="nil"/>
              <w:right w:val="single" w:sz="4" w:space="0" w:color="auto"/>
            </w:tcBorders>
          </w:tcPr>
          <w:p w14:paraId="6C69178E" w14:textId="77777777" w:rsidR="002B28EE" w:rsidRPr="001828F4" w:rsidRDefault="002B28EE" w:rsidP="00492D9F">
            <w:pPr>
              <w:pStyle w:val="TAC"/>
              <w:rPr>
                <w:lang w:val="en-US" w:eastAsia="zh-CN" w:bidi="ar"/>
              </w:rPr>
            </w:pPr>
            <w:r w:rsidRPr="001828F4">
              <w:lastRenderedPageBreak/>
              <w:t>CA_n7(2A)-n25A-n66A-n77A</w:t>
            </w:r>
          </w:p>
        </w:tc>
        <w:tc>
          <w:tcPr>
            <w:tcW w:w="2036" w:type="dxa"/>
            <w:tcBorders>
              <w:top w:val="single" w:sz="4" w:space="0" w:color="auto"/>
              <w:left w:val="single" w:sz="4" w:space="0" w:color="auto"/>
              <w:bottom w:val="nil"/>
              <w:right w:val="single" w:sz="4" w:space="0" w:color="auto"/>
            </w:tcBorders>
          </w:tcPr>
          <w:p w14:paraId="16B99B86"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9901DBF" w14:textId="77777777" w:rsidR="002B28EE" w:rsidRPr="001828F4" w:rsidRDefault="002B28EE" w:rsidP="00492D9F">
            <w:pPr>
              <w:pStyle w:val="TAC"/>
              <w:rPr>
                <w:b/>
              </w:rPr>
            </w:pPr>
            <w:r w:rsidRPr="001828F4">
              <w:t>CA_n7A-n25A</w:t>
            </w:r>
          </w:p>
          <w:p w14:paraId="58D21FD2" w14:textId="77777777" w:rsidR="002B28EE" w:rsidRPr="001828F4" w:rsidRDefault="002B28EE" w:rsidP="00492D9F">
            <w:pPr>
              <w:pStyle w:val="TAC"/>
              <w:rPr>
                <w:b/>
              </w:rPr>
            </w:pPr>
            <w:r w:rsidRPr="001828F4">
              <w:t>CA_n7A-n66A</w:t>
            </w:r>
          </w:p>
          <w:p w14:paraId="101BA9A9" w14:textId="77777777" w:rsidR="002B28EE" w:rsidRPr="001828F4" w:rsidRDefault="002B28EE" w:rsidP="00492D9F">
            <w:pPr>
              <w:pStyle w:val="TAC"/>
              <w:rPr>
                <w:b/>
              </w:rPr>
            </w:pPr>
            <w:r w:rsidRPr="001828F4">
              <w:t>CA_n7A-n77A</w:t>
            </w:r>
            <w:r w:rsidRPr="00421B53">
              <w:rPr>
                <w:vertAlign w:val="superscript"/>
                <w:lang w:val="en-US"/>
              </w:rPr>
              <w:t>5</w:t>
            </w:r>
          </w:p>
          <w:p w14:paraId="1048813A" w14:textId="77777777" w:rsidR="002B28EE" w:rsidRPr="001828F4" w:rsidRDefault="002B28EE" w:rsidP="00492D9F">
            <w:pPr>
              <w:pStyle w:val="TAC"/>
              <w:rPr>
                <w:b/>
              </w:rPr>
            </w:pPr>
            <w:r w:rsidRPr="001828F4">
              <w:t>CA_n25A-n66A</w:t>
            </w:r>
          </w:p>
          <w:p w14:paraId="489256D3" w14:textId="77777777" w:rsidR="002B28EE" w:rsidRPr="001828F4" w:rsidRDefault="002B28EE" w:rsidP="00492D9F">
            <w:pPr>
              <w:pStyle w:val="TAC"/>
              <w:rPr>
                <w:b/>
              </w:rPr>
            </w:pPr>
            <w:r w:rsidRPr="001828F4">
              <w:t>CA_n25A-n77A</w:t>
            </w:r>
            <w:r w:rsidRPr="00421B53">
              <w:rPr>
                <w:vertAlign w:val="superscript"/>
                <w:lang w:val="en-US"/>
              </w:rPr>
              <w:t>5</w:t>
            </w:r>
          </w:p>
          <w:p w14:paraId="3119C4CE"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49FD8BE"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34ADCEC" w14:textId="77777777" w:rsidR="002B28EE" w:rsidRPr="001828F4" w:rsidRDefault="002B28EE" w:rsidP="00492D9F">
            <w:pPr>
              <w:pStyle w:val="TAC"/>
              <w:rPr>
                <w:rFonts w:ascii="Calibri" w:hAnsi="Calibri"/>
                <w:kern w:val="2"/>
                <w:sz w:val="21"/>
                <w:lang w:val="en-US" w:eastAsia="zh-CN"/>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2A0A12CB"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148826B1" w14:textId="77777777" w:rsidTr="00492D9F">
        <w:trPr>
          <w:trHeight w:val="29"/>
        </w:trPr>
        <w:tc>
          <w:tcPr>
            <w:tcW w:w="1959" w:type="dxa"/>
            <w:tcBorders>
              <w:top w:val="nil"/>
              <w:left w:val="single" w:sz="4" w:space="0" w:color="auto"/>
              <w:bottom w:val="nil"/>
              <w:right w:val="single" w:sz="4" w:space="0" w:color="auto"/>
            </w:tcBorders>
          </w:tcPr>
          <w:p w14:paraId="401E5AC9"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78D980D"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0F0C0E"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24E4D0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0EECF00" w14:textId="77777777" w:rsidR="002B28EE" w:rsidRPr="001828F4" w:rsidRDefault="002B28EE" w:rsidP="00492D9F">
            <w:pPr>
              <w:pStyle w:val="TAC"/>
              <w:rPr>
                <w:kern w:val="2"/>
                <w:szCs w:val="22"/>
                <w:lang w:val="en-US" w:eastAsia="zh-CN"/>
              </w:rPr>
            </w:pPr>
          </w:p>
        </w:tc>
      </w:tr>
      <w:tr w:rsidR="002B28EE" w:rsidRPr="001828F4" w14:paraId="1634EE88" w14:textId="77777777" w:rsidTr="00492D9F">
        <w:trPr>
          <w:trHeight w:val="29"/>
        </w:trPr>
        <w:tc>
          <w:tcPr>
            <w:tcW w:w="1959" w:type="dxa"/>
            <w:tcBorders>
              <w:top w:val="nil"/>
              <w:left w:val="single" w:sz="4" w:space="0" w:color="auto"/>
              <w:bottom w:val="nil"/>
              <w:right w:val="single" w:sz="4" w:space="0" w:color="auto"/>
            </w:tcBorders>
          </w:tcPr>
          <w:p w14:paraId="46411929"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4A6F10F6"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EA89C2"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DB38987"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BAFE6C5" w14:textId="77777777" w:rsidR="002B28EE" w:rsidRPr="001828F4" w:rsidRDefault="002B28EE" w:rsidP="00492D9F">
            <w:pPr>
              <w:pStyle w:val="TAC"/>
              <w:rPr>
                <w:kern w:val="2"/>
                <w:szCs w:val="22"/>
                <w:lang w:val="en-US" w:eastAsia="zh-CN"/>
              </w:rPr>
            </w:pPr>
          </w:p>
        </w:tc>
      </w:tr>
      <w:tr w:rsidR="002B28EE" w:rsidRPr="001828F4" w14:paraId="3368639C" w14:textId="77777777" w:rsidTr="00492D9F">
        <w:trPr>
          <w:trHeight w:val="29"/>
        </w:trPr>
        <w:tc>
          <w:tcPr>
            <w:tcW w:w="1959" w:type="dxa"/>
            <w:tcBorders>
              <w:top w:val="nil"/>
              <w:left w:val="single" w:sz="4" w:space="0" w:color="auto"/>
              <w:bottom w:val="single" w:sz="4" w:space="0" w:color="auto"/>
              <w:right w:val="single" w:sz="4" w:space="0" w:color="auto"/>
            </w:tcBorders>
          </w:tcPr>
          <w:p w14:paraId="07AF9E84"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760EFE3"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DFD1AC"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17B9738"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64E9C1" w14:textId="77777777" w:rsidR="002B28EE" w:rsidRPr="001828F4" w:rsidRDefault="002B28EE" w:rsidP="00492D9F">
            <w:pPr>
              <w:pStyle w:val="TAC"/>
              <w:rPr>
                <w:kern w:val="2"/>
                <w:szCs w:val="22"/>
                <w:lang w:val="en-US" w:eastAsia="zh-CN"/>
              </w:rPr>
            </w:pPr>
          </w:p>
        </w:tc>
      </w:tr>
      <w:tr w:rsidR="002B28EE" w:rsidRPr="001828F4" w14:paraId="15278B37" w14:textId="77777777" w:rsidTr="00492D9F">
        <w:trPr>
          <w:trHeight w:val="29"/>
        </w:trPr>
        <w:tc>
          <w:tcPr>
            <w:tcW w:w="1959" w:type="dxa"/>
            <w:tcBorders>
              <w:top w:val="single" w:sz="4" w:space="0" w:color="auto"/>
              <w:left w:val="single" w:sz="4" w:space="0" w:color="auto"/>
              <w:bottom w:val="nil"/>
              <w:right w:val="single" w:sz="4" w:space="0" w:color="auto"/>
            </w:tcBorders>
          </w:tcPr>
          <w:p w14:paraId="46C230FC" w14:textId="77777777" w:rsidR="002B28EE" w:rsidRPr="001828F4" w:rsidRDefault="002B28EE" w:rsidP="00492D9F">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22DE212B"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EAB3E7F" w14:textId="77777777" w:rsidR="002B28EE" w:rsidRPr="001828F4" w:rsidRDefault="002B28EE" w:rsidP="00492D9F">
            <w:pPr>
              <w:pStyle w:val="TAC"/>
              <w:rPr>
                <w:b/>
              </w:rPr>
            </w:pPr>
            <w:r w:rsidRPr="001828F4">
              <w:t>CA_n7A-n25A</w:t>
            </w:r>
          </w:p>
          <w:p w14:paraId="4A8959BD" w14:textId="77777777" w:rsidR="002B28EE" w:rsidRPr="001828F4" w:rsidRDefault="002B28EE" w:rsidP="00492D9F">
            <w:pPr>
              <w:pStyle w:val="TAC"/>
              <w:rPr>
                <w:b/>
              </w:rPr>
            </w:pPr>
            <w:r w:rsidRPr="001828F4">
              <w:t>CA_n7A-n66A</w:t>
            </w:r>
          </w:p>
          <w:p w14:paraId="12448C11" w14:textId="77777777" w:rsidR="002B28EE" w:rsidRPr="001828F4" w:rsidRDefault="002B28EE" w:rsidP="00492D9F">
            <w:pPr>
              <w:pStyle w:val="TAC"/>
              <w:rPr>
                <w:b/>
              </w:rPr>
            </w:pPr>
            <w:r w:rsidRPr="001828F4">
              <w:t>CA_n7A-n77A</w:t>
            </w:r>
            <w:r w:rsidRPr="00421B53">
              <w:rPr>
                <w:vertAlign w:val="superscript"/>
                <w:lang w:val="en-US"/>
              </w:rPr>
              <w:t>5</w:t>
            </w:r>
          </w:p>
          <w:p w14:paraId="6ABE2AEF" w14:textId="77777777" w:rsidR="002B28EE" w:rsidRPr="001828F4" w:rsidRDefault="002B28EE" w:rsidP="00492D9F">
            <w:pPr>
              <w:pStyle w:val="TAC"/>
              <w:rPr>
                <w:b/>
              </w:rPr>
            </w:pPr>
            <w:r w:rsidRPr="001828F4">
              <w:t>CA_n25A-n66A</w:t>
            </w:r>
          </w:p>
          <w:p w14:paraId="1C820CF6" w14:textId="77777777" w:rsidR="002B28EE" w:rsidRPr="001828F4" w:rsidRDefault="002B28EE" w:rsidP="00492D9F">
            <w:pPr>
              <w:pStyle w:val="TAC"/>
              <w:rPr>
                <w:b/>
              </w:rPr>
            </w:pPr>
            <w:r w:rsidRPr="001828F4">
              <w:t>CA_n25A-n77A</w:t>
            </w:r>
            <w:r w:rsidRPr="00421B53">
              <w:rPr>
                <w:vertAlign w:val="superscript"/>
                <w:lang w:val="en-US"/>
              </w:rPr>
              <w:t>5</w:t>
            </w:r>
          </w:p>
          <w:p w14:paraId="4437EFB1"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0F3273A"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B34B24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FA98386"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3D6D2DF9" w14:textId="77777777" w:rsidTr="00492D9F">
        <w:trPr>
          <w:trHeight w:val="29"/>
        </w:trPr>
        <w:tc>
          <w:tcPr>
            <w:tcW w:w="1959" w:type="dxa"/>
            <w:tcBorders>
              <w:top w:val="nil"/>
              <w:left w:val="single" w:sz="4" w:space="0" w:color="auto"/>
              <w:bottom w:val="nil"/>
              <w:right w:val="single" w:sz="4" w:space="0" w:color="auto"/>
            </w:tcBorders>
          </w:tcPr>
          <w:p w14:paraId="29148729"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39202FE"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898E9B"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F30C353"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7CC21A05" w14:textId="77777777" w:rsidR="002B28EE" w:rsidRPr="001828F4" w:rsidRDefault="002B28EE" w:rsidP="00492D9F">
            <w:pPr>
              <w:pStyle w:val="TAC"/>
              <w:rPr>
                <w:kern w:val="2"/>
                <w:szCs w:val="22"/>
                <w:lang w:val="en-US" w:eastAsia="zh-CN"/>
              </w:rPr>
            </w:pPr>
          </w:p>
        </w:tc>
      </w:tr>
      <w:tr w:rsidR="002B28EE" w:rsidRPr="001828F4" w14:paraId="2EBFB54D" w14:textId="77777777" w:rsidTr="00492D9F">
        <w:trPr>
          <w:trHeight w:val="29"/>
        </w:trPr>
        <w:tc>
          <w:tcPr>
            <w:tcW w:w="1959" w:type="dxa"/>
            <w:tcBorders>
              <w:top w:val="nil"/>
              <w:left w:val="single" w:sz="4" w:space="0" w:color="auto"/>
              <w:bottom w:val="nil"/>
              <w:right w:val="single" w:sz="4" w:space="0" w:color="auto"/>
            </w:tcBorders>
          </w:tcPr>
          <w:p w14:paraId="2089828D"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56620D93"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AF9CA5"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E190A0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A3AA0D" w14:textId="77777777" w:rsidR="002B28EE" w:rsidRPr="001828F4" w:rsidRDefault="002B28EE" w:rsidP="00492D9F">
            <w:pPr>
              <w:pStyle w:val="TAC"/>
              <w:rPr>
                <w:kern w:val="2"/>
                <w:szCs w:val="22"/>
                <w:lang w:val="en-US" w:eastAsia="zh-CN"/>
              </w:rPr>
            </w:pPr>
          </w:p>
        </w:tc>
      </w:tr>
      <w:tr w:rsidR="002B28EE" w:rsidRPr="001828F4" w14:paraId="4215042A" w14:textId="77777777" w:rsidTr="00492D9F">
        <w:trPr>
          <w:trHeight w:val="29"/>
        </w:trPr>
        <w:tc>
          <w:tcPr>
            <w:tcW w:w="1959" w:type="dxa"/>
            <w:tcBorders>
              <w:top w:val="nil"/>
              <w:left w:val="single" w:sz="4" w:space="0" w:color="auto"/>
              <w:bottom w:val="single" w:sz="4" w:space="0" w:color="auto"/>
              <w:right w:val="single" w:sz="4" w:space="0" w:color="auto"/>
            </w:tcBorders>
          </w:tcPr>
          <w:p w14:paraId="0B9B192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81FA568"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197D3E"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9E69408"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C9CEF2" w14:textId="77777777" w:rsidR="002B28EE" w:rsidRPr="001828F4" w:rsidRDefault="002B28EE" w:rsidP="00492D9F">
            <w:pPr>
              <w:pStyle w:val="TAC"/>
              <w:rPr>
                <w:kern w:val="2"/>
                <w:szCs w:val="22"/>
                <w:lang w:val="en-US" w:eastAsia="zh-CN"/>
              </w:rPr>
            </w:pPr>
          </w:p>
        </w:tc>
      </w:tr>
      <w:tr w:rsidR="002B28EE" w:rsidRPr="001828F4" w14:paraId="1C173489" w14:textId="77777777" w:rsidTr="00492D9F">
        <w:trPr>
          <w:trHeight w:val="29"/>
        </w:trPr>
        <w:tc>
          <w:tcPr>
            <w:tcW w:w="1959" w:type="dxa"/>
            <w:tcBorders>
              <w:top w:val="single" w:sz="4" w:space="0" w:color="auto"/>
              <w:left w:val="single" w:sz="4" w:space="0" w:color="auto"/>
              <w:bottom w:val="nil"/>
              <w:right w:val="single" w:sz="4" w:space="0" w:color="auto"/>
            </w:tcBorders>
          </w:tcPr>
          <w:p w14:paraId="3B4D889D" w14:textId="77777777" w:rsidR="002B28EE" w:rsidRPr="001828F4" w:rsidRDefault="002B28EE" w:rsidP="00492D9F">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287EC235"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1ED368F" w14:textId="77777777" w:rsidR="002B28EE" w:rsidRPr="001828F4" w:rsidRDefault="002B28EE" w:rsidP="00492D9F">
            <w:pPr>
              <w:pStyle w:val="TAC"/>
              <w:rPr>
                <w:b/>
              </w:rPr>
            </w:pPr>
            <w:r w:rsidRPr="001828F4">
              <w:t>CA_n7A-n25A</w:t>
            </w:r>
          </w:p>
          <w:p w14:paraId="2452D47B" w14:textId="77777777" w:rsidR="002B28EE" w:rsidRPr="001828F4" w:rsidRDefault="002B28EE" w:rsidP="00492D9F">
            <w:pPr>
              <w:pStyle w:val="TAC"/>
              <w:rPr>
                <w:b/>
              </w:rPr>
            </w:pPr>
            <w:r w:rsidRPr="001828F4">
              <w:t>CA_n7A-n66A</w:t>
            </w:r>
          </w:p>
          <w:p w14:paraId="18AE45EF" w14:textId="77777777" w:rsidR="002B28EE" w:rsidRPr="001828F4" w:rsidRDefault="002B28EE" w:rsidP="00492D9F">
            <w:pPr>
              <w:pStyle w:val="TAC"/>
              <w:rPr>
                <w:b/>
              </w:rPr>
            </w:pPr>
            <w:r w:rsidRPr="001828F4">
              <w:t>CA_n7A-n77A</w:t>
            </w:r>
            <w:r w:rsidRPr="00421B53">
              <w:rPr>
                <w:vertAlign w:val="superscript"/>
                <w:lang w:val="en-US"/>
              </w:rPr>
              <w:t>5</w:t>
            </w:r>
          </w:p>
          <w:p w14:paraId="70BD8DBB" w14:textId="77777777" w:rsidR="002B28EE" w:rsidRPr="001828F4" w:rsidRDefault="002B28EE" w:rsidP="00492D9F">
            <w:pPr>
              <w:pStyle w:val="TAC"/>
              <w:rPr>
                <w:b/>
              </w:rPr>
            </w:pPr>
            <w:r w:rsidRPr="001828F4">
              <w:t>CA_n25A-n66A</w:t>
            </w:r>
          </w:p>
          <w:p w14:paraId="32F329B5" w14:textId="77777777" w:rsidR="002B28EE" w:rsidRPr="001828F4" w:rsidRDefault="002B28EE" w:rsidP="00492D9F">
            <w:pPr>
              <w:pStyle w:val="TAC"/>
              <w:rPr>
                <w:b/>
              </w:rPr>
            </w:pPr>
            <w:r w:rsidRPr="001828F4">
              <w:t>CA_n25A-n77A</w:t>
            </w:r>
            <w:r w:rsidRPr="00421B53">
              <w:rPr>
                <w:vertAlign w:val="superscript"/>
                <w:lang w:val="en-US"/>
              </w:rPr>
              <w:t>5</w:t>
            </w:r>
          </w:p>
          <w:p w14:paraId="3593D873"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3E38980"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B1E9F2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0CDA3F0"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3EC79F95" w14:textId="77777777" w:rsidTr="00492D9F">
        <w:trPr>
          <w:trHeight w:val="29"/>
        </w:trPr>
        <w:tc>
          <w:tcPr>
            <w:tcW w:w="1959" w:type="dxa"/>
            <w:tcBorders>
              <w:top w:val="nil"/>
              <w:left w:val="single" w:sz="4" w:space="0" w:color="auto"/>
              <w:bottom w:val="nil"/>
              <w:right w:val="single" w:sz="4" w:space="0" w:color="auto"/>
            </w:tcBorders>
          </w:tcPr>
          <w:p w14:paraId="41473978"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474984B"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035E12"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43CB6C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83D9D49" w14:textId="77777777" w:rsidR="002B28EE" w:rsidRPr="001828F4" w:rsidRDefault="002B28EE" w:rsidP="00492D9F">
            <w:pPr>
              <w:pStyle w:val="TAC"/>
              <w:rPr>
                <w:kern w:val="2"/>
                <w:szCs w:val="22"/>
                <w:lang w:val="en-US" w:eastAsia="zh-CN"/>
              </w:rPr>
            </w:pPr>
          </w:p>
        </w:tc>
      </w:tr>
      <w:tr w:rsidR="002B28EE" w:rsidRPr="001828F4" w14:paraId="7D212B63" w14:textId="77777777" w:rsidTr="00492D9F">
        <w:trPr>
          <w:trHeight w:val="29"/>
        </w:trPr>
        <w:tc>
          <w:tcPr>
            <w:tcW w:w="1959" w:type="dxa"/>
            <w:tcBorders>
              <w:top w:val="nil"/>
              <w:left w:val="single" w:sz="4" w:space="0" w:color="auto"/>
              <w:bottom w:val="nil"/>
              <w:right w:val="single" w:sz="4" w:space="0" w:color="auto"/>
            </w:tcBorders>
          </w:tcPr>
          <w:p w14:paraId="0B41FB76"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D5899A8"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0BC049"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DC8CE9" w14:textId="77777777" w:rsidR="002B28EE" w:rsidRPr="001828F4" w:rsidRDefault="002B28EE" w:rsidP="00492D9F">
            <w:pPr>
              <w:pStyle w:val="TAC"/>
              <w:rPr>
                <w:rFonts w:ascii="Calibri" w:hAnsi="Calibri"/>
                <w:kern w:val="2"/>
                <w:sz w:val="21"/>
                <w:lang w:val="en-US" w:eastAsia="zh-CN"/>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41678B2" w14:textId="77777777" w:rsidR="002B28EE" w:rsidRPr="001828F4" w:rsidRDefault="002B28EE" w:rsidP="00492D9F">
            <w:pPr>
              <w:pStyle w:val="TAC"/>
              <w:rPr>
                <w:kern w:val="2"/>
                <w:szCs w:val="22"/>
                <w:lang w:val="en-US" w:eastAsia="zh-CN"/>
              </w:rPr>
            </w:pPr>
          </w:p>
        </w:tc>
      </w:tr>
      <w:tr w:rsidR="002B28EE" w:rsidRPr="001828F4" w14:paraId="345BEC5A" w14:textId="77777777" w:rsidTr="00492D9F">
        <w:trPr>
          <w:trHeight w:val="29"/>
        </w:trPr>
        <w:tc>
          <w:tcPr>
            <w:tcW w:w="1959" w:type="dxa"/>
            <w:tcBorders>
              <w:top w:val="nil"/>
              <w:left w:val="single" w:sz="4" w:space="0" w:color="auto"/>
              <w:bottom w:val="single" w:sz="4" w:space="0" w:color="auto"/>
              <w:right w:val="single" w:sz="4" w:space="0" w:color="auto"/>
            </w:tcBorders>
          </w:tcPr>
          <w:p w14:paraId="7C8A764A"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6E8E280"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463ED1"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4E48423"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ADECA3" w14:textId="77777777" w:rsidR="002B28EE" w:rsidRPr="001828F4" w:rsidRDefault="002B28EE" w:rsidP="00492D9F">
            <w:pPr>
              <w:pStyle w:val="TAC"/>
              <w:rPr>
                <w:kern w:val="2"/>
                <w:szCs w:val="22"/>
                <w:lang w:val="en-US" w:eastAsia="zh-CN"/>
              </w:rPr>
            </w:pPr>
          </w:p>
        </w:tc>
      </w:tr>
      <w:tr w:rsidR="002B28EE" w:rsidRPr="001828F4" w14:paraId="2E3736FC" w14:textId="77777777" w:rsidTr="00492D9F">
        <w:trPr>
          <w:trHeight w:val="29"/>
        </w:trPr>
        <w:tc>
          <w:tcPr>
            <w:tcW w:w="1959" w:type="dxa"/>
            <w:tcBorders>
              <w:top w:val="single" w:sz="4" w:space="0" w:color="auto"/>
              <w:left w:val="single" w:sz="4" w:space="0" w:color="auto"/>
              <w:bottom w:val="nil"/>
              <w:right w:val="single" w:sz="4" w:space="0" w:color="auto"/>
            </w:tcBorders>
          </w:tcPr>
          <w:p w14:paraId="458708F2" w14:textId="77777777" w:rsidR="002B28EE" w:rsidRPr="001828F4" w:rsidRDefault="002B28EE" w:rsidP="00492D9F">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686EF3FE" w14:textId="77777777" w:rsidR="002B28EE" w:rsidRPr="001828F4" w:rsidRDefault="002B28EE" w:rsidP="00492D9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03934D70" w14:textId="77777777" w:rsidR="002B28EE" w:rsidRDefault="002B28EE" w:rsidP="00492D9F">
            <w:pPr>
              <w:pStyle w:val="TAC"/>
              <w:rPr>
                <w:vertAlign w:val="superscript"/>
                <w:lang w:val="en-US"/>
              </w:rPr>
            </w:pPr>
            <w:r w:rsidRPr="00807C7B">
              <w:t>CA_n77</w:t>
            </w:r>
            <w:r>
              <w:t>(2</w:t>
            </w:r>
            <w:r w:rsidRPr="00807C7B">
              <w:t>A</w:t>
            </w:r>
            <w:r>
              <w:t>)</w:t>
            </w:r>
            <w:r w:rsidRPr="00807C7B">
              <w:rPr>
                <w:vertAlign w:val="superscript"/>
                <w:lang w:val="en-US"/>
              </w:rPr>
              <w:t>5</w:t>
            </w:r>
          </w:p>
          <w:p w14:paraId="450E8652" w14:textId="77777777" w:rsidR="002B28EE" w:rsidRPr="001828F4" w:rsidRDefault="002B28EE" w:rsidP="00492D9F">
            <w:pPr>
              <w:pStyle w:val="TAC"/>
              <w:rPr>
                <w:b/>
              </w:rPr>
            </w:pPr>
            <w:r w:rsidRPr="001828F4">
              <w:t>CA_n7A-n25A</w:t>
            </w:r>
          </w:p>
          <w:p w14:paraId="5943E050" w14:textId="77777777" w:rsidR="002B28EE" w:rsidRPr="001828F4" w:rsidRDefault="002B28EE" w:rsidP="00492D9F">
            <w:pPr>
              <w:pStyle w:val="TAC"/>
              <w:rPr>
                <w:b/>
              </w:rPr>
            </w:pPr>
            <w:r w:rsidRPr="001828F4">
              <w:t>CA_n7A-n66A</w:t>
            </w:r>
          </w:p>
          <w:p w14:paraId="1C0145D1" w14:textId="77777777" w:rsidR="002B28EE" w:rsidRPr="001828F4" w:rsidRDefault="002B28EE" w:rsidP="00492D9F">
            <w:pPr>
              <w:pStyle w:val="TAC"/>
              <w:rPr>
                <w:b/>
              </w:rPr>
            </w:pPr>
            <w:r w:rsidRPr="001828F4">
              <w:t>CA_n7A-n77A</w:t>
            </w:r>
            <w:r w:rsidRPr="001828F4">
              <w:rPr>
                <w:rFonts w:eastAsiaTheme="minorEastAsia"/>
                <w:vertAlign w:val="superscript"/>
                <w:lang w:val="en-US"/>
              </w:rPr>
              <w:t>5</w:t>
            </w:r>
          </w:p>
          <w:p w14:paraId="77E013DA" w14:textId="77777777" w:rsidR="002B28EE" w:rsidRPr="001828F4" w:rsidRDefault="002B28EE" w:rsidP="00492D9F">
            <w:pPr>
              <w:pStyle w:val="TAC"/>
              <w:rPr>
                <w:b/>
              </w:rPr>
            </w:pPr>
            <w:r w:rsidRPr="001828F4">
              <w:t>CA_n25A-n66A</w:t>
            </w:r>
          </w:p>
          <w:p w14:paraId="6A66837C" w14:textId="77777777" w:rsidR="002B28EE" w:rsidRPr="001828F4" w:rsidRDefault="002B28EE" w:rsidP="00492D9F">
            <w:pPr>
              <w:pStyle w:val="TAC"/>
              <w:rPr>
                <w:b/>
              </w:rPr>
            </w:pPr>
            <w:r w:rsidRPr="001828F4">
              <w:t>CA_n25A-n77A</w:t>
            </w:r>
            <w:r w:rsidRPr="001828F4">
              <w:rPr>
                <w:rFonts w:eastAsiaTheme="minorEastAsia"/>
                <w:vertAlign w:val="superscript"/>
                <w:lang w:val="en-US"/>
              </w:rPr>
              <w:t>5</w:t>
            </w:r>
          </w:p>
          <w:p w14:paraId="79CF1E76" w14:textId="77777777" w:rsidR="002B28EE" w:rsidRPr="001828F4" w:rsidRDefault="002B28EE" w:rsidP="00492D9F">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9D07CB8" w14:textId="77777777" w:rsidR="002B28EE" w:rsidRPr="001828F4" w:rsidRDefault="002B28EE" w:rsidP="00492D9F">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E4D6F64"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BB73349"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79988402" w14:textId="77777777" w:rsidTr="00492D9F">
        <w:trPr>
          <w:trHeight w:val="29"/>
        </w:trPr>
        <w:tc>
          <w:tcPr>
            <w:tcW w:w="1959" w:type="dxa"/>
            <w:tcBorders>
              <w:top w:val="nil"/>
              <w:left w:val="single" w:sz="4" w:space="0" w:color="auto"/>
              <w:bottom w:val="nil"/>
              <w:right w:val="single" w:sz="4" w:space="0" w:color="auto"/>
            </w:tcBorders>
          </w:tcPr>
          <w:p w14:paraId="1745359F"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5526C098"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B76B06"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9919CE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3DD81C" w14:textId="77777777" w:rsidR="002B28EE" w:rsidRPr="001828F4" w:rsidRDefault="002B28EE" w:rsidP="00492D9F">
            <w:pPr>
              <w:pStyle w:val="TAC"/>
              <w:rPr>
                <w:kern w:val="2"/>
                <w:szCs w:val="22"/>
                <w:lang w:val="en-US" w:eastAsia="zh-CN"/>
              </w:rPr>
            </w:pPr>
          </w:p>
        </w:tc>
      </w:tr>
      <w:tr w:rsidR="002B28EE" w:rsidRPr="001828F4" w14:paraId="6F5DC55E" w14:textId="77777777" w:rsidTr="00492D9F">
        <w:trPr>
          <w:trHeight w:val="29"/>
        </w:trPr>
        <w:tc>
          <w:tcPr>
            <w:tcW w:w="1959" w:type="dxa"/>
            <w:tcBorders>
              <w:top w:val="nil"/>
              <w:left w:val="single" w:sz="4" w:space="0" w:color="auto"/>
              <w:bottom w:val="nil"/>
              <w:right w:val="single" w:sz="4" w:space="0" w:color="auto"/>
            </w:tcBorders>
          </w:tcPr>
          <w:p w14:paraId="6B0D38C2"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5476A60"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C8E779"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964FDDF"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6C49F2" w14:textId="77777777" w:rsidR="002B28EE" w:rsidRPr="001828F4" w:rsidRDefault="002B28EE" w:rsidP="00492D9F">
            <w:pPr>
              <w:pStyle w:val="TAC"/>
              <w:rPr>
                <w:kern w:val="2"/>
                <w:szCs w:val="22"/>
                <w:lang w:val="en-US" w:eastAsia="zh-CN"/>
              </w:rPr>
            </w:pPr>
          </w:p>
        </w:tc>
      </w:tr>
      <w:tr w:rsidR="002B28EE" w:rsidRPr="001828F4" w14:paraId="1D38D4BC" w14:textId="77777777" w:rsidTr="00492D9F">
        <w:trPr>
          <w:trHeight w:val="29"/>
        </w:trPr>
        <w:tc>
          <w:tcPr>
            <w:tcW w:w="1959" w:type="dxa"/>
            <w:tcBorders>
              <w:top w:val="nil"/>
              <w:left w:val="single" w:sz="4" w:space="0" w:color="auto"/>
              <w:bottom w:val="single" w:sz="4" w:space="0" w:color="auto"/>
              <w:right w:val="single" w:sz="4" w:space="0" w:color="auto"/>
            </w:tcBorders>
          </w:tcPr>
          <w:p w14:paraId="7B699C09"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D93ECE6"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EF3EF1F" w14:textId="77777777" w:rsidR="002B28EE" w:rsidRPr="001828F4" w:rsidRDefault="002B28EE" w:rsidP="00492D9F">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F29619B" w14:textId="77777777" w:rsidR="002B28EE" w:rsidRPr="001828F4" w:rsidRDefault="002B28EE" w:rsidP="00492D9F">
            <w:pPr>
              <w:pStyle w:val="TAC"/>
              <w:rPr>
                <w:rFonts w:ascii="Calibri" w:hAnsi="Calibri"/>
                <w:kern w:val="2"/>
                <w:sz w:val="21"/>
                <w:lang w:val="en-US" w:eastAsia="zh-CN"/>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71928658" w14:textId="77777777" w:rsidR="002B28EE" w:rsidRPr="001828F4" w:rsidRDefault="002B28EE" w:rsidP="00492D9F">
            <w:pPr>
              <w:pStyle w:val="TAC"/>
              <w:rPr>
                <w:kern w:val="2"/>
                <w:szCs w:val="22"/>
                <w:lang w:val="en-US" w:eastAsia="zh-CN"/>
              </w:rPr>
            </w:pPr>
          </w:p>
        </w:tc>
      </w:tr>
      <w:tr w:rsidR="002B28EE" w:rsidRPr="001828F4" w14:paraId="499E00D5" w14:textId="77777777" w:rsidTr="00492D9F">
        <w:trPr>
          <w:trHeight w:val="29"/>
        </w:trPr>
        <w:tc>
          <w:tcPr>
            <w:tcW w:w="1959" w:type="dxa"/>
            <w:tcBorders>
              <w:top w:val="single" w:sz="4" w:space="0" w:color="auto"/>
              <w:left w:val="single" w:sz="4" w:space="0" w:color="auto"/>
              <w:bottom w:val="nil"/>
              <w:right w:val="single" w:sz="4" w:space="0" w:color="auto"/>
            </w:tcBorders>
          </w:tcPr>
          <w:p w14:paraId="2845E007" w14:textId="77777777" w:rsidR="002B28EE" w:rsidRPr="001828F4" w:rsidRDefault="002B28EE" w:rsidP="00492D9F">
            <w:pPr>
              <w:pStyle w:val="TAC"/>
              <w:rPr>
                <w:kern w:val="2"/>
                <w:szCs w:val="22"/>
                <w:lang w:val="en-US"/>
              </w:rPr>
            </w:pPr>
            <w:r w:rsidRPr="00717BFF">
              <w:lastRenderedPageBreak/>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1BB03B12"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CA_n7A-n25A</w:t>
            </w:r>
          </w:p>
          <w:p w14:paraId="52D6E2CD"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CA_n7A-n66A</w:t>
            </w:r>
          </w:p>
          <w:p w14:paraId="18C7B455"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CA_n7A-n77A</w:t>
            </w:r>
          </w:p>
          <w:p w14:paraId="405DDCE6"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CA_n25A-n66A</w:t>
            </w:r>
          </w:p>
          <w:p w14:paraId="6BF029FC" w14:textId="77777777" w:rsidR="002B28EE" w:rsidRPr="00717BFF" w:rsidRDefault="002B28EE" w:rsidP="00492D9F">
            <w:pPr>
              <w:keepNext/>
              <w:keepLines/>
              <w:spacing w:after="0"/>
              <w:jc w:val="center"/>
              <w:rPr>
                <w:rFonts w:ascii="Arial" w:hAnsi="Arial"/>
                <w:b/>
                <w:sz w:val="18"/>
              </w:rPr>
            </w:pPr>
            <w:r w:rsidRPr="00717BFF">
              <w:rPr>
                <w:rFonts w:ascii="Arial" w:hAnsi="Arial"/>
                <w:sz w:val="18"/>
              </w:rPr>
              <w:t>CA_n25A-n77A</w:t>
            </w:r>
          </w:p>
          <w:p w14:paraId="77879EDB" w14:textId="77777777" w:rsidR="002B28EE" w:rsidRPr="001828F4" w:rsidRDefault="002B28EE" w:rsidP="00492D9F">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28E63092" w14:textId="77777777" w:rsidR="002B28EE" w:rsidRPr="001828F4" w:rsidRDefault="002B28EE" w:rsidP="00492D9F">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21E21201" w14:textId="77777777" w:rsidR="002B28EE" w:rsidRPr="001828F4" w:rsidRDefault="002B28EE" w:rsidP="00492D9F">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8D97658" w14:textId="77777777" w:rsidR="002B28EE" w:rsidRPr="001828F4" w:rsidRDefault="002B28EE" w:rsidP="00492D9F">
            <w:pPr>
              <w:pStyle w:val="TAC"/>
              <w:rPr>
                <w:kern w:val="2"/>
                <w:szCs w:val="22"/>
                <w:lang w:val="en-US" w:eastAsia="zh-CN"/>
              </w:rPr>
            </w:pPr>
            <w:r w:rsidRPr="00717BFF">
              <w:rPr>
                <w:kern w:val="2"/>
                <w:szCs w:val="22"/>
                <w:lang w:val="en-US" w:eastAsia="zh-CN"/>
              </w:rPr>
              <w:t>0</w:t>
            </w:r>
          </w:p>
        </w:tc>
      </w:tr>
      <w:tr w:rsidR="002B28EE" w:rsidRPr="001828F4" w14:paraId="689AD1F4" w14:textId="77777777" w:rsidTr="00492D9F">
        <w:trPr>
          <w:trHeight w:val="29"/>
        </w:trPr>
        <w:tc>
          <w:tcPr>
            <w:tcW w:w="1959" w:type="dxa"/>
            <w:tcBorders>
              <w:top w:val="nil"/>
              <w:left w:val="single" w:sz="4" w:space="0" w:color="auto"/>
              <w:bottom w:val="nil"/>
              <w:right w:val="single" w:sz="4" w:space="0" w:color="auto"/>
            </w:tcBorders>
          </w:tcPr>
          <w:p w14:paraId="4D92D6C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54568C2"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D08843" w14:textId="77777777" w:rsidR="002B28EE" w:rsidRPr="001828F4" w:rsidRDefault="002B28EE" w:rsidP="00492D9F">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082524" w14:textId="77777777" w:rsidR="002B28EE" w:rsidRPr="001828F4" w:rsidRDefault="002B28EE" w:rsidP="00492D9F">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1485B5C4" w14:textId="77777777" w:rsidR="002B28EE" w:rsidRPr="001828F4" w:rsidRDefault="002B28EE" w:rsidP="00492D9F">
            <w:pPr>
              <w:pStyle w:val="TAC"/>
              <w:rPr>
                <w:kern w:val="2"/>
                <w:szCs w:val="22"/>
                <w:lang w:val="en-US" w:eastAsia="zh-CN"/>
              </w:rPr>
            </w:pPr>
          </w:p>
        </w:tc>
      </w:tr>
      <w:tr w:rsidR="002B28EE" w:rsidRPr="001828F4" w14:paraId="4177D0AF" w14:textId="77777777" w:rsidTr="00492D9F">
        <w:trPr>
          <w:trHeight w:val="29"/>
        </w:trPr>
        <w:tc>
          <w:tcPr>
            <w:tcW w:w="1959" w:type="dxa"/>
            <w:tcBorders>
              <w:top w:val="nil"/>
              <w:left w:val="single" w:sz="4" w:space="0" w:color="auto"/>
              <w:bottom w:val="nil"/>
              <w:right w:val="single" w:sz="4" w:space="0" w:color="auto"/>
            </w:tcBorders>
          </w:tcPr>
          <w:p w14:paraId="16756EDC"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322AB302"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221956" w14:textId="77777777" w:rsidR="002B28EE" w:rsidRPr="001828F4" w:rsidRDefault="002B28EE" w:rsidP="00492D9F">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632C844" w14:textId="77777777" w:rsidR="002B28EE" w:rsidRPr="001828F4" w:rsidRDefault="002B28EE" w:rsidP="00492D9F">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7539B23D" w14:textId="77777777" w:rsidR="002B28EE" w:rsidRPr="001828F4" w:rsidRDefault="002B28EE" w:rsidP="00492D9F">
            <w:pPr>
              <w:pStyle w:val="TAC"/>
              <w:rPr>
                <w:kern w:val="2"/>
                <w:szCs w:val="22"/>
                <w:lang w:val="en-US" w:eastAsia="zh-CN"/>
              </w:rPr>
            </w:pPr>
          </w:p>
        </w:tc>
      </w:tr>
      <w:tr w:rsidR="002B28EE" w:rsidRPr="001828F4" w14:paraId="32D289EE" w14:textId="77777777" w:rsidTr="00492D9F">
        <w:trPr>
          <w:trHeight w:val="29"/>
        </w:trPr>
        <w:tc>
          <w:tcPr>
            <w:tcW w:w="1959" w:type="dxa"/>
            <w:tcBorders>
              <w:top w:val="nil"/>
              <w:left w:val="single" w:sz="4" w:space="0" w:color="auto"/>
              <w:bottom w:val="nil"/>
              <w:right w:val="single" w:sz="4" w:space="0" w:color="auto"/>
            </w:tcBorders>
          </w:tcPr>
          <w:p w14:paraId="2C8DB399"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532FCF3F"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2E757B" w14:textId="77777777" w:rsidR="002B28EE" w:rsidRPr="001828F4" w:rsidRDefault="002B28EE" w:rsidP="00492D9F">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D5DE878" w14:textId="77777777" w:rsidR="002B28EE" w:rsidRPr="001828F4" w:rsidRDefault="002B28EE" w:rsidP="00492D9F">
            <w:pPr>
              <w:pStyle w:val="TAC"/>
            </w:pPr>
            <w:r w:rsidRPr="007C6F63">
              <w:t>CA_n77(3</w:t>
            </w:r>
            <w:proofErr w:type="gramStart"/>
            <w:r w:rsidRPr="007C6F63">
              <w:t>A)_</w:t>
            </w:r>
            <w:proofErr w:type="gramEnd"/>
            <w:r w:rsidRPr="007C6F63">
              <w:t>BCS1</w:t>
            </w:r>
          </w:p>
        </w:tc>
        <w:tc>
          <w:tcPr>
            <w:tcW w:w="1837" w:type="dxa"/>
            <w:tcBorders>
              <w:top w:val="nil"/>
              <w:left w:val="single" w:sz="4" w:space="0" w:color="auto"/>
              <w:bottom w:val="single" w:sz="4" w:space="0" w:color="auto"/>
              <w:right w:val="single" w:sz="4" w:space="0" w:color="auto"/>
            </w:tcBorders>
          </w:tcPr>
          <w:p w14:paraId="26AC15F1" w14:textId="77777777" w:rsidR="002B28EE" w:rsidRPr="001828F4" w:rsidRDefault="002B28EE" w:rsidP="00492D9F">
            <w:pPr>
              <w:pStyle w:val="TAC"/>
              <w:rPr>
                <w:kern w:val="2"/>
                <w:szCs w:val="22"/>
                <w:lang w:val="en-US" w:eastAsia="zh-CN"/>
              </w:rPr>
            </w:pPr>
          </w:p>
        </w:tc>
      </w:tr>
      <w:tr w:rsidR="002B28EE" w:rsidRPr="001828F4" w14:paraId="4F844C46" w14:textId="77777777" w:rsidTr="00492D9F">
        <w:trPr>
          <w:trHeight w:val="29"/>
        </w:trPr>
        <w:tc>
          <w:tcPr>
            <w:tcW w:w="1959" w:type="dxa"/>
            <w:tcBorders>
              <w:top w:val="nil"/>
              <w:left w:val="single" w:sz="4" w:space="0" w:color="auto"/>
              <w:bottom w:val="nil"/>
              <w:right w:val="single" w:sz="4" w:space="0" w:color="auto"/>
            </w:tcBorders>
          </w:tcPr>
          <w:p w14:paraId="52023EF6"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3B36327E"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3BDE6C" w14:textId="77777777" w:rsidR="002B28EE" w:rsidRPr="001828F4" w:rsidRDefault="002B28EE" w:rsidP="00492D9F">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78D0961E" w14:textId="77777777" w:rsidR="002B28EE" w:rsidRPr="001828F4" w:rsidRDefault="002B28EE" w:rsidP="00492D9F">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51C08A3" w14:textId="77777777" w:rsidR="002B28EE" w:rsidRPr="001828F4" w:rsidRDefault="002B28EE" w:rsidP="00492D9F">
            <w:pPr>
              <w:pStyle w:val="TAC"/>
              <w:rPr>
                <w:kern w:val="2"/>
                <w:szCs w:val="22"/>
                <w:lang w:val="en-US" w:eastAsia="zh-CN"/>
              </w:rPr>
            </w:pPr>
            <w:r w:rsidRPr="007C6F63">
              <w:rPr>
                <w:kern w:val="2"/>
                <w:szCs w:val="22"/>
                <w:lang w:val="en-US" w:eastAsia="zh-CN"/>
              </w:rPr>
              <w:t>4 and 5</w:t>
            </w:r>
          </w:p>
        </w:tc>
      </w:tr>
      <w:tr w:rsidR="002B28EE" w:rsidRPr="001828F4" w14:paraId="3A3FFFC2" w14:textId="77777777" w:rsidTr="00492D9F">
        <w:trPr>
          <w:trHeight w:val="29"/>
        </w:trPr>
        <w:tc>
          <w:tcPr>
            <w:tcW w:w="1959" w:type="dxa"/>
            <w:tcBorders>
              <w:top w:val="nil"/>
              <w:left w:val="single" w:sz="4" w:space="0" w:color="auto"/>
              <w:bottom w:val="nil"/>
              <w:right w:val="single" w:sz="4" w:space="0" w:color="auto"/>
            </w:tcBorders>
          </w:tcPr>
          <w:p w14:paraId="216F0B66"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3C150619"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97AFD9" w14:textId="77777777" w:rsidR="002B28EE" w:rsidRPr="001828F4" w:rsidRDefault="002B28EE" w:rsidP="00492D9F">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F41C53E" w14:textId="77777777" w:rsidR="002B28EE" w:rsidRPr="001828F4" w:rsidRDefault="002B28EE" w:rsidP="00492D9F">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93891D8" w14:textId="77777777" w:rsidR="002B28EE" w:rsidRPr="001828F4" w:rsidRDefault="002B28EE" w:rsidP="00492D9F">
            <w:pPr>
              <w:pStyle w:val="TAC"/>
              <w:rPr>
                <w:kern w:val="2"/>
                <w:szCs w:val="22"/>
                <w:lang w:val="en-US" w:eastAsia="zh-CN"/>
              </w:rPr>
            </w:pPr>
          </w:p>
        </w:tc>
      </w:tr>
      <w:tr w:rsidR="002B28EE" w:rsidRPr="001828F4" w14:paraId="024EFD61" w14:textId="77777777" w:rsidTr="00492D9F">
        <w:trPr>
          <w:trHeight w:val="29"/>
        </w:trPr>
        <w:tc>
          <w:tcPr>
            <w:tcW w:w="1959" w:type="dxa"/>
            <w:tcBorders>
              <w:top w:val="nil"/>
              <w:left w:val="single" w:sz="4" w:space="0" w:color="auto"/>
              <w:bottom w:val="nil"/>
              <w:right w:val="single" w:sz="4" w:space="0" w:color="auto"/>
            </w:tcBorders>
          </w:tcPr>
          <w:p w14:paraId="44438BB8"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E53EE4E"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EA05B9" w14:textId="77777777" w:rsidR="002B28EE" w:rsidRPr="001828F4" w:rsidRDefault="002B28EE" w:rsidP="00492D9F">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0EA4686" w14:textId="77777777" w:rsidR="002B28EE" w:rsidRPr="001828F4" w:rsidRDefault="002B28EE" w:rsidP="00492D9F">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6A064FC" w14:textId="77777777" w:rsidR="002B28EE" w:rsidRPr="001828F4" w:rsidRDefault="002B28EE" w:rsidP="00492D9F">
            <w:pPr>
              <w:pStyle w:val="TAC"/>
              <w:rPr>
                <w:kern w:val="2"/>
                <w:szCs w:val="22"/>
                <w:lang w:val="en-US" w:eastAsia="zh-CN"/>
              </w:rPr>
            </w:pPr>
          </w:p>
        </w:tc>
      </w:tr>
      <w:tr w:rsidR="002B28EE" w:rsidRPr="001828F4" w14:paraId="7FFA94C7" w14:textId="77777777" w:rsidTr="00492D9F">
        <w:trPr>
          <w:trHeight w:val="29"/>
        </w:trPr>
        <w:tc>
          <w:tcPr>
            <w:tcW w:w="1959" w:type="dxa"/>
            <w:tcBorders>
              <w:top w:val="nil"/>
              <w:left w:val="single" w:sz="4" w:space="0" w:color="auto"/>
              <w:bottom w:val="single" w:sz="4" w:space="0" w:color="auto"/>
              <w:right w:val="single" w:sz="4" w:space="0" w:color="auto"/>
            </w:tcBorders>
          </w:tcPr>
          <w:p w14:paraId="2B5B2005"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1E838FB"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DEEBDF" w14:textId="77777777" w:rsidR="002B28EE" w:rsidRPr="001828F4" w:rsidRDefault="002B28EE" w:rsidP="00492D9F">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70B9910" w14:textId="77777777" w:rsidR="002B28EE" w:rsidRPr="001828F4" w:rsidRDefault="002B28EE" w:rsidP="00492D9F">
            <w:pPr>
              <w:pStyle w:val="TAC"/>
            </w:pPr>
            <w:r w:rsidRPr="007C6F63">
              <w:t>CA_n77(3</w:t>
            </w:r>
            <w:proofErr w:type="gramStart"/>
            <w:r w:rsidRPr="007C6F63">
              <w:t>A)_</w:t>
            </w:r>
            <w:proofErr w:type="gramEnd"/>
            <w:r w:rsidRPr="007C6F63">
              <w:t>BCS4 and 5</w:t>
            </w:r>
          </w:p>
        </w:tc>
        <w:tc>
          <w:tcPr>
            <w:tcW w:w="1837" w:type="dxa"/>
            <w:tcBorders>
              <w:top w:val="nil"/>
              <w:left w:val="single" w:sz="4" w:space="0" w:color="auto"/>
              <w:bottom w:val="single" w:sz="4" w:space="0" w:color="auto"/>
              <w:right w:val="single" w:sz="4" w:space="0" w:color="auto"/>
            </w:tcBorders>
          </w:tcPr>
          <w:p w14:paraId="32FBC67E" w14:textId="77777777" w:rsidR="002B28EE" w:rsidRPr="001828F4" w:rsidRDefault="002B28EE" w:rsidP="00492D9F">
            <w:pPr>
              <w:pStyle w:val="TAC"/>
              <w:rPr>
                <w:kern w:val="2"/>
                <w:szCs w:val="22"/>
                <w:lang w:val="en-US" w:eastAsia="zh-CN"/>
              </w:rPr>
            </w:pPr>
          </w:p>
        </w:tc>
      </w:tr>
      <w:tr w:rsidR="002B28EE" w:rsidRPr="001828F4" w14:paraId="1ED27829" w14:textId="77777777" w:rsidTr="00492D9F">
        <w:trPr>
          <w:trHeight w:val="29"/>
        </w:trPr>
        <w:tc>
          <w:tcPr>
            <w:tcW w:w="1959" w:type="dxa"/>
            <w:tcBorders>
              <w:top w:val="single" w:sz="4" w:space="0" w:color="auto"/>
              <w:left w:val="single" w:sz="4" w:space="0" w:color="auto"/>
              <w:bottom w:val="nil"/>
              <w:right w:val="single" w:sz="4" w:space="0" w:color="auto"/>
            </w:tcBorders>
          </w:tcPr>
          <w:p w14:paraId="4B2AA1A9" w14:textId="77777777" w:rsidR="002B28EE" w:rsidRPr="001828F4" w:rsidRDefault="002B28EE" w:rsidP="00492D9F">
            <w:pPr>
              <w:pStyle w:val="TAC"/>
            </w:pPr>
            <w:r w:rsidRPr="001828F4">
              <w:t>CA_n7(2A)-n25(2A)-n66A-n77A</w:t>
            </w:r>
          </w:p>
          <w:p w14:paraId="3D88A48A" w14:textId="77777777" w:rsidR="002B28EE" w:rsidRPr="001828F4" w:rsidRDefault="002B28EE" w:rsidP="00492D9F">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E1D1B4C"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DAD124A" w14:textId="77777777" w:rsidR="002B28EE" w:rsidRPr="001828F4" w:rsidRDefault="002B28EE" w:rsidP="00492D9F">
            <w:pPr>
              <w:pStyle w:val="TAC"/>
              <w:rPr>
                <w:b/>
              </w:rPr>
            </w:pPr>
            <w:r w:rsidRPr="001828F4">
              <w:t>CA_n7A-n25A</w:t>
            </w:r>
          </w:p>
          <w:p w14:paraId="73A39F5C" w14:textId="77777777" w:rsidR="002B28EE" w:rsidRPr="001828F4" w:rsidRDefault="002B28EE" w:rsidP="00492D9F">
            <w:pPr>
              <w:pStyle w:val="TAC"/>
              <w:rPr>
                <w:b/>
              </w:rPr>
            </w:pPr>
            <w:r w:rsidRPr="001828F4">
              <w:t>CA_n7A-n66A</w:t>
            </w:r>
          </w:p>
          <w:p w14:paraId="67257DA3" w14:textId="77777777" w:rsidR="002B28EE" w:rsidRPr="001828F4" w:rsidRDefault="002B28EE" w:rsidP="00492D9F">
            <w:pPr>
              <w:pStyle w:val="TAC"/>
              <w:rPr>
                <w:b/>
              </w:rPr>
            </w:pPr>
            <w:r w:rsidRPr="001828F4">
              <w:t>CA_n7A-n77A</w:t>
            </w:r>
            <w:r w:rsidRPr="00421B53">
              <w:rPr>
                <w:vertAlign w:val="superscript"/>
                <w:lang w:val="en-US"/>
              </w:rPr>
              <w:t>5</w:t>
            </w:r>
          </w:p>
          <w:p w14:paraId="2451C1BD" w14:textId="77777777" w:rsidR="002B28EE" w:rsidRPr="001828F4" w:rsidRDefault="002B28EE" w:rsidP="00492D9F">
            <w:pPr>
              <w:pStyle w:val="TAC"/>
              <w:rPr>
                <w:b/>
              </w:rPr>
            </w:pPr>
            <w:r w:rsidRPr="001828F4">
              <w:t>CA_n25A-n66A</w:t>
            </w:r>
          </w:p>
          <w:p w14:paraId="6F823C3C" w14:textId="77777777" w:rsidR="002B28EE" w:rsidRPr="001828F4" w:rsidRDefault="002B28EE" w:rsidP="00492D9F">
            <w:pPr>
              <w:pStyle w:val="TAC"/>
              <w:rPr>
                <w:b/>
              </w:rPr>
            </w:pPr>
            <w:r w:rsidRPr="001828F4">
              <w:t>CA_n25A-n77A</w:t>
            </w:r>
            <w:r w:rsidRPr="00421B53">
              <w:rPr>
                <w:vertAlign w:val="superscript"/>
                <w:lang w:val="en-US"/>
              </w:rPr>
              <w:t>5</w:t>
            </w:r>
          </w:p>
          <w:p w14:paraId="724DBC0F"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348BCE"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9E41729"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E5931A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6360BD7" w14:textId="77777777" w:rsidTr="00492D9F">
        <w:trPr>
          <w:trHeight w:val="29"/>
        </w:trPr>
        <w:tc>
          <w:tcPr>
            <w:tcW w:w="1959" w:type="dxa"/>
            <w:tcBorders>
              <w:top w:val="nil"/>
              <w:left w:val="single" w:sz="4" w:space="0" w:color="auto"/>
              <w:bottom w:val="nil"/>
              <w:right w:val="single" w:sz="4" w:space="0" w:color="auto"/>
            </w:tcBorders>
          </w:tcPr>
          <w:p w14:paraId="0B5881F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D7F3FC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BF1EC4"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0C451B"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1C3F90C" w14:textId="77777777" w:rsidR="002B28EE" w:rsidRPr="001828F4" w:rsidRDefault="002B28EE" w:rsidP="00492D9F">
            <w:pPr>
              <w:pStyle w:val="TAC"/>
              <w:rPr>
                <w:lang w:val="en-US" w:eastAsia="zh-CN" w:bidi="ar"/>
              </w:rPr>
            </w:pPr>
          </w:p>
        </w:tc>
      </w:tr>
      <w:tr w:rsidR="002B28EE" w:rsidRPr="001828F4" w14:paraId="33164090" w14:textId="77777777" w:rsidTr="00492D9F">
        <w:trPr>
          <w:trHeight w:val="29"/>
        </w:trPr>
        <w:tc>
          <w:tcPr>
            <w:tcW w:w="1959" w:type="dxa"/>
            <w:tcBorders>
              <w:top w:val="nil"/>
              <w:left w:val="single" w:sz="4" w:space="0" w:color="auto"/>
              <w:bottom w:val="nil"/>
              <w:right w:val="single" w:sz="4" w:space="0" w:color="auto"/>
            </w:tcBorders>
          </w:tcPr>
          <w:p w14:paraId="2270FFB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40EC35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686208"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08591B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F330367" w14:textId="77777777" w:rsidR="002B28EE" w:rsidRPr="001828F4" w:rsidRDefault="002B28EE" w:rsidP="00492D9F">
            <w:pPr>
              <w:pStyle w:val="TAC"/>
              <w:rPr>
                <w:lang w:val="en-US" w:eastAsia="zh-CN" w:bidi="ar"/>
              </w:rPr>
            </w:pPr>
          </w:p>
        </w:tc>
      </w:tr>
      <w:tr w:rsidR="002B28EE" w:rsidRPr="001828F4" w14:paraId="18D12DC4" w14:textId="77777777" w:rsidTr="00492D9F">
        <w:trPr>
          <w:trHeight w:val="29"/>
        </w:trPr>
        <w:tc>
          <w:tcPr>
            <w:tcW w:w="1959" w:type="dxa"/>
            <w:tcBorders>
              <w:top w:val="nil"/>
              <w:left w:val="single" w:sz="4" w:space="0" w:color="auto"/>
              <w:bottom w:val="nil"/>
              <w:right w:val="single" w:sz="4" w:space="0" w:color="auto"/>
            </w:tcBorders>
          </w:tcPr>
          <w:p w14:paraId="77B7AC5A"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5BE2F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1E2745"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BD5553D"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33D078" w14:textId="77777777" w:rsidR="002B28EE" w:rsidRPr="001828F4" w:rsidRDefault="002B28EE" w:rsidP="00492D9F">
            <w:pPr>
              <w:pStyle w:val="TAC"/>
              <w:rPr>
                <w:lang w:val="en-US" w:eastAsia="zh-CN" w:bidi="ar"/>
              </w:rPr>
            </w:pPr>
          </w:p>
        </w:tc>
      </w:tr>
      <w:tr w:rsidR="002B28EE" w:rsidRPr="001828F4" w14:paraId="187206FB" w14:textId="77777777" w:rsidTr="00492D9F">
        <w:trPr>
          <w:trHeight w:val="29"/>
        </w:trPr>
        <w:tc>
          <w:tcPr>
            <w:tcW w:w="1959" w:type="dxa"/>
            <w:tcBorders>
              <w:top w:val="single" w:sz="4" w:space="0" w:color="auto"/>
              <w:left w:val="single" w:sz="4" w:space="0" w:color="auto"/>
              <w:bottom w:val="nil"/>
              <w:right w:val="single" w:sz="4" w:space="0" w:color="auto"/>
            </w:tcBorders>
          </w:tcPr>
          <w:p w14:paraId="2BD56517" w14:textId="77777777" w:rsidR="002B28EE" w:rsidRPr="001828F4" w:rsidRDefault="002B28EE" w:rsidP="00492D9F">
            <w:pPr>
              <w:pStyle w:val="TAC"/>
              <w:rPr>
                <w:lang w:val="en-US" w:eastAsia="zh-CN" w:bidi="ar"/>
              </w:rPr>
            </w:pPr>
            <w:r w:rsidRPr="001828F4">
              <w:t>CA_n7(2A)-n25A-n66(2A)-n77A</w:t>
            </w:r>
          </w:p>
        </w:tc>
        <w:tc>
          <w:tcPr>
            <w:tcW w:w="2036" w:type="dxa"/>
            <w:tcBorders>
              <w:top w:val="single" w:sz="4" w:space="0" w:color="auto"/>
              <w:left w:val="single" w:sz="4" w:space="0" w:color="auto"/>
              <w:bottom w:val="nil"/>
              <w:right w:val="single" w:sz="4" w:space="0" w:color="auto"/>
            </w:tcBorders>
          </w:tcPr>
          <w:p w14:paraId="3493E644"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8F5A069" w14:textId="77777777" w:rsidR="002B28EE" w:rsidRPr="001828F4" w:rsidRDefault="002B28EE" w:rsidP="00492D9F">
            <w:pPr>
              <w:pStyle w:val="TAC"/>
              <w:rPr>
                <w:b/>
              </w:rPr>
            </w:pPr>
            <w:r w:rsidRPr="001828F4">
              <w:t>CA_n7A-n25A</w:t>
            </w:r>
          </w:p>
          <w:p w14:paraId="7217B096" w14:textId="77777777" w:rsidR="002B28EE" w:rsidRPr="001828F4" w:rsidRDefault="002B28EE" w:rsidP="00492D9F">
            <w:pPr>
              <w:pStyle w:val="TAC"/>
              <w:rPr>
                <w:b/>
              </w:rPr>
            </w:pPr>
            <w:r w:rsidRPr="001828F4">
              <w:t>CA_n7A-n66A</w:t>
            </w:r>
          </w:p>
          <w:p w14:paraId="11DE5F89" w14:textId="77777777" w:rsidR="002B28EE" w:rsidRPr="001828F4" w:rsidRDefault="002B28EE" w:rsidP="00492D9F">
            <w:pPr>
              <w:pStyle w:val="TAC"/>
              <w:rPr>
                <w:b/>
              </w:rPr>
            </w:pPr>
            <w:r w:rsidRPr="001828F4">
              <w:t>CA_n7A-n77A</w:t>
            </w:r>
            <w:r w:rsidRPr="00421B53">
              <w:rPr>
                <w:vertAlign w:val="superscript"/>
                <w:lang w:val="en-US"/>
              </w:rPr>
              <w:t>5</w:t>
            </w:r>
          </w:p>
          <w:p w14:paraId="1B03B3C2" w14:textId="77777777" w:rsidR="002B28EE" w:rsidRPr="001828F4" w:rsidRDefault="002B28EE" w:rsidP="00492D9F">
            <w:pPr>
              <w:pStyle w:val="TAC"/>
              <w:rPr>
                <w:b/>
              </w:rPr>
            </w:pPr>
            <w:r w:rsidRPr="001828F4">
              <w:t>CA_n25A-n66A</w:t>
            </w:r>
          </w:p>
          <w:p w14:paraId="7813DAA9" w14:textId="77777777" w:rsidR="002B28EE" w:rsidRPr="001828F4" w:rsidRDefault="002B28EE" w:rsidP="00492D9F">
            <w:pPr>
              <w:pStyle w:val="TAC"/>
              <w:rPr>
                <w:b/>
              </w:rPr>
            </w:pPr>
            <w:r w:rsidRPr="001828F4">
              <w:t>CA_n25A-n77A</w:t>
            </w:r>
            <w:r w:rsidRPr="00421B53">
              <w:rPr>
                <w:vertAlign w:val="superscript"/>
                <w:lang w:val="en-US"/>
              </w:rPr>
              <w:t>5</w:t>
            </w:r>
          </w:p>
          <w:p w14:paraId="2CB886A6"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E124E85"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F5B1157"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43B52C51"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5A4FC27" w14:textId="77777777" w:rsidTr="00492D9F">
        <w:trPr>
          <w:trHeight w:val="29"/>
        </w:trPr>
        <w:tc>
          <w:tcPr>
            <w:tcW w:w="1959" w:type="dxa"/>
            <w:tcBorders>
              <w:top w:val="nil"/>
              <w:left w:val="single" w:sz="4" w:space="0" w:color="auto"/>
              <w:bottom w:val="nil"/>
              <w:right w:val="single" w:sz="4" w:space="0" w:color="auto"/>
            </w:tcBorders>
          </w:tcPr>
          <w:p w14:paraId="69827FB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E6A294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D8F09"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8251FB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3F7CD7" w14:textId="77777777" w:rsidR="002B28EE" w:rsidRPr="001828F4" w:rsidRDefault="002B28EE" w:rsidP="00492D9F">
            <w:pPr>
              <w:pStyle w:val="TAC"/>
              <w:rPr>
                <w:lang w:val="en-US" w:eastAsia="zh-CN" w:bidi="ar"/>
              </w:rPr>
            </w:pPr>
          </w:p>
        </w:tc>
      </w:tr>
      <w:tr w:rsidR="002B28EE" w:rsidRPr="001828F4" w14:paraId="42730F38" w14:textId="77777777" w:rsidTr="00492D9F">
        <w:trPr>
          <w:trHeight w:val="29"/>
        </w:trPr>
        <w:tc>
          <w:tcPr>
            <w:tcW w:w="1959" w:type="dxa"/>
            <w:tcBorders>
              <w:top w:val="nil"/>
              <w:left w:val="single" w:sz="4" w:space="0" w:color="auto"/>
              <w:bottom w:val="nil"/>
              <w:right w:val="single" w:sz="4" w:space="0" w:color="auto"/>
            </w:tcBorders>
          </w:tcPr>
          <w:p w14:paraId="356A38E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7162D3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D095E1"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512B3DA"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98A873E" w14:textId="77777777" w:rsidR="002B28EE" w:rsidRPr="001828F4" w:rsidRDefault="002B28EE" w:rsidP="00492D9F">
            <w:pPr>
              <w:pStyle w:val="TAC"/>
              <w:rPr>
                <w:lang w:val="en-US" w:eastAsia="zh-CN" w:bidi="ar"/>
              </w:rPr>
            </w:pPr>
          </w:p>
        </w:tc>
      </w:tr>
      <w:tr w:rsidR="002B28EE" w:rsidRPr="001828F4" w14:paraId="351EF5E2" w14:textId="77777777" w:rsidTr="00492D9F">
        <w:trPr>
          <w:trHeight w:val="29"/>
        </w:trPr>
        <w:tc>
          <w:tcPr>
            <w:tcW w:w="1959" w:type="dxa"/>
            <w:tcBorders>
              <w:top w:val="nil"/>
              <w:left w:val="single" w:sz="4" w:space="0" w:color="auto"/>
              <w:bottom w:val="nil"/>
              <w:right w:val="single" w:sz="4" w:space="0" w:color="auto"/>
            </w:tcBorders>
          </w:tcPr>
          <w:p w14:paraId="531BABF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79FF2C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32696D"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F037B5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9EFB63" w14:textId="77777777" w:rsidR="002B28EE" w:rsidRPr="001828F4" w:rsidRDefault="002B28EE" w:rsidP="00492D9F">
            <w:pPr>
              <w:pStyle w:val="TAC"/>
              <w:rPr>
                <w:lang w:val="en-US" w:eastAsia="zh-CN" w:bidi="ar"/>
              </w:rPr>
            </w:pPr>
          </w:p>
        </w:tc>
      </w:tr>
      <w:tr w:rsidR="002B28EE" w:rsidRPr="001828F4" w14:paraId="2E26CA1F" w14:textId="77777777" w:rsidTr="00492D9F">
        <w:trPr>
          <w:trHeight w:val="29"/>
        </w:trPr>
        <w:tc>
          <w:tcPr>
            <w:tcW w:w="1959" w:type="dxa"/>
            <w:tcBorders>
              <w:top w:val="single" w:sz="4" w:space="0" w:color="auto"/>
              <w:left w:val="single" w:sz="4" w:space="0" w:color="auto"/>
              <w:bottom w:val="nil"/>
              <w:right w:val="single" w:sz="4" w:space="0" w:color="auto"/>
            </w:tcBorders>
          </w:tcPr>
          <w:p w14:paraId="7FCBAEBF" w14:textId="77777777" w:rsidR="002B28EE" w:rsidRPr="001828F4" w:rsidRDefault="002B28EE" w:rsidP="00492D9F">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43FBD8D0"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FB96E1E" w14:textId="77777777" w:rsidR="002B28EE" w:rsidRPr="001828F4" w:rsidRDefault="002B28EE" w:rsidP="00492D9F">
            <w:pPr>
              <w:pStyle w:val="TAC"/>
              <w:rPr>
                <w:b/>
              </w:rPr>
            </w:pPr>
            <w:r w:rsidRPr="001828F4">
              <w:t>CA_n7A-n25A</w:t>
            </w:r>
          </w:p>
          <w:p w14:paraId="77C24478" w14:textId="77777777" w:rsidR="002B28EE" w:rsidRPr="001828F4" w:rsidRDefault="002B28EE" w:rsidP="00492D9F">
            <w:pPr>
              <w:pStyle w:val="TAC"/>
              <w:rPr>
                <w:b/>
              </w:rPr>
            </w:pPr>
            <w:r w:rsidRPr="001828F4">
              <w:t>CA_n7A-n66A</w:t>
            </w:r>
          </w:p>
          <w:p w14:paraId="72C9AC0C" w14:textId="77777777" w:rsidR="002B28EE" w:rsidRPr="001828F4" w:rsidRDefault="002B28EE" w:rsidP="00492D9F">
            <w:pPr>
              <w:pStyle w:val="TAC"/>
              <w:rPr>
                <w:b/>
              </w:rPr>
            </w:pPr>
            <w:r w:rsidRPr="001828F4">
              <w:t>CA_n7A-n77A</w:t>
            </w:r>
            <w:r w:rsidRPr="00421B53">
              <w:rPr>
                <w:vertAlign w:val="superscript"/>
                <w:lang w:val="en-US"/>
              </w:rPr>
              <w:t>5</w:t>
            </w:r>
          </w:p>
          <w:p w14:paraId="3DDA3D53" w14:textId="77777777" w:rsidR="002B28EE" w:rsidRPr="001828F4" w:rsidRDefault="002B28EE" w:rsidP="00492D9F">
            <w:pPr>
              <w:pStyle w:val="TAC"/>
              <w:rPr>
                <w:b/>
              </w:rPr>
            </w:pPr>
            <w:r w:rsidRPr="001828F4">
              <w:t>CA_n25A-n66A</w:t>
            </w:r>
          </w:p>
          <w:p w14:paraId="786F6174" w14:textId="77777777" w:rsidR="002B28EE" w:rsidRPr="001828F4" w:rsidRDefault="002B28EE" w:rsidP="00492D9F">
            <w:pPr>
              <w:pStyle w:val="TAC"/>
              <w:rPr>
                <w:b/>
              </w:rPr>
            </w:pPr>
            <w:r w:rsidRPr="001828F4">
              <w:t>CA_n25A-n77A</w:t>
            </w:r>
            <w:r w:rsidRPr="00421B53">
              <w:rPr>
                <w:vertAlign w:val="superscript"/>
                <w:lang w:val="en-US"/>
              </w:rPr>
              <w:t>5</w:t>
            </w:r>
          </w:p>
          <w:p w14:paraId="63FAAA35"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26091E4"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DC99B1C"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A5085B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71957F9" w14:textId="77777777" w:rsidTr="00492D9F">
        <w:trPr>
          <w:trHeight w:val="29"/>
        </w:trPr>
        <w:tc>
          <w:tcPr>
            <w:tcW w:w="1959" w:type="dxa"/>
            <w:tcBorders>
              <w:top w:val="nil"/>
              <w:left w:val="single" w:sz="4" w:space="0" w:color="auto"/>
              <w:bottom w:val="nil"/>
              <w:right w:val="single" w:sz="4" w:space="0" w:color="auto"/>
            </w:tcBorders>
          </w:tcPr>
          <w:p w14:paraId="2124DEC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E83582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8A9AE"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5F23AD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C7767C" w14:textId="77777777" w:rsidR="002B28EE" w:rsidRPr="001828F4" w:rsidRDefault="002B28EE" w:rsidP="00492D9F">
            <w:pPr>
              <w:pStyle w:val="TAC"/>
              <w:rPr>
                <w:lang w:val="en-US" w:eastAsia="zh-CN" w:bidi="ar"/>
              </w:rPr>
            </w:pPr>
          </w:p>
        </w:tc>
      </w:tr>
      <w:tr w:rsidR="002B28EE" w:rsidRPr="001828F4" w14:paraId="66F3C002" w14:textId="77777777" w:rsidTr="00492D9F">
        <w:trPr>
          <w:trHeight w:val="29"/>
        </w:trPr>
        <w:tc>
          <w:tcPr>
            <w:tcW w:w="1959" w:type="dxa"/>
            <w:tcBorders>
              <w:top w:val="nil"/>
              <w:left w:val="single" w:sz="4" w:space="0" w:color="auto"/>
              <w:bottom w:val="nil"/>
              <w:right w:val="single" w:sz="4" w:space="0" w:color="auto"/>
            </w:tcBorders>
          </w:tcPr>
          <w:p w14:paraId="2250DF0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387BA1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FA31C9"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154BF6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4025B6" w14:textId="77777777" w:rsidR="002B28EE" w:rsidRPr="001828F4" w:rsidRDefault="002B28EE" w:rsidP="00492D9F">
            <w:pPr>
              <w:pStyle w:val="TAC"/>
              <w:rPr>
                <w:lang w:val="en-US" w:eastAsia="zh-CN" w:bidi="ar"/>
              </w:rPr>
            </w:pPr>
          </w:p>
        </w:tc>
      </w:tr>
      <w:tr w:rsidR="002B28EE" w:rsidRPr="001828F4" w14:paraId="50404DF8" w14:textId="77777777" w:rsidTr="00492D9F">
        <w:trPr>
          <w:trHeight w:val="29"/>
        </w:trPr>
        <w:tc>
          <w:tcPr>
            <w:tcW w:w="1959" w:type="dxa"/>
            <w:tcBorders>
              <w:top w:val="nil"/>
              <w:left w:val="single" w:sz="4" w:space="0" w:color="auto"/>
              <w:bottom w:val="nil"/>
              <w:right w:val="single" w:sz="4" w:space="0" w:color="auto"/>
            </w:tcBorders>
          </w:tcPr>
          <w:p w14:paraId="301A0789"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19FE17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98A19E"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37CDDBA"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6852EC4E" w14:textId="77777777" w:rsidR="002B28EE" w:rsidRPr="001828F4" w:rsidRDefault="002B28EE" w:rsidP="00492D9F">
            <w:pPr>
              <w:pStyle w:val="TAC"/>
              <w:rPr>
                <w:lang w:val="en-US" w:eastAsia="zh-CN" w:bidi="ar"/>
              </w:rPr>
            </w:pPr>
          </w:p>
        </w:tc>
      </w:tr>
      <w:tr w:rsidR="002B28EE" w:rsidRPr="001828F4" w14:paraId="0ADC0D0D" w14:textId="77777777" w:rsidTr="00492D9F">
        <w:trPr>
          <w:trHeight w:val="29"/>
        </w:trPr>
        <w:tc>
          <w:tcPr>
            <w:tcW w:w="1959" w:type="dxa"/>
            <w:tcBorders>
              <w:top w:val="single" w:sz="4" w:space="0" w:color="auto"/>
              <w:left w:val="single" w:sz="4" w:space="0" w:color="auto"/>
              <w:bottom w:val="nil"/>
              <w:right w:val="single" w:sz="4" w:space="0" w:color="auto"/>
            </w:tcBorders>
          </w:tcPr>
          <w:p w14:paraId="4DFBF092" w14:textId="77777777" w:rsidR="002B28EE" w:rsidRPr="001828F4" w:rsidRDefault="002B28EE" w:rsidP="00492D9F">
            <w:pPr>
              <w:pStyle w:val="TAC"/>
            </w:pPr>
            <w:r w:rsidRPr="001828F4">
              <w:lastRenderedPageBreak/>
              <w:t>CA_n7A-n25(2A)-n66(2A)-n77A</w:t>
            </w:r>
          </w:p>
          <w:p w14:paraId="5548E3D5" w14:textId="77777777" w:rsidR="002B28EE" w:rsidRPr="001828F4" w:rsidRDefault="002B28EE" w:rsidP="00492D9F">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68595791"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68132D0" w14:textId="77777777" w:rsidR="002B28EE" w:rsidRPr="001828F4" w:rsidRDefault="002B28EE" w:rsidP="00492D9F">
            <w:pPr>
              <w:pStyle w:val="TAC"/>
              <w:rPr>
                <w:b/>
              </w:rPr>
            </w:pPr>
            <w:r w:rsidRPr="001828F4">
              <w:t>CA_n7A-n25A</w:t>
            </w:r>
          </w:p>
          <w:p w14:paraId="658726EF" w14:textId="77777777" w:rsidR="002B28EE" w:rsidRPr="001828F4" w:rsidRDefault="002B28EE" w:rsidP="00492D9F">
            <w:pPr>
              <w:pStyle w:val="TAC"/>
              <w:rPr>
                <w:b/>
              </w:rPr>
            </w:pPr>
            <w:r w:rsidRPr="001828F4">
              <w:t>CA_n7A-n66A</w:t>
            </w:r>
          </w:p>
          <w:p w14:paraId="0CED82B5" w14:textId="77777777" w:rsidR="002B28EE" w:rsidRPr="001828F4" w:rsidRDefault="002B28EE" w:rsidP="00492D9F">
            <w:pPr>
              <w:pStyle w:val="TAC"/>
              <w:rPr>
                <w:b/>
              </w:rPr>
            </w:pPr>
            <w:r w:rsidRPr="001828F4">
              <w:t>CA_n7A-n77A</w:t>
            </w:r>
            <w:r w:rsidRPr="00421B53">
              <w:rPr>
                <w:vertAlign w:val="superscript"/>
                <w:lang w:val="en-US"/>
              </w:rPr>
              <w:t>5</w:t>
            </w:r>
          </w:p>
          <w:p w14:paraId="0EBC121A" w14:textId="77777777" w:rsidR="002B28EE" w:rsidRPr="001828F4" w:rsidRDefault="002B28EE" w:rsidP="00492D9F">
            <w:pPr>
              <w:pStyle w:val="TAC"/>
              <w:rPr>
                <w:b/>
              </w:rPr>
            </w:pPr>
            <w:r w:rsidRPr="001828F4">
              <w:t>CA_n25A-n66A</w:t>
            </w:r>
          </w:p>
          <w:p w14:paraId="600F39B3" w14:textId="77777777" w:rsidR="002B28EE" w:rsidRPr="001828F4" w:rsidRDefault="002B28EE" w:rsidP="00492D9F">
            <w:pPr>
              <w:pStyle w:val="TAC"/>
              <w:rPr>
                <w:b/>
              </w:rPr>
            </w:pPr>
            <w:r w:rsidRPr="001828F4">
              <w:t>CA_n25A-n77A</w:t>
            </w:r>
            <w:r w:rsidRPr="00421B53">
              <w:rPr>
                <w:vertAlign w:val="superscript"/>
                <w:lang w:val="en-US"/>
              </w:rPr>
              <w:t>5</w:t>
            </w:r>
          </w:p>
          <w:p w14:paraId="43256217"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C30F2F0"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CE487DA"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3C858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714B9CC" w14:textId="77777777" w:rsidTr="00492D9F">
        <w:trPr>
          <w:trHeight w:val="29"/>
        </w:trPr>
        <w:tc>
          <w:tcPr>
            <w:tcW w:w="1959" w:type="dxa"/>
            <w:tcBorders>
              <w:top w:val="nil"/>
              <w:left w:val="single" w:sz="4" w:space="0" w:color="auto"/>
              <w:bottom w:val="nil"/>
              <w:right w:val="single" w:sz="4" w:space="0" w:color="auto"/>
            </w:tcBorders>
          </w:tcPr>
          <w:p w14:paraId="36ED606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B97F72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0912B"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FDF2D7"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2B5A023D" w14:textId="77777777" w:rsidR="002B28EE" w:rsidRPr="001828F4" w:rsidRDefault="002B28EE" w:rsidP="00492D9F">
            <w:pPr>
              <w:pStyle w:val="TAC"/>
              <w:rPr>
                <w:lang w:val="en-US" w:eastAsia="zh-CN" w:bidi="ar"/>
              </w:rPr>
            </w:pPr>
          </w:p>
        </w:tc>
      </w:tr>
      <w:tr w:rsidR="002B28EE" w:rsidRPr="001828F4" w14:paraId="044B03F5" w14:textId="77777777" w:rsidTr="00492D9F">
        <w:trPr>
          <w:trHeight w:val="29"/>
        </w:trPr>
        <w:tc>
          <w:tcPr>
            <w:tcW w:w="1959" w:type="dxa"/>
            <w:tcBorders>
              <w:top w:val="nil"/>
              <w:left w:val="single" w:sz="4" w:space="0" w:color="auto"/>
              <w:bottom w:val="nil"/>
              <w:right w:val="single" w:sz="4" w:space="0" w:color="auto"/>
            </w:tcBorders>
          </w:tcPr>
          <w:p w14:paraId="3128A69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F8AF23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7C5878"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D5AB78F"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C4092C2" w14:textId="77777777" w:rsidR="002B28EE" w:rsidRPr="001828F4" w:rsidRDefault="002B28EE" w:rsidP="00492D9F">
            <w:pPr>
              <w:pStyle w:val="TAC"/>
              <w:rPr>
                <w:lang w:val="en-US" w:eastAsia="zh-CN" w:bidi="ar"/>
              </w:rPr>
            </w:pPr>
          </w:p>
        </w:tc>
      </w:tr>
      <w:tr w:rsidR="002B28EE" w:rsidRPr="001828F4" w14:paraId="4C82C52C" w14:textId="77777777" w:rsidTr="00492D9F">
        <w:trPr>
          <w:trHeight w:val="29"/>
        </w:trPr>
        <w:tc>
          <w:tcPr>
            <w:tcW w:w="1959" w:type="dxa"/>
            <w:tcBorders>
              <w:top w:val="nil"/>
              <w:left w:val="single" w:sz="4" w:space="0" w:color="auto"/>
              <w:bottom w:val="nil"/>
              <w:right w:val="single" w:sz="4" w:space="0" w:color="auto"/>
            </w:tcBorders>
          </w:tcPr>
          <w:p w14:paraId="4CE37BA3"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E0AE77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5DC1FB"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EE76B31"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07E255" w14:textId="77777777" w:rsidR="002B28EE" w:rsidRPr="001828F4" w:rsidRDefault="002B28EE" w:rsidP="00492D9F">
            <w:pPr>
              <w:pStyle w:val="TAC"/>
              <w:rPr>
                <w:lang w:val="en-US" w:eastAsia="zh-CN" w:bidi="ar"/>
              </w:rPr>
            </w:pPr>
          </w:p>
        </w:tc>
      </w:tr>
      <w:tr w:rsidR="002B28EE" w:rsidRPr="001828F4" w14:paraId="5684464C" w14:textId="77777777" w:rsidTr="00492D9F">
        <w:trPr>
          <w:trHeight w:val="29"/>
        </w:trPr>
        <w:tc>
          <w:tcPr>
            <w:tcW w:w="1959" w:type="dxa"/>
            <w:tcBorders>
              <w:top w:val="single" w:sz="4" w:space="0" w:color="auto"/>
              <w:left w:val="single" w:sz="4" w:space="0" w:color="auto"/>
              <w:bottom w:val="nil"/>
              <w:right w:val="single" w:sz="4" w:space="0" w:color="auto"/>
            </w:tcBorders>
          </w:tcPr>
          <w:p w14:paraId="4FD31136" w14:textId="77777777" w:rsidR="002B28EE" w:rsidRPr="001828F4" w:rsidRDefault="002B28EE" w:rsidP="00492D9F">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6F48117E"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AD3F68D" w14:textId="77777777" w:rsidR="002B28EE" w:rsidRPr="001828F4" w:rsidRDefault="002B28EE" w:rsidP="00492D9F">
            <w:pPr>
              <w:pStyle w:val="TAC"/>
              <w:rPr>
                <w:b/>
                <w:color w:val="000000" w:themeColor="text1"/>
              </w:rPr>
            </w:pPr>
            <w:r w:rsidRPr="001828F4">
              <w:rPr>
                <w:color w:val="000000" w:themeColor="text1"/>
              </w:rPr>
              <w:t>CA_n7A-n25A</w:t>
            </w:r>
          </w:p>
          <w:p w14:paraId="70A648BA" w14:textId="77777777" w:rsidR="002B28EE" w:rsidRPr="001828F4" w:rsidRDefault="002B28EE" w:rsidP="00492D9F">
            <w:pPr>
              <w:pStyle w:val="TAC"/>
              <w:rPr>
                <w:b/>
                <w:color w:val="000000" w:themeColor="text1"/>
              </w:rPr>
            </w:pPr>
            <w:r w:rsidRPr="001828F4">
              <w:rPr>
                <w:color w:val="000000" w:themeColor="text1"/>
              </w:rPr>
              <w:t>CA_n7A-n66A</w:t>
            </w:r>
          </w:p>
          <w:p w14:paraId="3640E8AE" w14:textId="77777777" w:rsidR="002B28EE" w:rsidRPr="001828F4" w:rsidRDefault="002B28EE" w:rsidP="00492D9F">
            <w:pPr>
              <w:pStyle w:val="TAC"/>
              <w:rPr>
                <w:b/>
                <w:color w:val="000000" w:themeColor="text1"/>
              </w:rPr>
            </w:pPr>
            <w:r w:rsidRPr="001828F4">
              <w:rPr>
                <w:color w:val="000000" w:themeColor="text1"/>
              </w:rPr>
              <w:t>CA_n7A-n77A</w:t>
            </w:r>
            <w:r w:rsidRPr="00421B53">
              <w:rPr>
                <w:vertAlign w:val="superscript"/>
                <w:lang w:val="en-US"/>
              </w:rPr>
              <w:t>5</w:t>
            </w:r>
          </w:p>
          <w:p w14:paraId="732B1E45" w14:textId="77777777" w:rsidR="002B28EE" w:rsidRPr="001828F4" w:rsidRDefault="002B28EE" w:rsidP="00492D9F">
            <w:pPr>
              <w:pStyle w:val="TAC"/>
              <w:rPr>
                <w:b/>
                <w:color w:val="000000" w:themeColor="text1"/>
              </w:rPr>
            </w:pPr>
            <w:r w:rsidRPr="001828F4">
              <w:rPr>
                <w:color w:val="000000" w:themeColor="text1"/>
              </w:rPr>
              <w:t>CA_n25A-n66A</w:t>
            </w:r>
          </w:p>
          <w:p w14:paraId="58352CB5" w14:textId="77777777" w:rsidR="002B28EE" w:rsidRPr="001828F4" w:rsidRDefault="002B28EE" w:rsidP="00492D9F">
            <w:pPr>
              <w:pStyle w:val="TAC"/>
              <w:rPr>
                <w:b/>
                <w:color w:val="000000" w:themeColor="text1"/>
              </w:rPr>
            </w:pPr>
            <w:r w:rsidRPr="001828F4">
              <w:rPr>
                <w:color w:val="000000" w:themeColor="text1"/>
              </w:rPr>
              <w:t>CA_n25A-n77A</w:t>
            </w:r>
            <w:r w:rsidRPr="00421B53">
              <w:rPr>
                <w:vertAlign w:val="superscript"/>
                <w:lang w:val="en-US"/>
              </w:rPr>
              <w:t>5</w:t>
            </w:r>
          </w:p>
          <w:p w14:paraId="0B010E79" w14:textId="77777777" w:rsidR="002B28EE" w:rsidRPr="001828F4" w:rsidRDefault="002B28EE" w:rsidP="00492D9F">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294EEF4"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69FECEA"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050CAE4"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9FEBC39" w14:textId="77777777" w:rsidTr="00492D9F">
        <w:trPr>
          <w:trHeight w:val="29"/>
        </w:trPr>
        <w:tc>
          <w:tcPr>
            <w:tcW w:w="1959" w:type="dxa"/>
            <w:tcBorders>
              <w:top w:val="nil"/>
              <w:left w:val="single" w:sz="4" w:space="0" w:color="auto"/>
              <w:bottom w:val="nil"/>
              <w:right w:val="single" w:sz="4" w:space="0" w:color="auto"/>
            </w:tcBorders>
          </w:tcPr>
          <w:p w14:paraId="2B89B7A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D57B75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227D59"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B2F7DE7"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7FDADBB" w14:textId="77777777" w:rsidR="002B28EE" w:rsidRPr="001828F4" w:rsidRDefault="002B28EE" w:rsidP="00492D9F">
            <w:pPr>
              <w:pStyle w:val="TAC"/>
              <w:rPr>
                <w:lang w:val="en-US" w:eastAsia="zh-CN" w:bidi="ar"/>
              </w:rPr>
            </w:pPr>
          </w:p>
        </w:tc>
      </w:tr>
      <w:tr w:rsidR="002B28EE" w:rsidRPr="001828F4" w14:paraId="106C7AB1" w14:textId="77777777" w:rsidTr="00492D9F">
        <w:trPr>
          <w:trHeight w:val="29"/>
        </w:trPr>
        <w:tc>
          <w:tcPr>
            <w:tcW w:w="1959" w:type="dxa"/>
            <w:tcBorders>
              <w:top w:val="nil"/>
              <w:left w:val="single" w:sz="4" w:space="0" w:color="auto"/>
              <w:bottom w:val="nil"/>
              <w:right w:val="single" w:sz="4" w:space="0" w:color="auto"/>
            </w:tcBorders>
          </w:tcPr>
          <w:p w14:paraId="5C878FA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79ED54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69F0CC"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247855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CD27201" w14:textId="77777777" w:rsidR="002B28EE" w:rsidRPr="001828F4" w:rsidRDefault="002B28EE" w:rsidP="00492D9F">
            <w:pPr>
              <w:pStyle w:val="TAC"/>
              <w:rPr>
                <w:lang w:val="en-US" w:eastAsia="zh-CN" w:bidi="ar"/>
              </w:rPr>
            </w:pPr>
          </w:p>
        </w:tc>
      </w:tr>
      <w:tr w:rsidR="002B28EE" w:rsidRPr="001828F4" w14:paraId="3F8CC94E" w14:textId="77777777" w:rsidTr="00492D9F">
        <w:trPr>
          <w:trHeight w:val="29"/>
        </w:trPr>
        <w:tc>
          <w:tcPr>
            <w:tcW w:w="1959" w:type="dxa"/>
            <w:tcBorders>
              <w:top w:val="nil"/>
              <w:left w:val="single" w:sz="4" w:space="0" w:color="auto"/>
              <w:bottom w:val="nil"/>
              <w:right w:val="single" w:sz="4" w:space="0" w:color="auto"/>
            </w:tcBorders>
          </w:tcPr>
          <w:p w14:paraId="2CAB821D"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AAB53A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B4DB3A"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A4B0455"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4AF1F690" w14:textId="77777777" w:rsidR="002B28EE" w:rsidRPr="001828F4" w:rsidRDefault="002B28EE" w:rsidP="00492D9F">
            <w:pPr>
              <w:pStyle w:val="TAC"/>
              <w:rPr>
                <w:lang w:val="en-US" w:eastAsia="zh-CN" w:bidi="ar"/>
              </w:rPr>
            </w:pPr>
          </w:p>
        </w:tc>
      </w:tr>
      <w:tr w:rsidR="002B28EE" w:rsidRPr="001828F4" w14:paraId="1717D46C" w14:textId="77777777" w:rsidTr="00492D9F">
        <w:trPr>
          <w:trHeight w:val="29"/>
        </w:trPr>
        <w:tc>
          <w:tcPr>
            <w:tcW w:w="1959" w:type="dxa"/>
            <w:tcBorders>
              <w:top w:val="single" w:sz="4" w:space="0" w:color="auto"/>
              <w:left w:val="single" w:sz="4" w:space="0" w:color="auto"/>
              <w:bottom w:val="nil"/>
              <w:right w:val="single" w:sz="4" w:space="0" w:color="auto"/>
            </w:tcBorders>
          </w:tcPr>
          <w:p w14:paraId="17138AC2" w14:textId="77777777" w:rsidR="002B28EE" w:rsidRPr="001828F4" w:rsidRDefault="002B28EE" w:rsidP="00492D9F">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63BEEAA6"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E3CC8A8" w14:textId="77777777" w:rsidR="002B28EE" w:rsidRPr="001828F4" w:rsidRDefault="002B28EE" w:rsidP="00492D9F">
            <w:pPr>
              <w:pStyle w:val="TAC"/>
              <w:rPr>
                <w:b/>
              </w:rPr>
            </w:pPr>
            <w:r w:rsidRPr="001828F4">
              <w:t>CA_n7A-n25A</w:t>
            </w:r>
          </w:p>
          <w:p w14:paraId="6CEAB383" w14:textId="77777777" w:rsidR="002B28EE" w:rsidRPr="001828F4" w:rsidRDefault="002B28EE" w:rsidP="00492D9F">
            <w:pPr>
              <w:pStyle w:val="TAC"/>
              <w:rPr>
                <w:b/>
              </w:rPr>
            </w:pPr>
            <w:r w:rsidRPr="001828F4">
              <w:t>CA_n7A-n66A</w:t>
            </w:r>
          </w:p>
          <w:p w14:paraId="02F5AAAB" w14:textId="77777777" w:rsidR="002B28EE" w:rsidRPr="001828F4" w:rsidRDefault="002B28EE" w:rsidP="00492D9F">
            <w:pPr>
              <w:pStyle w:val="TAC"/>
              <w:rPr>
                <w:b/>
              </w:rPr>
            </w:pPr>
            <w:r w:rsidRPr="001828F4">
              <w:t>CA_n7A-n77A</w:t>
            </w:r>
            <w:r w:rsidRPr="00421B53">
              <w:rPr>
                <w:vertAlign w:val="superscript"/>
                <w:lang w:val="en-US"/>
              </w:rPr>
              <w:t>5</w:t>
            </w:r>
          </w:p>
          <w:p w14:paraId="25A12230" w14:textId="77777777" w:rsidR="002B28EE" w:rsidRPr="001828F4" w:rsidRDefault="002B28EE" w:rsidP="00492D9F">
            <w:pPr>
              <w:pStyle w:val="TAC"/>
              <w:rPr>
                <w:b/>
              </w:rPr>
            </w:pPr>
            <w:r w:rsidRPr="001828F4">
              <w:t>CA_n25A-n66A</w:t>
            </w:r>
          </w:p>
          <w:p w14:paraId="31A94A88" w14:textId="77777777" w:rsidR="002B28EE" w:rsidRPr="001828F4" w:rsidRDefault="002B28EE" w:rsidP="00492D9F">
            <w:pPr>
              <w:pStyle w:val="TAC"/>
              <w:rPr>
                <w:b/>
              </w:rPr>
            </w:pPr>
            <w:r w:rsidRPr="001828F4">
              <w:t>CA_n25A-n77A</w:t>
            </w:r>
            <w:r w:rsidRPr="00421B53">
              <w:rPr>
                <w:vertAlign w:val="superscript"/>
                <w:lang w:val="en-US"/>
              </w:rPr>
              <w:t>5</w:t>
            </w:r>
          </w:p>
          <w:p w14:paraId="469D0BA3"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1D449F4"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825D209"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DF7662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01C623B" w14:textId="77777777" w:rsidTr="00492D9F">
        <w:trPr>
          <w:trHeight w:val="29"/>
        </w:trPr>
        <w:tc>
          <w:tcPr>
            <w:tcW w:w="1959" w:type="dxa"/>
            <w:tcBorders>
              <w:top w:val="nil"/>
              <w:left w:val="single" w:sz="4" w:space="0" w:color="auto"/>
              <w:bottom w:val="nil"/>
              <w:right w:val="single" w:sz="4" w:space="0" w:color="auto"/>
            </w:tcBorders>
          </w:tcPr>
          <w:p w14:paraId="083CE15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29CAF1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F647A4"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6275E8E"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6350B7" w14:textId="77777777" w:rsidR="002B28EE" w:rsidRPr="001828F4" w:rsidRDefault="002B28EE" w:rsidP="00492D9F">
            <w:pPr>
              <w:pStyle w:val="TAC"/>
              <w:rPr>
                <w:lang w:val="en-US" w:eastAsia="zh-CN" w:bidi="ar"/>
              </w:rPr>
            </w:pPr>
          </w:p>
        </w:tc>
      </w:tr>
      <w:tr w:rsidR="002B28EE" w:rsidRPr="001828F4" w14:paraId="37376ED0" w14:textId="77777777" w:rsidTr="00492D9F">
        <w:trPr>
          <w:trHeight w:val="29"/>
        </w:trPr>
        <w:tc>
          <w:tcPr>
            <w:tcW w:w="1959" w:type="dxa"/>
            <w:tcBorders>
              <w:top w:val="nil"/>
              <w:left w:val="single" w:sz="4" w:space="0" w:color="auto"/>
              <w:bottom w:val="nil"/>
              <w:right w:val="single" w:sz="4" w:space="0" w:color="auto"/>
            </w:tcBorders>
          </w:tcPr>
          <w:p w14:paraId="3BF164E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6B8A1D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26CB71"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F578950"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1C3BA50C" w14:textId="77777777" w:rsidR="002B28EE" w:rsidRPr="001828F4" w:rsidRDefault="002B28EE" w:rsidP="00492D9F">
            <w:pPr>
              <w:pStyle w:val="TAC"/>
              <w:rPr>
                <w:lang w:val="en-US" w:eastAsia="zh-CN" w:bidi="ar"/>
              </w:rPr>
            </w:pPr>
          </w:p>
        </w:tc>
      </w:tr>
      <w:tr w:rsidR="002B28EE" w:rsidRPr="001828F4" w14:paraId="47E8A8F9" w14:textId="77777777" w:rsidTr="00492D9F">
        <w:trPr>
          <w:trHeight w:val="29"/>
        </w:trPr>
        <w:tc>
          <w:tcPr>
            <w:tcW w:w="1959" w:type="dxa"/>
            <w:tcBorders>
              <w:top w:val="nil"/>
              <w:left w:val="single" w:sz="4" w:space="0" w:color="auto"/>
              <w:bottom w:val="nil"/>
              <w:right w:val="single" w:sz="4" w:space="0" w:color="auto"/>
            </w:tcBorders>
          </w:tcPr>
          <w:p w14:paraId="64A2F6E7"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E6F7D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BF2A4E"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C6D072"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173784A7" w14:textId="77777777" w:rsidR="002B28EE" w:rsidRPr="001828F4" w:rsidRDefault="002B28EE" w:rsidP="00492D9F">
            <w:pPr>
              <w:pStyle w:val="TAC"/>
              <w:rPr>
                <w:lang w:val="en-US" w:eastAsia="zh-CN" w:bidi="ar"/>
              </w:rPr>
            </w:pPr>
          </w:p>
        </w:tc>
      </w:tr>
      <w:tr w:rsidR="002B28EE" w:rsidRPr="001828F4" w14:paraId="296426F9" w14:textId="77777777" w:rsidTr="00492D9F">
        <w:trPr>
          <w:trHeight w:val="29"/>
        </w:trPr>
        <w:tc>
          <w:tcPr>
            <w:tcW w:w="1959" w:type="dxa"/>
            <w:tcBorders>
              <w:top w:val="single" w:sz="4" w:space="0" w:color="auto"/>
              <w:left w:val="single" w:sz="4" w:space="0" w:color="auto"/>
              <w:bottom w:val="nil"/>
              <w:right w:val="single" w:sz="4" w:space="0" w:color="auto"/>
            </w:tcBorders>
          </w:tcPr>
          <w:p w14:paraId="43A73C09" w14:textId="77777777" w:rsidR="002B28EE" w:rsidRPr="001828F4" w:rsidRDefault="002B28EE" w:rsidP="00492D9F">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01B70E79"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6B2EC54" w14:textId="77777777" w:rsidR="002B28EE" w:rsidRPr="001828F4" w:rsidRDefault="002B28EE" w:rsidP="00492D9F">
            <w:pPr>
              <w:pStyle w:val="TAC"/>
              <w:rPr>
                <w:b/>
              </w:rPr>
            </w:pPr>
            <w:r w:rsidRPr="001828F4">
              <w:t>CA_n7A-n25A</w:t>
            </w:r>
          </w:p>
          <w:p w14:paraId="79215171" w14:textId="77777777" w:rsidR="002B28EE" w:rsidRPr="001828F4" w:rsidRDefault="002B28EE" w:rsidP="00492D9F">
            <w:pPr>
              <w:pStyle w:val="TAC"/>
              <w:rPr>
                <w:b/>
              </w:rPr>
            </w:pPr>
            <w:r w:rsidRPr="001828F4">
              <w:t>CA_n7A-n66A</w:t>
            </w:r>
          </w:p>
          <w:p w14:paraId="0E3E67B8" w14:textId="77777777" w:rsidR="002B28EE" w:rsidRPr="001828F4" w:rsidRDefault="002B28EE" w:rsidP="00492D9F">
            <w:pPr>
              <w:pStyle w:val="TAC"/>
              <w:rPr>
                <w:b/>
              </w:rPr>
            </w:pPr>
            <w:r w:rsidRPr="001828F4">
              <w:t>CA_n7A-n77A</w:t>
            </w:r>
            <w:r w:rsidRPr="00421B53">
              <w:rPr>
                <w:vertAlign w:val="superscript"/>
                <w:lang w:val="en-US"/>
              </w:rPr>
              <w:t>5</w:t>
            </w:r>
          </w:p>
          <w:p w14:paraId="0B1DC780" w14:textId="77777777" w:rsidR="002B28EE" w:rsidRPr="001828F4" w:rsidRDefault="002B28EE" w:rsidP="00492D9F">
            <w:pPr>
              <w:pStyle w:val="TAC"/>
              <w:rPr>
                <w:b/>
              </w:rPr>
            </w:pPr>
            <w:r w:rsidRPr="001828F4">
              <w:t>CA_n25A-n66A</w:t>
            </w:r>
          </w:p>
          <w:p w14:paraId="107B422F" w14:textId="77777777" w:rsidR="002B28EE" w:rsidRPr="001828F4" w:rsidRDefault="002B28EE" w:rsidP="00492D9F">
            <w:pPr>
              <w:pStyle w:val="TAC"/>
              <w:rPr>
                <w:b/>
              </w:rPr>
            </w:pPr>
            <w:r w:rsidRPr="001828F4">
              <w:t>CA_n25A-n77A</w:t>
            </w:r>
            <w:r w:rsidRPr="00421B53">
              <w:rPr>
                <w:vertAlign w:val="superscript"/>
                <w:lang w:val="en-US"/>
              </w:rPr>
              <w:t>5</w:t>
            </w:r>
          </w:p>
          <w:p w14:paraId="63A6BFE4"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1C7E39"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32315DD"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040AB23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C03E2B5" w14:textId="77777777" w:rsidTr="00492D9F">
        <w:trPr>
          <w:trHeight w:val="29"/>
        </w:trPr>
        <w:tc>
          <w:tcPr>
            <w:tcW w:w="1959" w:type="dxa"/>
            <w:tcBorders>
              <w:top w:val="nil"/>
              <w:left w:val="single" w:sz="4" w:space="0" w:color="auto"/>
              <w:bottom w:val="nil"/>
              <w:right w:val="single" w:sz="4" w:space="0" w:color="auto"/>
            </w:tcBorders>
          </w:tcPr>
          <w:p w14:paraId="0237F86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8402D2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110671"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530DC4A"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E7FE869" w14:textId="77777777" w:rsidR="002B28EE" w:rsidRPr="001828F4" w:rsidRDefault="002B28EE" w:rsidP="00492D9F">
            <w:pPr>
              <w:pStyle w:val="TAC"/>
              <w:rPr>
                <w:lang w:val="en-US" w:eastAsia="zh-CN" w:bidi="ar"/>
              </w:rPr>
            </w:pPr>
          </w:p>
        </w:tc>
      </w:tr>
      <w:tr w:rsidR="002B28EE" w:rsidRPr="001828F4" w14:paraId="7A9D7F53" w14:textId="77777777" w:rsidTr="00492D9F">
        <w:trPr>
          <w:trHeight w:val="29"/>
        </w:trPr>
        <w:tc>
          <w:tcPr>
            <w:tcW w:w="1959" w:type="dxa"/>
            <w:tcBorders>
              <w:top w:val="nil"/>
              <w:left w:val="single" w:sz="4" w:space="0" w:color="auto"/>
              <w:bottom w:val="nil"/>
              <w:right w:val="single" w:sz="4" w:space="0" w:color="auto"/>
            </w:tcBorders>
          </w:tcPr>
          <w:p w14:paraId="5C1CF61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E18F2D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292E4B"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CE1EDAF"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267FE8E" w14:textId="77777777" w:rsidR="002B28EE" w:rsidRPr="001828F4" w:rsidRDefault="002B28EE" w:rsidP="00492D9F">
            <w:pPr>
              <w:pStyle w:val="TAC"/>
              <w:rPr>
                <w:lang w:val="en-US" w:eastAsia="zh-CN" w:bidi="ar"/>
              </w:rPr>
            </w:pPr>
          </w:p>
        </w:tc>
      </w:tr>
      <w:tr w:rsidR="002B28EE" w:rsidRPr="001828F4" w14:paraId="0657FA89" w14:textId="77777777" w:rsidTr="00492D9F">
        <w:trPr>
          <w:trHeight w:val="29"/>
        </w:trPr>
        <w:tc>
          <w:tcPr>
            <w:tcW w:w="1959" w:type="dxa"/>
            <w:tcBorders>
              <w:top w:val="nil"/>
              <w:left w:val="single" w:sz="4" w:space="0" w:color="auto"/>
              <w:bottom w:val="nil"/>
              <w:right w:val="single" w:sz="4" w:space="0" w:color="auto"/>
            </w:tcBorders>
          </w:tcPr>
          <w:p w14:paraId="072A8905"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5D72DA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FF3949"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C45624A"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D87046" w14:textId="77777777" w:rsidR="002B28EE" w:rsidRPr="001828F4" w:rsidRDefault="002B28EE" w:rsidP="00492D9F">
            <w:pPr>
              <w:pStyle w:val="TAC"/>
              <w:rPr>
                <w:lang w:val="en-US" w:eastAsia="zh-CN" w:bidi="ar"/>
              </w:rPr>
            </w:pPr>
          </w:p>
        </w:tc>
      </w:tr>
      <w:tr w:rsidR="002B28EE" w:rsidRPr="001828F4" w14:paraId="5EFF9918" w14:textId="77777777" w:rsidTr="00492D9F">
        <w:trPr>
          <w:trHeight w:val="29"/>
        </w:trPr>
        <w:tc>
          <w:tcPr>
            <w:tcW w:w="1959" w:type="dxa"/>
            <w:tcBorders>
              <w:top w:val="single" w:sz="4" w:space="0" w:color="auto"/>
              <w:left w:val="single" w:sz="4" w:space="0" w:color="auto"/>
              <w:bottom w:val="nil"/>
              <w:right w:val="single" w:sz="4" w:space="0" w:color="auto"/>
            </w:tcBorders>
          </w:tcPr>
          <w:p w14:paraId="783309B8" w14:textId="77777777" w:rsidR="002B28EE" w:rsidRPr="001828F4" w:rsidRDefault="002B28EE" w:rsidP="00492D9F">
            <w:pPr>
              <w:pStyle w:val="TAC"/>
              <w:rPr>
                <w:lang w:val="en-US" w:eastAsia="zh-CN" w:bidi="ar"/>
              </w:rPr>
            </w:pPr>
            <w:r w:rsidRPr="001828F4">
              <w:lastRenderedPageBreak/>
              <w:t>CA_n7(2A)-n25A-n66(2A)-n77(2A)</w:t>
            </w:r>
          </w:p>
        </w:tc>
        <w:tc>
          <w:tcPr>
            <w:tcW w:w="2036" w:type="dxa"/>
            <w:tcBorders>
              <w:top w:val="single" w:sz="4" w:space="0" w:color="auto"/>
              <w:left w:val="single" w:sz="4" w:space="0" w:color="auto"/>
              <w:bottom w:val="nil"/>
              <w:right w:val="single" w:sz="4" w:space="0" w:color="auto"/>
            </w:tcBorders>
          </w:tcPr>
          <w:p w14:paraId="5908E1A3"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44C5058D" w14:textId="77777777" w:rsidR="002B28EE" w:rsidRPr="001828F4" w:rsidRDefault="002B28EE" w:rsidP="00492D9F">
            <w:pPr>
              <w:pStyle w:val="TAC"/>
              <w:rPr>
                <w:b/>
              </w:rPr>
            </w:pPr>
            <w:r w:rsidRPr="001828F4">
              <w:t>CA_n7A-n25A</w:t>
            </w:r>
          </w:p>
          <w:p w14:paraId="5572DC2C" w14:textId="77777777" w:rsidR="002B28EE" w:rsidRPr="001828F4" w:rsidRDefault="002B28EE" w:rsidP="00492D9F">
            <w:pPr>
              <w:pStyle w:val="TAC"/>
              <w:rPr>
                <w:b/>
              </w:rPr>
            </w:pPr>
            <w:r w:rsidRPr="001828F4">
              <w:t>CA_n7A-n66A</w:t>
            </w:r>
          </w:p>
          <w:p w14:paraId="327557AE" w14:textId="77777777" w:rsidR="002B28EE" w:rsidRPr="001828F4" w:rsidRDefault="002B28EE" w:rsidP="00492D9F">
            <w:pPr>
              <w:pStyle w:val="TAC"/>
              <w:rPr>
                <w:b/>
              </w:rPr>
            </w:pPr>
            <w:r w:rsidRPr="001828F4">
              <w:t>CA_n7A-n77A</w:t>
            </w:r>
            <w:r w:rsidRPr="00421B53">
              <w:rPr>
                <w:vertAlign w:val="superscript"/>
                <w:lang w:val="en-US"/>
              </w:rPr>
              <w:t>5</w:t>
            </w:r>
          </w:p>
          <w:p w14:paraId="5AB183ED" w14:textId="77777777" w:rsidR="002B28EE" w:rsidRPr="001828F4" w:rsidRDefault="002B28EE" w:rsidP="00492D9F">
            <w:pPr>
              <w:pStyle w:val="TAC"/>
              <w:rPr>
                <w:b/>
              </w:rPr>
            </w:pPr>
            <w:r w:rsidRPr="001828F4">
              <w:t>CA_n25A-n66A</w:t>
            </w:r>
          </w:p>
          <w:p w14:paraId="671F1381" w14:textId="77777777" w:rsidR="002B28EE" w:rsidRPr="001828F4" w:rsidRDefault="002B28EE" w:rsidP="00492D9F">
            <w:pPr>
              <w:pStyle w:val="TAC"/>
              <w:rPr>
                <w:b/>
              </w:rPr>
            </w:pPr>
            <w:r w:rsidRPr="001828F4">
              <w:t>CA_n25A-n77A</w:t>
            </w:r>
            <w:r w:rsidRPr="00421B53">
              <w:rPr>
                <w:vertAlign w:val="superscript"/>
                <w:lang w:val="en-US"/>
              </w:rPr>
              <w:t>5</w:t>
            </w:r>
          </w:p>
          <w:p w14:paraId="2E3C3819"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740D0B3"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C935704"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B7E152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74DA68B" w14:textId="77777777" w:rsidTr="00492D9F">
        <w:trPr>
          <w:trHeight w:val="29"/>
        </w:trPr>
        <w:tc>
          <w:tcPr>
            <w:tcW w:w="1959" w:type="dxa"/>
            <w:tcBorders>
              <w:top w:val="nil"/>
              <w:left w:val="single" w:sz="4" w:space="0" w:color="auto"/>
              <w:bottom w:val="nil"/>
              <w:right w:val="single" w:sz="4" w:space="0" w:color="auto"/>
            </w:tcBorders>
          </w:tcPr>
          <w:p w14:paraId="0EA112A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455377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3E46F8"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4357767"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32860E" w14:textId="77777777" w:rsidR="002B28EE" w:rsidRPr="001828F4" w:rsidRDefault="002B28EE" w:rsidP="00492D9F">
            <w:pPr>
              <w:pStyle w:val="TAC"/>
              <w:rPr>
                <w:lang w:val="en-US" w:eastAsia="zh-CN" w:bidi="ar"/>
              </w:rPr>
            </w:pPr>
          </w:p>
        </w:tc>
      </w:tr>
      <w:tr w:rsidR="002B28EE" w:rsidRPr="001828F4" w14:paraId="754AC29E" w14:textId="77777777" w:rsidTr="00492D9F">
        <w:trPr>
          <w:trHeight w:val="29"/>
        </w:trPr>
        <w:tc>
          <w:tcPr>
            <w:tcW w:w="1959" w:type="dxa"/>
            <w:tcBorders>
              <w:top w:val="nil"/>
              <w:left w:val="single" w:sz="4" w:space="0" w:color="auto"/>
              <w:bottom w:val="nil"/>
              <w:right w:val="single" w:sz="4" w:space="0" w:color="auto"/>
            </w:tcBorders>
          </w:tcPr>
          <w:p w14:paraId="78FB0C1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20AE5D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1FE763"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FC6D9F"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806507F" w14:textId="77777777" w:rsidR="002B28EE" w:rsidRPr="001828F4" w:rsidRDefault="002B28EE" w:rsidP="00492D9F">
            <w:pPr>
              <w:pStyle w:val="TAC"/>
              <w:rPr>
                <w:lang w:val="en-US" w:eastAsia="zh-CN" w:bidi="ar"/>
              </w:rPr>
            </w:pPr>
          </w:p>
        </w:tc>
      </w:tr>
      <w:tr w:rsidR="002B28EE" w:rsidRPr="001828F4" w14:paraId="0235EA91" w14:textId="77777777" w:rsidTr="00492D9F">
        <w:trPr>
          <w:trHeight w:val="29"/>
        </w:trPr>
        <w:tc>
          <w:tcPr>
            <w:tcW w:w="1959" w:type="dxa"/>
            <w:tcBorders>
              <w:top w:val="nil"/>
              <w:left w:val="single" w:sz="4" w:space="0" w:color="auto"/>
              <w:bottom w:val="nil"/>
              <w:right w:val="single" w:sz="4" w:space="0" w:color="auto"/>
            </w:tcBorders>
          </w:tcPr>
          <w:p w14:paraId="5019273A"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002B16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5D0514"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5989487"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3986C4BA" w14:textId="77777777" w:rsidR="002B28EE" w:rsidRPr="001828F4" w:rsidRDefault="002B28EE" w:rsidP="00492D9F">
            <w:pPr>
              <w:pStyle w:val="TAC"/>
              <w:rPr>
                <w:lang w:val="en-US" w:eastAsia="zh-CN" w:bidi="ar"/>
              </w:rPr>
            </w:pPr>
          </w:p>
        </w:tc>
      </w:tr>
      <w:tr w:rsidR="002B28EE" w:rsidRPr="001828F4" w14:paraId="21587F7E" w14:textId="77777777" w:rsidTr="00492D9F">
        <w:trPr>
          <w:trHeight w:val="29"/>
        </w:trPr>
        <w:tc>
          <w:tcPr>
            <w:tcW w:w="1959" w:type="dxa"/>
            <w:tcBorders>
              <w:top w:val="single" w:sz="4" w:space="0" w:color="auto"/>
              <w:left w:val="single" w:sz="4" w:space="0" w:color="auto"/>
              <w:bottom w:val="nil"/>
              <w:right w:val="single" w:sz="4" w:space="0" w:color="auto"/>
            </w:tcBorders>
          </w:tcPr>
          <w:p w14:paraId="69746BBB" w14:textId="77777777" w:rsidR="002B28EE" w:rsidRPr="001828F4" w:rsidRDefault="002B28EE" w:rsidP="00492D9F">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3255C179"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EEC15F3" w14:textId="77777777" w:rsidR="002B28EE" w:rsidRPr="001828F4" w:rsidRDefault="002B28EE" w:rsidP="00492D9F">
            <w:pPr>
              <w:pStyle w:val="TAC"/>
              <w:rPr>
                <w:b/>
              </w:rPr>
            </w:pPr>
            <w:r w:rsidRPr="001828F4">
              <w:t>CA_n7A-n25A</w:t>
            </w:r>
          </w:p>
          <w:p w14:paraId="6212E0B2" w14:textId="77777777" w:rsidR="002B28EE" w:rsidRPr="001828F4" w:rsidRDefault="002B28EE" w:rsidP="00492D9F">
            <w:pPr>
              <w:pStyle w:val="TAC"/>
              <w:rPr>
                <w:b/>
              </w:rPr>
            </w:pPr>
            <w:r w:rsidRPr="001828F4">
              <w:t>CA_n7A-n66A</w:t>
            </w:r>
          </w:p>
          <w:p w14:paraId="0942E934" w14:textId="77777777" w:rsidR="002B28EE" w:rsidRPr="001828F4" w:rsidRDefault="002B28EE" w:rsidP="00492D9F">
            <w:pPr>
              <w:pStyle w:val="TAC"/>
              <w:rPr>
                <w:b/>
              </w:rPr>
            </w:pPr>
            <w:r w:rsidRPr="001828F4">
              <w:t>CA_n7A-n77A</w:t>
            </w:r>
            <w:r w:rsidRPr="00421B53">
              <w:rPr>
                <w:vertAlign w:val="superscript"/>
                <w:lang w:val="en-US"/>
              </w:rPr>
              <w:t>5</w:t>
            </w:r>
          </w:p>
          <w:p w14:paraId="66F92FE1" w14:textId="77777777" w:rsidR="002B28EE" w:rsidRPr="001828F4" w:rsidRDefault="002B28EE" w:rsidP="00492D9F">
            <w:pPr>
              <w:pStyle w:val="TAC"/>
              <w:rPr>
                <w:b/>
              </w:rPr>
            </w:pPr>
            <w:r w:rsidRPr="001828F4">
              <w:t>CA_n25A-n66A</w:t>
            </w:r>
          </w:p>
          <w:p w14:paraId="00AEA93A" w14:textId="77777777" w:rsidR="002B28EE" w:rsidRPr="001828F4" w:rsidRDefault="002B28EE" w:rsidP="00492D9F">
            <w:pPr>
              <w:pStyle w:val="TAC"/>
              <w:rPr>
                <w:b/>
              </w:rPr>
            </w:pPr>
            <w:r w:rsidRPr="001828F4">
              <w:t>CA_n25A-n77A</w:t>
            </w:r>
            <w:r w:rsidRPr="00421B53">
              <w:rPr>
                <w:vertAlign w:val="superscript"/>
                <w:lang w:val="en-US"/>
              </w:rPr>
              <w:t>5</w:t>
            </w:r>
          </w:p>
          <w:p w14:paraId="479ECB6B"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1EEAE4D"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CA18A87"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4C4C2C9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549B542" w14:textId="77777777" w:rsidTr="00492D9F">
        <w:trPr>
          <w:trHeight w:val="29"/>
        </w:trPr>
        <w:tc>
          <w:tcPr>
            <w:tcW w:w="1959" w:type="dxa"/>
            <w:tcBorders>
              <w:top w:val="nil"/>
              <w:left w:val="single" w:sz="4" w:space="0" w:color="auto"/>
              <w:bottom w:val="nil"/>
              <w:right w:val="single" w:sz="4" w:space="0" w:color="auto"/>
            </w:tcBorders>
          </w:tcPr>
          <w:p w14:paraId="5B1FD34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EF9F23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CEC9A8"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91AEE32"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930EEE5" w14:textId="77777777" w:rsidR="002B28EE" w:rsidRPr="001828F4" w:rsidRDefault="002B28EE" w:rsidP="00492D9F">
            <w:pPr>
              <w:pStyle w:val="TAC"/>
              <w:rPr>
                <w:lang w:val="en-US" w:eastAsia="zh-CN" w:bidi="ar"/>
              </w:rPr>
            </w:pPr>
          </w:p>
        </w:tc>
      </w:tr>
      <w:tr w:rsidR="002B28EE" w:rsidRPr="001828F4" w14:paraId="4BE4EBBB" w14:textId="77777777" w:rsidTr="00492D9F">
        <w:trPr>
          <w:trHeight w:val="29"/>
        </w:trPr>
        <w:tc>
          <w:tcPr>
            <w:tcW w:w="1959" w:type="dxa"/>
            <w:tcBorders>
              <w:top w:val="nil"/>
              <w:left w:val="single" w:sz="4" w:space="0" w:color="auto"/>
              <w:bottom w:val="nil"/>
              <w:right w:val="single" w:sz="4" w:space="0" w:color="auto"/>
            </w:tcBorders>
          </w:tcPr>
          <w:p w14:paraId="27BB9EA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3C292A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803781"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3DE23D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C127A26" w14:textId="77777777" w:rsidR="002B28EE" w:rsidRPr="001828F4" w:rsidRDefault="002B28EE" w:rsidP="00492D9F">
            <w:pPr>
              <w:pStyle w:val="TAC"/>
              <w:rPr>
                <w:lang w:val="en-US" w:eastAsia="zh-CN" w:bidi="ar"/>
              </w:rPr>
            </w:pPr>
          </w:p>
        </w:tc>
      </w:tr>
      <w:tr w:rsidR="002B28EE" w:rsidRPr="001828F4" w14:paraId="0F3BBA45" w14:textId="77777777" w:rsidTr="00492D9F">
        <w:trPr>
          <w:trHeight w:val="29"/>
        </w:trPr>
        <w:tc>
          <w:tcPr>
            <w:tcW w:w="1959" w:type="dxa"/>
            <w:tcBorders>
              <w:top w:val="nil"/>
              <w:left w:val="single" w:sz="4" w:space="0" w:color="auto"/>
              <w:bottom w:val="nil"/>
              <w:right w:val="single" w:sz="4" w:space="0" w:color="auto"/>
            </w:tcBorders>
          </w:tcPr>
          <w:p w14:paraId="28343C4D"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FA27D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D85DF1"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898CEC8"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6941753E" w14:textId="77777777" w:rsidR="002B28EE" w:rsidRPr="001828F4" w:rsidRDefault="002B28EE" w:rsidP="00492D9F">
            <w:pPr>
              <w:pStyle w:val="TAC"/>
              <w:rPr>
                <w:lang w:val="en-US" w:eastAsia="zh-CN" w:bidi="ar"/>
              </w:rPr>
            </w:pPr>
          </w:p>
        </w:tc>
      </w:tr>
      <w:tr w:rsidR="002B28EE" w:rsidRPr="001828F4" w14:paraId="75DECE60" w14:textId="77777777" w:rsidTr="00492D9F">
        <w:trPr>
          <w:trHeight w:val="29"/>
        </w:trPr>
        <w:tc>
          <w:tcPr>
            <w:tcW w:w="1959" w:type="dxa"/>
            <w:tcBorders>
              <w:top w:val="single" w:sz="4" w:space="0" w:color="auto"/>
              <w:left w:val="single" w:sz="4" w:space="0" w:color="auto"/>
              <w:bottom w:val="nil"/>
              <w:right w:val="single" w:sz="4" w:space="0" w:color="auto"/>
            </w:tcBorders>
          </w:tcPr>
          <w:p w14:paraId="0165AE61" w14:textId="77777777" w:rsidR="002B28EE" w:rsidRPr="001828F4" w:rsidRDefault="002B28EE" w:rsidP="00492D9F">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34DF7364"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B5A86FC" w14:textId="77777777" w:rsidR="002B28EE" w:rsidRPr="001828F4" w:rsidRDefault="002B28EE" w:rsidP="00492D9F">
            <w:pPr>
              <w:pStyle w:val="TAC"/>
              <w:rPr>
                <w:b/>
                <w:color w:val="000000" w:themeColor="text1"/>
              </w:rPr>
            </w:pPr>
            <w:r w:rsidRPr="001828F4">
              <w:rPr>
                <w:color w:val="000000" w:themeColor="text1"/>
              </w:rPr>
              <w:t>CA_n7A-n25A</w:t>
            </w:r>
          </w:p>
          <w:p w14:paraId="5AF97E13" w14:textId="77777777" w:rsidR="002B28EE" w:rsidRPr="001828F4" w:rsidRDefault="002B28EE" w:rsidP="00492D9F">
            <w:pPr>
              <w:pStyle w:val="TAC"/>
              <w:rPr>
                <w:b/>
                <w:color w:val="000000" w:themeColor="text1"/>
              </w:rPr>
            </w:pPr>
            <w:r w:rsidRPr="001828F4">
              <w:rPr>
                <w:color w:val="000000" w:themeColor="text1"/>
              </w:rPr>
              <w:t>CA_n7A-n66A</w:t>
            </w:r>
          </w:p>
          <w:p w14:paraId="30667F30" w14:textId="77777777" w:rsidR="002B28EE" w:rsidRPr="001828F4" w:rsidRDefault="002B28EE" w:rsidP="00492D9F">
            <w:pPr>
              <w:pStyle w:val="TAC"/>
              <w:rPr>
                <w:b/>
                <w:color w:val="000000" w:themeColor="text1"/>
              </w:rPr>
            </w:pPr>
            <w:r w:rsidRPr="001828F4">
              <w:rPr>
                <w:color w:val="000000" w:themeColor="text1"/>
              </w:rPr>
              <w:t>CA_n7A-n77A</w:t>
            </w:r>
            <w:r w:rsidRPr="00421B53">
              <w:rPr>
                <w:vertAlign w:val="superscript"/>
                <w:lang w:val="en-US"/>
              </w:rPr>
              <w:t>5</w:t>
            </w:r>
          </w:p>
          <w:p w14:paraId="672A1792" w14:textId="77777777" w:rsidR="002B28EE" w:rsidRPr="001828F4" w:rsidRDefault="002B28EE" w:rsidP="00492D9F">
            <w:pPr>
              <w:pStyle w:val="TAC"/>
              <w:rPr>
                <w:b/>
                <w:color w:val="000000" w:themeColor="text1"/>
              </w:rPr>
            </w:pPr>
            <w:r w:rsidRPr="001828F4">
              <w:rPr>
                <w:color w:val="000000" w:themeColor="text1"/>
              </w:rPr>
              <w:t>CA_n25A-n66A</w:t>
            </w:r>
          </w:p>
          <w:p w14:paraId="54D732A6" w14:textId="77777777" w:rsidR="002B28EE" w:rsidRPr="001828F4" w:rsidRDefault="002B28EE" w:rsidP="00492D9F">
            <w:pPr>
              <w:pStyle w:val="TAC"/>
              <w:rPr>
                <w:b/>
                <w:color w:val="000000" w:themeColor="text1"/>
              </w:rPr>
            </w:pPr>
            <w:r w:rsidRPr="001828F4">
              <w:rPr>
                <w:color w:val="000000" w:themeColor="text1"/>
              </w:rPr>
              <w:t>CA_n25A-n77A</w:t>
            </w:r>
            <w:r w:rsidRPr="00421B53">
              <w:rPr>
                <w:vertAlign w:val="superscript"/>
                <w:lang w:val="en-US"/>
              </w:rPr>
              <w:t>5</w:t>
            </w:r>
          </w:p>
          <w:p w14:paraId="5EBEF8BF" w14:textId="77777777" w:rsidR="002B28EE" w:rsidRPr="001828F4" w:rsidRDefault="002B28EE" w:rsidP="00492D9F">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F59AD8C"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E63BEDC"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39DC01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A8BC158" w14:textId="77777777" w:rsidTr="00492D9F">
        <w:trPr>
          <w:trHeight w:val="29"/>
        </w:trPr>
        <w:tc>
          <w:tcPr>
            <w:tcW w:w="1959" w:type="dxa"/>
            <w:tcBorders>
              <w:top w:val="nil"/>
              <w:left w:val="single" w:sz="4" w:space="0" w:color="auto"/>
              <w:bottom w:val="nil"/>
              <w:right w:val="single" w:sz="4" w:space="0" w:color="auto"/>
            </w:tcBorders>
          </w:tcPr>
          <w:p w14:paraId="7FA0368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058CA6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9F13E"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A889BDB"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65D01392" w14:textId="77777777" w:rsidR="002B28EE" w:rsidRPr="001828F4" w:rsidRDefault="002B28EE" w:rsidP="00492D9F">
            <w:pPr>
              <w:pStyle w:val="TAC"/>
              <w:rPr>
                <w:lang w:val="en-US" w:eastAsia="zh-CN" w:bidi="ar"/>
              </w:rPr>
            </w:pPr>
          </w:p>
        </w:tc>
      </w:tr>
      <w:tr w:rsidR="002B28EE" w:rsidRPr="001828F4" w14:paraId="782E96D3" w14:textId="77777777" w:rsidTr="00492D9F">
        <w:trPr>
          <w:trHeight w:val="29"/>
        </w:trPr>
        <w:tc>
          <w:tcPr>
            <w:tcW w:w="1959" w:type="dxa"/>
            <w:tcBorders>
              <w:top w:val="nil"/>
              <w:left w:val="single" w:sz="4" w:space="0" w:color="auto"/>
              <w:bottom w:val="nil"/>
              <w:right w:val="single" w:sz="4" w:space="0" w:color="auto"/>
            </w:tcBorders>
          </w:tcPr>
          <w:p w14:paraId="5E85501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B5E7DC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B81E6"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B832926"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1CE736A" w14:textId="77777777" w:rsidR="002B28EE" w:rsidRPr="001828F4" w:rsidRDefault="002B28EE" w:rsidP="00492D9F">
            <w:pPr>
              <w:pStyle w:val="TAC"/>
              <w:rPr>
                <w:lang w:val="en-US" w:eastAsia="zh-CN" w:bidi="ar"/>
              </w:rPr>
            </w:pPr>
          </w:p>
        </w:tc>
      </w:tr>
      <w:tr w:rsidR="002B28EE" w:rsidRPr="001828F4" w14:paraId="6AA802D5" w14:textId="77777777" w:rsidTr="00492D9F">
        <w:trPr>
          <w:trHeight w:val="29"/>
        </w:trPr>
        <w:tc>
          <w:tcPr>
            <w:tcW w:w="1959" w:type="dxa"/>
            <w:tcBorders>
              <w:top w:val="nil"/>
              <w:left w:val="single" w:sz="4" w:space="0" w:color="auto"/>
              <w:bottom w:val="nil"/>
              <w:right w:val="single" w:sz="4" w:space="0" w:color="auto"/>
            </w:tcBorders>
          </w:tcPr>
          <w:p w14:paraId="2E5D1D61"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3CEE7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9588CC"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CADE913"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36D37E7B" w14:textId="77777777" w:rsidR="002B28EE" w:rsidRPr="001828F4" w:rsidRDefault="002B28EE" w:rsidP="00492D9F">
            <w:pPr>
              <w:pStyle w:val="TAC"/>
              <w:rPr>
                <w:lang w:val="en-US" w:eastAsia="zh-CN" w:bidi="ar"/>
              </w:rPr>
            </w:pPr>
          </w:p>
        </w:tc>
      </w:tr>
      <w:tr w:rsidR="002B28EE" w:rsidRPr="001828F4" w14:paraId="2CF41A8D" w14:textId="77777777" w:rsidTr="00492D9F">
        <w:trPr>
          <w:trHeight w:val="29"/>
        </w:trPr>
        <w:tc>
          <w:tcPr>
            <w:tcW w:w="1959" w:type="dxa"/>
            <w:tcBorders>
              <w:top w:val="single" w:sz="4" w:space="0" w:color="auto"/>
              <w:left w:val="single" w:sz="4" w:space="0" w:color="auto"/>
              <w:bottom w:val="nil"/>
              <w:right w:val="single" w:sz="4" w:space="0" w:color="auto"/>
            </w:tcBorders>
          </w:tcPr>
          <w:p w14:paraId="4A819087" w14:textId="77777777" w:rsidR="002B28EE" w:rsidRPr="001828F4" w:rsidRDefault="002B28EE" w:rsidP="00492D9F">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67925B24" w14:textId="77777777" w:rsidR="002B28EE" w:rsidRDefault="002B28EE" w:rsidP="00492D9F">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4BF5495" w14:textId="77777777" w:rsidR="002B28EE" w:rsidRPr="001828F4" w:rsidRDefault="002B28EE" w:rsidP="00492D9F">
            <w:pPr>
              <w:pStyle w:val="TAC"/>
              <w:rPr>
                <w:b/>
              </w:rPr>
            </w:pPr>
            <w:r w:rsidRPr="001828F4">
              <w:t>CA_n7A-n25A</w:t>
            </w:r>
          </w:p>
          <w:p w14:paraId="6B1CD688" w14:textId="77777777" w:rsidR="002B28EE" w:rsidRPr="001828F4" w:rsidRDefault="002B28EE" w:rsidP="00492D9F">
            <w:pPr>
              <w:pStyle w:val="TAC"/>
              <w:rPr>
                <w:b/>
              </w:rPr>
            </w:pPr>
            <w:r w:rsidRPr="001828F4">
              <w:t>CA_n7A-n66A</w:t>
            </w:r>
          </w:p>
          <w:p w14:paraId="4C5F09BB" w14:textId="77777777" w:rsidR="002B28EE" w:rsidRPr="001828F4" w:rsidRDefault="002B28EE" w:rsidP="00492D9F">
            <w:pPr>
              <w:pStyle w:val="TAC"/>
              <w:rPr>
                <w:b/>
              </w:rPr>
            </w:pPr>
            <w:r w:rsidRPr="001828F4">
              <w:t>CA_n7A-n77A</w:t>
            </w:r>
            <w:r w:rsidRPr="00421B53">
              <w:rPr>
                <w:vertAlign w:val="superscript"/>
                <w:lang w:val="en-US"/>
              </w:rPr>
              <w:t>5</w:t>
            </w:r>
          </w:p>
          <w:p w14:paraId="75051B2E" w14:textId="77777777" w:rsidR="002B28EE" w:rsidRPr="001828F4" w:rsidRDefault="002B28EE" w:rsidP="00492D9F">
            <w:pPr>
              <w:pStyle w:val="TAC"/>
              <w:rPr>
                <w:b/>
              </w:rPr>
            </w:pPr>
            <w:r w:rsidRPr="001828F4">
              <w:t>CA_n25A-n66A</w:t>
            </w:r>
          </w:p>
          <w:p w14:paraId="5FF0A227" w14:textId="77777777" w:rsidR="002B28EE" w:rsidRPr="001828F4" w:rsidRDefault="002B28EE" w:rsidP="00492D9F">
            <w:pPr>
              <w:pStyle w:val="TAC"/>
              <w:rPr>
                <w:b/>
              </w:rPr>
            </w:pPr>
            <w:r w:rsidRPr="001828F4">
              <w:t>CA_n25A-n77A</w:t>
            </w:r>
            <w:r w:rsidRPr="00421B53">
              <w:rPr>
                <w:vertAlign w:val="superscript"/>
                <w:lang w:val="en-US"/>
              </w:rPr>
              <w:t>5</w:t>
            </w:r>
          </w:p>
          <w:p w14:paraId="2D89A87B" w14:textId="77777777" w:rsidR="002B28EE" w:rsidRPr="001828F4" w:rsidRDefault="002B28EE" w:rsidP="00492D9F">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5114942" w14:textId="77777777" w:rsidR="002B28EE" w:rsidRPr="001828F4" w:rsidRDefault="002B28EE" w:rsidP="00492D9F">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533422E5"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122B94B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95BBBFD" w14:textId="77777777" w:rsidTr="00492D9F">
        <w:trPr>
          <w:trHeight w:val="29"/>
        </w:trPr>
        <w:tc>
          <w:tcPr>
            <w:tcW w:w="1959" w:type="dxa"/>
            <w:tcBorders>
              <w:top w:val="nil"/>
              <w:left w:val="single" w:sz="4" w:space="0" w:color="auto"/>
              <w:bottom w:val="nil"/>
              <w:right w:val="single" w:sz="4" w:space="0" w:color="auto"/>
            </w:tcBorders>
          </w:tcPr>
          <w:p w14:paraId="2BAB5B4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7DA8F2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B1F659" w14:textId="77777777" w:rsidR="002B28EE" w:rsidRPr="001828F4" w:rsidRDefault="002B28EE" w:rsidP="00492D9F">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4449CDC"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742664F" w14:textId="77777777" w:rsidR="002B28EE" w:rsidRPr="001828F4" w:rsidRDefault="002B28EE" w:rsidP="00492D9F">
            <w:pPr>
              <w:pStyle w:val="TAC"/>
              <w:rPr>
                <w:lang w:val="en-US" w:eastAsia="zh-CN" w:bidi="ar"/>
              </w:rPr>
            </w:pPr>
          </w:p>
        </w:tc>
      </w:tr>
      <w:tr w:rsidR="002B28EE" w:rsidRPr="001828F4" w14:paraId="6A161240" w14:textId="77777777" w:rsidTr="00492D9F">
        <w:trPr>
          <w:trHeight w:val="29"/>
        </w:trPr>
        <w:tc>
          <w:tcPr>
            <w:tcW w:w="1959" w:type="dxa"/>
            <w:tcBorders>
              <w:top w:val="nil"/>
              <w:left w:val="single" w:sz="4" w:space="0" w:color="auto"/>
              <w:bottom w:val="nil"/>
              <w:right w:val="single" w:sz="4" w:space="0" w:color="auto"/>
            </w:tcBorders>
          </w:tcPr>
          <w:p w14:paraId="2F47CA3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024F8F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6F1D67" w14:textId="77777777" w:rsidR="002B28EE" w:rsidRPr="001828F4" w:rsidRDefault="002B28EE" w:rsidP="00492D9F">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2C7C8F8"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65758FAF" w14:textId="77777777" w:rsidR="002B28EE" w:rsidRPr="001828F4" w:rsidRDefault="002B28EE" w:rsidP="00492D9F">
            <w:pPr>
              <w:pStyle w:val="TAC"/>
              <w:rPr>
                <w:lang w:val="en-US" w:eastAsia="zh-CN" w:bidi="ar"/>
              </w:rPr>
            </w:pPr>
          </w:p>
        </w:tc>
      </w:tr>
      <w:tr w:rsidR="002B28EE" w:rsidRPr="001828F4" w14:paraId="345CB135" w14:textId="77777777" w:rsidTr="00492D9F">
        <w:trPr>
          <w:trHeight w:val="29"/>
        </w:trPr>
        <w:tc>
          <w:tcPr>
            <w:tcW w:w="1959" w:type="dxa"/>
            <w:tcBorders>
              <w:top w:val="nil"/>
              <w:left w:val="single" w:sz="4" w:space="0" w:color="auto"/>
              <w:bottom w:val="nil"/>
              <w:right w:val="single" w:sz="4" w:space="0" w:color="auto"/>
            </w:tcBorders>
          </w:tcPr>
          <w:p w14:paraId="6BC70DBE"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E6732D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15ABC8" w14:textId="77777777" w:rsidR="002B28EE" w:rsidRPr="001828F4" w:rsidRDefault="002B28EE" w:rsidP="00492D9F">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6BFD69"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 xml:space="preserve">BCS1 </w:t>
            </w:r>
          </w:p>
        </w:tc>
        <w:tc>
          <w:tcPr>
            <w:tcW w:w="1837" w:type="dxa"/>
            <w:tcBorders>
              <w:top w:val="nil"/>
              <w:left w:val="single" w:sz="4" w:space="0" w:color="auto"/>
              <w:bottom w:val="single" w:sz="4" w:space="0" w:color="auto"/>
              <w:right w:val="single" w:sz="4" w:space="0" w:color="auto"/>
            </w:tcBorders>
          </w:tcPr>
          <w:p w14:paraId="23E5723F" w14:textId="77777777" w:rsidR="002B28EE" w:rsidRPr="001828F4" w:rsidRDefault="002B28EE" w:rsidP="00492D9F">
            <w:pPr>
              <w:pStyle w:val="TAC"/>
              <w:rPr>
                <w:lang w:val="en-US" w:eastAsia="zh-CN" w:bidi="ar"/>
              </w:rPr>
            </w:pPr>
          </w:p>
        </w:tc>
      </w:tr>
      <w:tr w:rsidR="002B28EE" w:rsidRPr="001828F4" w14:paraId="5FA85244" w14:textId="77777777" w:rsidTr="00492D9F">
        <w:trPr>
          <w:trHeight w:val="29"/>
        </w:trPr>
        <w:tc>
          <w:tcPr>
            <w:tcW w:w="1959" w:type="dxa"/>
            <w:tcBorders>
              <w:top w:val="single" w:sz="4" w:space="0" w:color="auto"/>
              <w:left w:val="single" w:sz="4" w:space="0" w:color="auto"/>
              <w:bottom w:val="nil"/>
              <w:right w:val="single" w:sz="4" w:space="0" w:color="auto"/>
            </w:tcBorders>
          </w:tcPr>
          <w:p w14:paraId="6306FB52" w14:textId="77777777" w:rsidR="002B28EE" w:rsidRPr="001828F4" w:rsidRDefault="002B28EE" w:rsidP="00492D9F">
            <w:pPr>
              <w:pStyle w:val="TAC"/>
              <w:rPr>
                <w:lang w:val="en-US" w:eastAsia="zh-CN" w:bidi="ar"/>
              </w:rPr>
            </w:pPr>
            <w:r w:rsidRPr="001828F4">
              <w:rPr>
                <w:rFonts w:cs="Arial" w:hint="eastAsia"/>
                <w:szCs w:val="18"/>
                <w:lang w:eastAsia="zh-CN"/>
              </w:rPr>
              <w:lastRenderedPageBreak/>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1DE4540E"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CA_n7A-n25A</w:t>
            </w:r>
          </w:p>
          <w:p w14:paraId="5B7959B4"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CA_n7A-n66A</w:t>
            </w:r>
          </w:p>
          <w:p w14:paraId="59732635"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CA_n7A-n78A</w:t>
            </w:r>
          </w:p>
          <w:p w14:paraId="318D9499"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CA_n25A-n66A</w:t>
            </w:r>
          </w:p>
          <w:p w14:paraId="1F8A8727" w14:textId="77777777" w:rsidR="002B28EE" w:rsidRPr="001828F4" w:rsidRDefault="002B28EE" w:rsidP="00492D9F">
            <w:pPr>
              <w:pStyle w:val="TAC"/>
              <w:rPr>
                <w:rFonts w:eastAsia="DengXian" w:cs="Arial"/>
                <w:b/>
                <w:szCs w:val="18"/>
                <w:lang w:val="en-US" w:eastAsia="zh-CN"/>
              </w:rPr>
            </w:pPr>
            <w:r w:rsidRPr="001828F4">
              <w:rPr>
                <w:rFonts w:eastAsia="DengXian" w:cs="Arial"/>
                <w:szCs w:val="18"/>
                <w:lang w:val="en-US" w:eastAsia="zh-CN"/>
              </w:rPr>
              <w:t>CA_n25A-n78A</w:t>
            </w:r>
          </w:p>
          <w:p w14:paraId="206FA748" w14:textId="77777777" w:rsidR="002B28EE" w:rsidRPr="001828F4" w:rsidRDefault="002B28EE" w:rsidP="00492D9F">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6712CE6"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ED47926"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38A1E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00A4FF4" w14:textId="77777777" w:rsidTr="00492D9F">
        <w:trPr>
          <w:trHeight w:val="29"/>
        </w:trPr>
        <w:tc>
          <w:tcPr>
            <w:tcW w:w="1959" w:type="dxa"/>
            <w:tcBorders>
              <w:top w:val="nil"/>
              <w:left w:val="single" w:sz="4" w:space="0" w:color="auto"/>
              <w:bottom w:val="nil"/>
              <w:right w:val="single" w:sz="4" w:space="0" w:color="auto"/>
            </w:tcBorders>
          </w:tcPr>
          <w:p w14:paraId="5768E6C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E692AB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999071"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5471B9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3FA2FD8" w14:textId="77777777" w:rsidR="002B28EE" w:rsidRPr="001828F4" w:rsidRDefault="002B28EE" w:rsidP="00492D9F">
            <w:pPr>
              <w:pStyle w:val="TAC"/>
              <w:rPr>
                <w:lang w:val="en-US" w:eastAsia="zh-CN" w:bidi="ar"/>
              </w:rPr>
            </w:pPr>
          </w:p>
        </w:tc>
      </w:tr>
      <w:tr w:rsidR="002B28EE" w:rsidRPr="001828F4" w14:paraId="2D161C8A" w14:textId="77777777" w:rsidTr="00492D9F">
        <w:trPr>
          <w:trHeight w:val="29"/>
        </w:trPr>
        <w:tc>
          <w:tcPr>
            <w:tcW w:w="1959" w:type="dxa"/>
            <w:tcBorders>
              <w:top w:val="nil"/>
              <w:left w:val="single" w:sz="4" w:space="0" w:color="auto"/>
              <w:bottom w:val="nil"/>
              <w:right w:val="single" w:sz="4" w:space="0" w:color="auto"/>
            </w:tcBorders>
          </w:tcPr>
          <w:p w14:paraId="66AA1F5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781A62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CED8B7"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15CBC1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A7E556" w14:textId="77777777" w:rsidR="002B28EE" w:rsidRPr="001828F4" w:rsidRDefault="002B28EE" w:rsidP="00492D9F">
            <w:pPr>
              <w:pStyle w:val="TAC"/>
              <w:rPr>
                <w:lang w:val="en-US" w:eastAsia="zh-CN" w:bidi="ar"/>
              </w:rPr>
            </w:pPr>
          </w:p>
        </w:tc>
      </w:tr>
      <w:tr w:rsidR="002B28EE" w:rsidRPr="001828F4" w14:paraId="2FF8FAF8" w14:textId="77777777" w:rsidTr="00492D9F">
        <w:trPr>
          <w:trHeight w:val="29"/>
        </w:trPr>
        <w:tc>
          <w:tcPr>
            <w:tcW w:w="1959" w:type="dxa"/>
            <w:tcBorders>
              <w:top w:val="nil"/>
              <w:left w:val="single" w:sz="4" w:space="0" w:color="auto"/>
              <w:bottom w:val="nil"/>
              <w:right w:val="single" w:sz="4" w:space="0" w:color="auto"/>
            </w:tcBorders>
          </w:tcPr>
          <w:p w14:paraId="44519D32"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A08507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02F19D"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7FC09D3"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11ABCF" w14:textId="77777777" w:rsidR="002B28EE" w:rsidRPr="001828F4" w:rsidRDefault="002B28EE" w:rsidP="00492D9F">
            <w:pPr>
              <w:pStyle w:val="TAC"/>
              <w:rPr>
                <w:lang w:val="en-US" w:eastAsia="zh-CN" w:bidi="ar"/>
              </w:rPr>
            </w:pPr>
          </w:p>
        </w:tc>
      </w:tr>
      <w:tr w:rsidR="002B28EE" w:rsidRPr="001828F4" w14:paraId="18E962CA" w14:textId="77777777" w:rsidTr="00492D9F">
        <w:trPr>
          <w:trHeight w:val="29"/>
        </w:trPr>
        <w:tc>
          <w:tcPr>
            <w:tcW w:w="1959" w:type="dxa"/>
            <w:tcBorders>
              <w:top w:val="single" w:sz="4" w:space="0" w:color="auto"/>
              <w:left w:val="single" w:sz="4" w:space="0" w:color="auto"/>
              <w:bottom w:val="nil"/>
              <w:right w:val="single" w:sz="4" w:space="0" w:color="auto"/>
            </w:tcBorders>
          </w:tcPr>
          <w:p w14:paraId="7DC0BC9B" w14:textId="77777777" w:rsidR="002B28EE" w:rsidRPr="001828F4" w:rsidRDefault="002B28EE" w:rsidP="00492D9F">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66106F35"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1F87297C"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1F4F3CBC"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3DD9C519"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666B30E3"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393F6861"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0942B00"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F429011"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79DB9B0"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90B70F6" w14:textId="77777777" w:rsidTr="00492D9F">
        <w:trPr>
          <w:trHeight w:val="29"/>
        </w:trPr>
        <w:tc>
          <w:tcPr>
            <w:tcW w:w="1959" w:type="dxa"/>
            <w:tcBorders>
              <w:top w:val="nil"/>
              <w:left w:val="single" w:sz="4" w:space="0" w:color="auto"/>
              <w:bottom w:val="nil"/>
              <w:right w:val="single" w:sz="4" w:space="0" w:color="auto"/>
            </w:tcBorders>
          </w:tcPr>
          <w:p w14:paraId="4C7FAEA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95C439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9ABD0B"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2533520"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6D29D634" w14:textId="77777777" w:rsidR="002B28EE" w:rsidRPr="001828F4" w:rsidRDefault="002B28EE" w:rsidP="00492D9F">
            <w:pPr>
              <w:pStyle w:val="TAC"/>
              <w:rPr>
                <w:lang w:val="en-US" w:eastAsia="zh-CN" w:bidi="ar"/>
              </w:rPr>
            </w:pPr>
          </w:p>
        </w:tc>
      </w:tr>
      <w:tr w:rsidR="002B28EE" w:rsidRPr="001828F4" w14:paraId="35BC5421" w14:textId="77777777" w:rsidTr="00492D9F">
        <w:trPr>
          <w:trHeight w:val="29"/>
        </w:trPr>
        <w:tc>
          <w:tcPr>
            <w:tcW w:w="1959" w:type="dxa"/>
            <w:tcBorders>
              <w:top w:val="nil"/>
              <w:left w:val="single" w:sz="4" w:space="0" w:color="auto"/>
              <w:bottom w:val="nil"/>
              <w:right w:val="single" w:sz="4" w:space="0" w:color="auto"/>
            </w:tcBorders>
          </w:tcPr>
          <w:p w14:paraId="46F9991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07397D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96118B"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12BB89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5547FEC" w14:textId="77777777" w:rsidR="002B28EE" w:rsidRPr="001828F4" w:rsidRDefault="002B28EE" w:rsidP="00492D9F">
            <w:pPr>
              <w:pStyle w:val="TAC"/>
              <w:rPr>
                <w:lang w:val="en-US" w:eastAsia="zh-CN" w:bidi="ar"/>
              </w:rPr>
            </w:pPr>
          </w:p>
        </w:tc>
      </w:tr>
      <w:tr w:rsidR="002B28EE" w:rsidRPr="001828F4" w14:paraId="2AC5770C" w14:textId="77777777" w:rsidTr="00492D9F">
        <w:trPr>
          <w:trHeight w:val="29"/>
        </w:trPr>
        <w:tc>
          <w:tcPr>
            <w:tcW w:w="1959" w:type="dxa"/>
            <w:tcBorders>
              <w:top w:val="nil"/>
              <w:left w:val="single" w:sz="4" w:space="0" w:color="auto"/>
              <w:bottom w:val="nil"/>
              <w:right w:val="single" w:sz="4" w:space="0" w:color="auto"/>
            </w:tcBorders>
          </w:tcPr>
          <w:p w14:paraId="14F45633"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9B9EB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23E708"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1630C20"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D508F4" w14:textId="77777777" w:rsidR="002B28EE" w:rsidRPr="001828F4" w:rsidRDefault="002B28EE" w:rsidP="00492D9F">
            <w:pPr>
              <w:pStyle w:val="TAC"/>
              <w:rPr>
                <w:lang w:val="en-US" w:eastAsia="zh-CN" w:bidi="ar"/>
              </w:rPr>
            </w:pPr>
          </w:p>
        </w:tc>
      </w:tr>
      <w:tr w:rsidR="002B28EE" w:rsidRPr="001828F4" w14:paraId="3B13A7D6" w14:textId="77777777" w:rsidTr="00492D9F">
        <w:trPr>
          <w:trHeight w:val="29"/>
        </w:trPr>
        <w:tc>
          <w:tcPr>
            <w:tcW w:w="1959" w:type="dxa"/>
            <w:tcBorders>
              <w:top w:val="single" w:sz="4" w:space="0" w:color="auto"/>
              <w:left w:val="single" w:sz="4" w:space="0" w:color="auto"/>
              <w:bottom w:val="nil"/>
              <w:right w:val="single" w:sz="4" w:space="0" w:color="auto"/>
            </w:tcBorders>
          </w:tcPr>
          <w:p w14:paraId="7474CB51" w14:textId="77777777" w:rsidR="002B28EE" w:rsidRPr="001828F4" w:rsidRDefault="002B28EE" w:rsidP="00492D9F">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3FA8D8F6"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4B983CFE"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2A68BE22"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0F52DA5F"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789034F1"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4F4BF7DD"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070ABEF"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D80B0B6"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D081B7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AEF20B9" w14:textId="77777777" w:rsidTr="00492D9F">
        <w:trPr>
          <w:trHeight w:val="29"/>
        </w:trPr>
        <w:tc>
          <w:tcPr>
            <w:tcW w:w="1959" w:type="dxa"/>
            <w:tcBorders>
              <w:top w:val="nil"/>
              <w:left w:val="single" w:sz="4" w:space="0" w:color="auto"/>
              <w:bottom w:val="nil"/>
              <w:right w:val="single" w:sz="4" w:space="0" w:color="auto"/>
            </w:tcBorders>
          </w:tcPr>
          <w:p w14:paraId="7C1A885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0ED7C6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C931A3"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E820DF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E5F593C" w14:textId="77777777" w:rsidR="002B28EE" w:rsidRPr="001828F4" w:rsidRDefault="002B28EE" w:rsidP="00492D9F">
            <w:pPr>
              <w:pStyle w:val="TAC"/>
              <w:rPr>
                <w:lang w:val="en-US" w:eastAsia="zh-CN" w:bidi="ar"/>
              </w:rPr>
            </w:pPr>
          </w:p>
        </w:tc>
      </w:tr>
      <w:tr w:rsidR="002B28EE" w:rsidRPr="001828F4" w14:paraId="22AF780A" w14:textId="77777777" w:rsidTr="00492D9F">
        <w:trPr>
          <w:trHeight w:val="29"/>
        </w:trPr>
        <w:tc>
          <w:tcPr>
            <w:tcW w:w="1959" w:type="dxa"/>
            <w:tcBorders>
              <w:top w:val="nil"/>
              <w:left w:val="single" w:sz="4" w:space="0" w:color="auto"/>
              <w:bottom w:val="nil"/>
              <w:right w:val="single" w:sz="4" w:space="0" w:color="auto"/>
            </w:tcBorders>
          </w:tcPr>
          <w:p w14:paraId="02C72F7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E742B3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ABA28C"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887A81C"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748E614" w14:textId="77777777" w:rsidR="002B28EE" w:rsidRPr="001828F4" w:rsidRDefault="002B28EE" w:rsidP="00492D9F">
            <w:pPr>
              <w:pStyle w:val="TAC"/>
              <w:rPr>
                <w:lang w:val="en-US" w:eastAsia="zh-CN" w:bidi="ar"/>
              </w:rPr>
            </w:pPr>
          </w:p>
        </w:tc>
      </w:tr>
      <w:tr w:rsidR="002B28EE" w:rsidRPr="001828F4" w14:paraId="5012ACCA" w14:textId="77777777" w:rsidTr="00492D9F">
        <w:trPr>
          <w:trHeight w:val="29"/>
        </w:trPr>
        <w:tc>
          <w:tcPr>
            <w:tcW w:w="1959" w:type="dxa"/>
            <w:tcBorders>
              <w:top w:val="nil"/>
              <w:left w:val="single" w:sz="4" w:space="0" w:color="auto"/>
              <w:bottom w:val="nil"/>
              <w:right w:val="single" w:sz="4" w:space="0" w:color="auto"/>
            </w:tcBorders>
          </w:tcPr>
          <w:p w14:paraId="409CEB41"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EF9EB5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C724F4"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6E17A2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174DDC" w14:textId="77777777" w:rsidR="002B28EE" w:rsidRPr="001828F4" w:rsidRDefault="002B28EE" w:rsidP="00492D9F">
            <w:pPr>
              <w:pStyle w:val="TAC"/>
              <w:rPr>
                <w:lang w:val="en-US" w:eastAsia="zh-CN" w:bidi="ar"/>
              </w:rPr>
            </w:pPr>
          </w:p>
        </w:tc>
      </w:tr>
      <w:tr w:rsidR="002B28EE" w:rsidRPr="001828F4" w14:paraId="0396D01D" w14:textId="77777777" w:rsidTr="00492D9F">
        <w:trPr>
          <w:trHeight w:val="29"/>
        </w:trPr>
        <w:tc>
          <w:tcPr>
            <w:tcW w:w="1959" w:type="dxa"/>
            <w:tcBorders>
              <w:top w:val="single" w:sz="4" w:space="0" w:color="auto"/>
              <w:left w:val="single" w:sz="4" w:space="0" w:color="auto"/>
              <w:bottom w:val="nil"/>
              <w:right w:val="single" w:sz="4" w:space="0" w:color="auto"/>
            </w:tcBorders>
          </w:tcPr>
          <w:p w14:paraId="777BA03D" w14:textId="77777777" w:rsidR="002B28EE" w:rsidRPr="001828F4" w:rsidRDefault="002B28EE" w:rsidP="00492D9F">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5CBF42B6"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306F3861"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35D2A92C"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6DB0BED8"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309657B6"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12AFA2AF"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00C493"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38233A9"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504C8C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2CD4F6A" w14:textId="77777777" w:rsidTr="00492D9F">
        <w:trPr>
          <w:trHeight w:val="29"/>
        </w:trPr>
        <w:tc>
          <w:tcPr>
            <w:tcW w:w="1959" w:type="dxa"/>
            <w:tcBorders>
              <w:top w:val="nil"/>
              <w:left w:val="single" w:sz="4" w:space="0" w:color="auto"/>
              <w:bottom w:val="nil"/>
              <w:right w:val="single" w:sz="4" w:space="0" w:color="auto"/>
            </w:tcBorders>
          </w:tcPr>
          <w:p w14:paraId="4BBA91E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F7BE23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A26AFD"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7EF544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3814F55" w14:textId="77777777" w:rsidR="002B28EE" w:rsidRPr="001828F4" w:rsidRDefault="002B28EE" w:rsidP="00492D9F">
            <w:pPr>
              <w:pStyle w:val="TAC"/>
              <w:rPr>
                <w:lang w:val="en-US" w:eastAsia="zh-CN" w:bidi="ar"/>
              </w:rPr>
            </w:pPr>
          </w:p>
        </w:tc>
      </w:tr>
      <w:tr w:rsidR="002B28EE" w:rsidRPr="001828F4" w14:paraId="5485C71A" w14:textId="77777777" w:rsidTr="00492D9F">
        <w:trPr>
          <w:trHeight w:val="29"/>
        </w:trPr>
        <w:tc>
          <w:tcPr>
            <w:tcW w:w="1959" w:type="dxa"/>
            <w:tcBorders>
              <w:top w:val="nil"/>
              <w:left w:val="single" w:sz="4" w:space="0" w:color="auto"/>
              <w:bottom w:val="nil"/>
              <w:right w:val="single" w:sz="4" w:space="0" w:color="auto"/>
            </w:tcBorders>
          </w:tcPr>
          <w:p w14:paraId="396C5FB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D9FB60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173B9B"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5675F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F8313D" w14:textId="77777777" w:rsidR="002B28EE" w:rsidRPr="001828F4" w:rsidRDefault="002B28EE" w:rsidP="00492D9F">
            <w:pPr>
              <w:pStyle w:val="TAC"/>
              <w:rPr>
                <w:lang w:val="en-US" w:eastAsia="zh-CN" w:bidi="ar"/>
              </w:rPr>
            </w:pPr>
          </w:p>
        </w:tc>
      </w:tr>
      <w:tr w:rsidR="002B28EE" w:rsidRPr="001828F4" w14:paraId="189CD35E" w14:textId="77777777" w:rsidTr="00492D9F">
        <w:trPr>
          <w:trHeight w:val="29"/>
        </w:trPr>
        <w:tc>
          <w:tcPr>
            <w:tcW w:w="1959" w:type="dxa"/>
            <w:tcBorders>
              <w:top w:val="nil"/>
              <w:left w:val="single" w:sz="4" w:space="0" w:color="auto"/>
              <w:bottom w:val="nil"/>
              <w:right w:val="single" w:sz="4" w:space="0" w:color="auto"/>
            </w:tcBorders>
          </w:tcPr>
          <w:p w14:paraId="2B341766"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8726D9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E1E80F"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D904A82"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3874CDF" w14:textId="77777777" w:rsidR="002B28EE" w:rsidRPr="001828F4" w:rsidRDefault="002B28EE" w:rsidP="00492D9F">
            <w:pPr>
              <w:pStyle w:val="TAC"/>
              <w:rPr>
                <w:lang w:val="en-US" w:eastAsia="zh-CN" w:bidi="ar"/>
              </w:rPr>
            </w:pPr>
          </w:p>
        </w:tc>
      </w:tr>
      <w:tr w:rsidR="002B28EE" w:rsidRPr="001828F4" w14:paraId="4C93B3D3" w14:textId="77777777" w:rsidTr="00492D9F">
        <w:trPr>
          <w:trHeight w:val="29"/>
        </w:trPr>
        <w:tc>
          <w:tcPr>
            <w:tcW w:w="1959" w:type="dxa"/>
            <w:tcBorders>
              <w:top w:val="single" w:sz="4" w:space="0" w:color="auto"/>
              <w:left w:val="single" w:sz="4" w:space="0" w:color="auto"/>
              <w:bottom w:val="nil"/>
              <w:right w:val="single" w:sz="4" w:space="0" w:color="auto"/>
            </w:tcBorders>
          </w:tcPr>
          <w:p w14:paraId="53657425" w14:textId="77777777" w:rsidR="002B28EE" w:rsidRPr="001828F4" w:rsidRDefault="002B28EE" w:rsidP="00492D9F">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762595B7"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1AED8B5D"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26082842"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21FD2BAB"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088101BC"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582C4F21"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6E489EB"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88BC98B"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25BFDD2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34118B5" w14:textId="77777777" w:rsidTr="00492D9F">
        <w:trPr>
          <w:trHeight w:val="29"/>
        </w:trPr>
        <w:tc>
          <w:tcPr>
            <w:tcW w:w="1959" w:type="dxa"/>
            <w:tcBorders>
              <w:top w:val="nil"/>
              <w:left w:val="single" w:sz="4" w:space="0" w:color="auto"/>
              <w:bottom w:val="nil"/>
              <w:right w:val="single" w:sz="4" w:space="0" w:color="auto"/>
            </w:tcBorders>
          </w:tcPr>
          <w:p w14:paraId="5966884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D86275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9F1203"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782D0C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09084BC" w14:textId="77777777" w:rsidR="002B28EE" w:rsidRPr="001828F4" w:rsidRDefault="002B28EE" w:rsidP="00492D9F">
            <w:pPr>
              <w:pStyle w:val="TAC"/>
              <w:rPr>
                <w:lang w:val="en-US" w:eastAsia="zh-CN" w:bidi="ar"/>
              </w:rPr>
            </w:pPr>
          </w:p>
        </w:tc>
      </w:tr>
      <w:tr w:rsidR="002B28EE" w:rsidRPr="001828F4" w14:paraId="69A924AE" w14:textId="77777777" w:rsidTr="00492D9F">
        <w:trPr>
          <w:trHeight w:val="29"/>
        </w:trPr>
        <w:tc>
          <w:tcPr>
            <w:tcW w:w="1959" w:type="dxa"/>
            <w:tcBorders>
              <w:top w:val="nil"/>
              <w:left w:val="single" w:sz="4" w:space="0" w:color="auto"/>
              <w:bottom w:val="nil"/>
              <w:right w:val="single" w:sz="4" w:space="0" w:color="auto"/>
            </w:tcBorders>
          </w:tcPr>
          <w:p w14:paraId="135DADA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BDA8CC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564903"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3BD8D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1F9DD3D" w14:textId="77777777" w:rsidR="002B28EE" w:rsidRPr="001828F4" w:rsidRDefault="002B28EE" w:rsidP="00492D9F">
            <w:pPr>
              <w:pStyle w:val="TAC"/>
              <w:rPr>
                <w:lang w:val="en-US" w:eastAsia="zh-CN" w:bidi="ar"/>
              </w:rPr>
            </w:pPr>
          </w:p>
        </w:tc>
      </w:tr>
      <w:tr w:rsidR="002B28EE" w:rsidRPr="001828F4" w14:paraId="1813E0AE" w14:textId="77777777" w:rsidTr="00492D9F">
        <w:trPr>
          <w:trHeight w:val="29"/>
        </w:trPr>
        <w:tc>
          <w:tcPr>
            <w:tcW w:w="1959" w:type="dxa"/>
            <w:tcBorders>
              <w:top w:val="nil"/>
              <w:left w:val="single" w:sz="4" w:space="0" w:color="auto"/>
              <w:bottom w:val="nil"/>
              <w:right w:val="single" w:sz="4" w:space="0" w:color="auto"/>
            </w:tcBorders>
          </w:tcPr>
          <w:p w14:paraId="18F117E8"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42EF0F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DE9A08"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1C7F33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CA0AFA" w14:textId="77777777" w:rsidR="002B28EE" w:rsidRPr="001828F4" w:rsidRDefault="002B28EE" w:rsidP="00492D9F">
            <w:pPr>
              <w:pStyle w:val="TAC"/>
              <w:rPr>
                <w:lang w:val="en-US" w:eastAsia="zh-CN" w:bidi="ar"/>
              </w:rPr>
            </w:pPr>
          </w:p>
        </w:tc>
      </w:tr>
      <w:tr w:rsidR="002B28EE" w:rsidRPr="001828F4" w14:paraId="39711CEE" w14:textId="77777777" w:rsidTr="00492D9F">
        <w:trPr>
          <w:trHeight w:val="29"/>
        </w:trPr>
        <w:tc>
          <w:tcPr>
            <w:tcW w:w="1959" w:type="dxa"/>
            <w:tcBorders>
              <w:top w:val="single" w:sz="4" w:space="0" w:color="auto"/>
              <w:left w:val="single" w:sz="4" w:space="0" w:color="auto"/>
              <w:bottom w:val="nil"/>
              <w:right w:val="single" w:sz="4" w:space="0" w:color="auto"/>
            </w:tcBorders>
          </w:tcPr>
          <w:p w14:paraId="4D9F2E1B" w14:textId="77777777" w:rsidR="002B28EE" w:rsidRPr="001828F4" w:rsidRDefault="002B28EE" w:rsidP="00492D9F">
            <w:pPr>
              <w:pStyle w:val="TAC"/>
              <w:rPr>
                <w:lang w:val="en-US" w:eastAsia="zh-CN" w:bidi="ar"/>
              </w:rPr>
            </w:pPr>
            <w:r w:rsidRPr="001828F4">
              <w:rPr>
                <w:rFonts w:cs="Arial"/>
                <w:szCs w:val="18"/>
                <w:lang w:val="en-US" w:eastAsia="zh-CN"/>
              </w:rPr>
              <w:lastRenderedPageBreak/>
              <w:t>CA_n7A-n25(2A)-n66A-n78(2A)</w:t>
            </w:r>
          </w:p>
        </w:tc>
        <w:tc>
          <w:tcPr>
            <w:tcW w:w="2036" w:type="dxa"/>
            <w:tcBorders>
              <w:top w:val="single" w:sz="4" w:space="0" w:color="auto"/>
              <w:left w:val="single" w:sz="4" w:space="0" w:color="auto"/>
              <w:bottom w:val="nil"/>
              <w:right w:val="single" w:sz="4" w:space="0" w:color="auto"/>
            </w:tcBorders>
          </w:tcPr>
          <w:p w14:paraId="6EB892CE"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39E4D03D"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1A15811D"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4606FDEA"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1547E5AF"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02431EBA" w14:textId="77777777" w:rsidR="002B28EE" w:rsidRPr="001828F4" w:rsidRDefault="002B28EE" w:rsidP="00492D9F">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63FE893B"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E3771A"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F5CE2A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706557E" w14:textId="77777777" w:rsidTr="00492D9F">
        <w:trPr>
          <w:trHeight w:val="29"/>
        </w:trPr>
        <w:tc>
          <w:tcPr>
            <w:tcW w:w="1959" w:type="dxa"/>
            <w:tcBorders>
              <w:top w:val="nil"/>
              <w:left w:val="single" w:sz="4" w:space="0" w:color="auto"/>
              <w:bottom w:val="nil"/>
              <w:right w:val="single" w:sz="4" w:space="0" w:color="auto"/>
            </w:tcBorders>
          </w:tcPr>
          <w:p w14:paraId="436FA9A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DCB772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A7020F"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F06F30F"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38A758CC" w14:textId="77777777" w:rsidR="002B28EE" w:rsidRPr="001828F4" w:rsidRDefault="002B28EE" w:rsidP="00492D9F">
            <w:pPr>
              <w:pStyle w:val="TAC"/>
              <w:rPr>
                <w:lang w:val="en-US" w:eastAsia="zh-CN" w:bidi="ar"/>
              </w:rPr>
            </w:pPr>
          </w:p>
        </w:tc>
      </w:tr>
      <w:tr w:rsidR="002B28EE" w:rsidRPr="001828F4" w14:paraId="53425D2A" w14:textId="77777777" w:rsidTr="00492D9F">
        <w:trPr>
          <w:trHeight w:val="29"/>
        </w:trPr>
        <w:tc>
          <w:tcPr>
            <w:tcW w:w="1959" w:type="dxa"/>
            <w:tcBorders>
              <w:top w:val="nil"/>
              <w:left w:val="single" w:sz="4" w:space="0" w:color="auto"/>
              <w:bottom w:val="nil"/>
              <w:right w:val="single" w:sz="4" w:space="0" w:color="auto"/>
            </w:tcBorders>
          </w:tcPr>
          <w:p w14:paraId="190A6BE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FDA98C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239036"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604ED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BE8007" w14:textId="77777777" w:rsidR="002B28EE" w:rsidRPr="001828F4" w:rsidRDefault="002B28EE" w:rsidP="00492D9F">
            <w:pPr>
              <w:pStyle w:val="TAC"/>
              <w:rPr>
                <w:lang w:val="en-US" w:eastAsia="zh-CN" w:bidi="ar"/>
              </w:rPr>
            </w:pPr>
          </w:p>
        </w:tc>
      </w:tr>
      <w:tr w:rsidR="002B28EE" w:rsidRPr="001828F4" w14:paraId="667054D1" w14:textId="77777777" w:rsidTr="00492D9F">
        <w:trPr>
          <w:trHeight w:val="29"/>
        </w:trPr>
        <w:tc>
          <w:tcPr>
            <w:tcW w:w="1959" w:type="dxa"/>
            <w:tcBorders>
              <w:top w:val="nil"/>
              <w:left w:val="single" w:sz="4" w:space="0" w:color="auto"/>
              <w:bottom w:val="nil"/>
              <w:right w:val="single" w:sz="4" w:space="0" w:color="auto"/>
            </w:tcBorders>
          </w:tcPr>
          <w:p w14:paraId="33FCFF2E"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BD6694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914293"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EB3D852"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47E903D" w14:textId="77777777" w:rsidR="002B28EE" w:rsidRPr="001828F4" w:rsidRDefault="002B28EE" w:rsidP="00492D9F">
            <w:pPr>
              <w:pStyle w:val="TAC"/>
              <w:rPr>
                <w:lang w:val="en-US" w:eastAsia="zh-CN" w:bidi="ar"/>
              </w:rPr>
            </w:pPr>
          </w:p>
        </w:tc>
      </w:tr>
      <w:tr w:rsidR="002B28EE" w:rsidRPr="001828F4" w14:paraId="5D62C138" w14:textId="77777777" w:rsidTr="00492D9F">
        <w:trPr>
          <w:trHeight w:val="29"/>
        </w:trPr>
        <w:tc>
          <w:tcPr>
            <w:tcW w:w="1959" w:type="dxa"/>
            <w:tcBorders>
              <w:top w:val="single" w:sz="4" w:space="0" w:color="auto"/>
              <w:left w:val="single" w:sz="4" w:space="0" w:color="auto"/>
              <w:bottom w:val="nil"/>
              <w:right w:val="single" w:sz="4" w:space="0" w:color="auto"/>
            </w:tcBorders>
          </w:tcPr>
          <w:p w14:paraId="7E72BBE6" w14:textId="77777777" w:rsidR="002B28EE" w:rsidRPr="001828F4" w:rsidRDefault="002B28EE" w:rsidP="00492D9F">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129F6EED"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096F440E"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0C928B48"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6CF5F37D"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328AF44D"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17CB0B69"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3818206"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A6619EF"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9FDEC6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4749F73" w14:textId="77777777" w:rsidTr="00492D9F">
        <w:trPr>
          <w:trHeight w:val="29"/>
        </w:trPr>
        <w:tc>
          <w:tcPr>
            <w:tcW w:w="1959" w:type="dxa"/>
            <w:tcBorders>
              <w:top w:val="nil"/>
              <w:left w:val="single" w:sz="4" w:space="0" w:color="auto"/>
              <w:bottom w:val="nil"/>
              <w:right w:val="single" w:sz="4" w:space="0" w:color="auto"/>
            </w:tcBorders>
          </w:tcPr>
          <w:p w14:paraId="309B7C1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7F3D2F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F16DC7"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2C0D4489"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40AFC10" w14:textId="77777777" w:rsidR="002B28EE" w:rsidRPr="001828F4" w:rsidRDefault="002B28EE" w:rsidP="00492D9F">
            <w:pPr>
              <w:pStyle w:val="TAC"/>
              <w:rPr>
                <w:lang w:val="en-US" w:eastAsia="zh-CN" w:bidi="ar"/>
              </w:rPr>
            </w:pPr>
          </w:p>
        </w:tc>
      </w:tr>
      <w:tr w:rsidR="002B28EE" w:rsidRPr="001828F4" w14:paraId="38A2C06D" w14:textId="77777777" w:rsidTr="00492D9F">
        <w:trPr>
          <w:trHeight w:val="29"/>
        </w:trPr>
        <w:tc>
          <w:tcPr>
            <w:tcW w:w="1959" w:type="dxa"/>
            <w:tcBorders>
              <w:top w:val="nil"/>
              <w:left w:val="single" w:sz="4" w:space="0" w:color="auto"/>
              <w:bottom w:val="nil"/>
              <w:right w:val="single" w:sz="4" w:space="0" w:color="auto"/>
            </w:tcBorders>
          </w:tcPr>
          <w:p w14:paraId="0915A3A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E33B28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53D63B"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4E6754"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9DEEFD0" w14:textId="77777777" w:rsidR="002B28EE" w:rsidRPr="001828F4" w:rsidRDefault="002B28EE" w:rsidP="00492D9F">
            <w:pPr>
              <w:pStyle w:val="TAC"/>
              <w:rPr>
                <w:lang w:val="en-US" w:eastAsia="zh-CN" w:bidi="ar"/>
              </w:rPr>
            </w:pPr>
          </w:p>
        </w:tc>
      </w:tr>
      <w:tr w:rsidR="002B28EE" w:rsidRPr="001828F4" w14:paraId="2B20A8E2" w14:textId="77777777" w:rsidTr="00492D9F">
        <w:trPr>
          <w:trHeight w:val="29"/>
        </w:trPr>
        <w:tc>
          <w:tcPr>
            <w:tcW w:w="1959" w:type="dxa"/>
            <w:tcBorders>
              <w:top w:val="nil"/>
              <w:left w:val="single" w:sz="4" w:space="0" w:color="auto"/>
              <w:bottom w:val="nil"/>
              <w:right w:val="single" w:sz="4" w:space="0" w:color="auto"/>
            </w:tcBorders>
          </w:tcPr>
          <w:p w14:paraId="56BCE279"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74923B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ECACBA"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1AB35B7"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384E4D" w14:textId="77777777" w:rsidR="002B28EE" w:rsidRPr="001828F4" w:rsidRDefault="002B28EE" w:rsidP="00492D9F">
            <w:pPr>
              <w:pStyle w:val="TAC"/>
              <w:rPr>
                <w:lang w:val="en-US" w:eastAsia="zh-CN" w:bidi="ar"/>
              </w:rPr>
            </w:pPr>
          </w:p>
        </w:tc>
      </w:tr>
      <w:tr w:rsidR="002B28EE" w:rsidRPr="001828F4" w14:paraId="47905047" w14:textId="77777777" w:rsidTr="00492D9F">
        <w:trPr>
          <w:trHeight w:val="29"/>
        </w:trPr>
        <w:tc>
          <w:tcPr>
            <w:tcW w:w="1959" w:type="dxa"/>
            <w:tcBorders>
              <w:top w:val="single" w:sz="4" w:space="0" w:color="auto"/>
              <w:left w:val="single" w:sz="4" w:space="0" w:color="auto"/>
              <w:bottom w:val="nil"/>
              <w:right w:val="single" w:sz="4" w:space="0" w:color="auto"/>
            </w:tcBorders>
          </w:tcPr>
          <w:p w14:paraId="1EFBA678" w14:textId="77777777" w:rsidR="002B28EE" w:rsidRPr="001828F4" w:rsidRDefault="002B28EE" w:rsidP="00492D9F">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372DFE32"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7A7D8B45"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3D54BE5E"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7717EFFD"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6C5EC6ED"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0B02626B"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5866122"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F495362"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B109E2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01D3A40" w14:textId="77777777" w:rsidTr="00492D9F">
        <w:trPr>
          <w:trHeight w:val="29"/>
        </w:trPr>
        <w:tc>
          <w:tcPr>
            <w:tcW w:w="1959" w:type="dxa"/>
            <w:tcBorders>
              <w:top w:val="nil"/>
              <w:left w:val="single" w:sz="4" w:space="0" w:color="auto"/>
              <w:bottom w:val="nil"/>
              <w:right w:val="single" w:sz="4" w:space="0" w:color="auto"/>
            </w:tcBorders>
          </w:tcPr>
          <w:p w14:paraId="0664956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BC5441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15FB3"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05124D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FF9C55" w14:textId="77777777" w:rsidR="002B28EE" w:rsidRPr="001828F4" w:rsidRDefault="002B28EE" w:rsidP="00492D9F">
            <w:pPr>
              <w:pStyle w:val="TAC"/>
              <w:rPr>
                <w:lang w:val="en-US" w:eastAsia="zh-CN" w:bidi="ar"/>
              </w:rPr>
            </w:pPr>
          </w:p>
        </w:tc>
      </w:tr>
      <w:tr w:rsidR="002B28EE" w:rsidRPr="001828F4" w14:paraId="60F41221" w14:textId="77777777" w:rsidTr="00492D9F">
        <w:trPr>
          <w:trHeight w:val="29"/>
        </w:trPr>
        <w:tc>
          <w:tcPr>
            <w:tcW w:w="1959" w:type="dxa"/>
            <w:tcBorders>
              <w:top w:val="nil"/>
              <w:left w:val="single" w:sz="4" w:space="0" w:color="auto"/>
              <w:bottom w:val="nil"/>
              <w:right w:val="single" w:sz="4" w:space="0" w:color="auto"/>
            </w:tcBorders>
          </w:tcPr>
          <w:p w14:paraId="2C508D2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94309C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AC228"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257281C"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4AAA120" w14:textId="77777777" w:rsidR="002B28EE" w:rsidRPr="001828F4" w:rsidRDefault="002B28EE" w:rsidP="00492D9F">
            <w:pPr>
              <w:pStyle w:val="TAC"/>
              <w:rPr>
                <w:lang w:val="en-US" w:eastAsia="zh-CN" w:bidi="ar"/>
              </w:rPr>
            </w:pPr>
          </w:p>
        </w:tc>
      </w:tr>
      <w:tr w:rsidR="002B28EE" w:rsidRPr="001828F4" w14:paraId="6BD27431" w14:textId="77777777" w:rsidTr="00492D9F">
        <w:trPr>
          <w:trHeight w:val="29"/>
        </w:trPr>
        <w:tc>
          <w:tcPr>
            <w:tcW w:w="1959" w:type="dxa"/>
            <w:tcBorders>
              <w:top w:val="nil"/>
              <w:left w:val="single" w:sz="4" w:space="0" w:color="auto"/>
              <w:bottom w:val="nil"/>
              <w:right w:val="single" w:sz="4" w:space="0" w:color="auto"/>
            </w:tcBorders>
          </w:tcPr>
          <w:p w14:paraId="0E685D19"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4C84B2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F793B9"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EEAEC6A"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57C4791" w14:textId="77777777" w:rsidR="002B28EE" w:rsidRPr="001828F4" w:rsidRDefault="002B28EE" w:rsidP="00492D9F">
            <w:pPr>
              <w:pStyle w:val="TAC"/>
              <w:rPr>
                <w:lang w:val="en-US" w:eastAsia="zh-CN" w:bidi="ar"/>
              </w:rPr>
            </w:pPr>
          </w:p>
        </w:tc>
      </w:tr>
      <w:tr w:rsidR="002B28EE" w:rsidRPr="001828F4" w14:paraId="761AAE17" w14:textId="77777777" w:rsidTr="00492D9F">
        <w:trPr>
          <w:trHeight w:val="29"/>
        </w:trPr>
        <w:tc>
          <w:tcPr>
            <w:tcW w:w="1959" w:type="dxa"/>
            <w:tcBorders>
              <w:top w:val="single" w:sz="4" w:space="0" w:color="auto"/>
              <w:left w:val="single" w:sz="4" w:space="0" w:color="auto"/>
              <w:bottom w:val="nil"/>
              <w:right w:val="single" w:sz="4" w:space="0" w:color="auto"/>
            </w:tcBorders>
          </w:tcPr>
          <w:p w14:paraId="03C078EF" w14:textId="77777777" w:rsidR="002B28EE" w:rsidRPr="001828F4" w:rsidRDefault="002B28EE" w:rsidP="00492D9F">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09EC297E"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440070E2"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5FF76B16"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31D414CB"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302E7581"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015EB3D4"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92576F4"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D512531"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4D0C90C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66A642F" w14:textId="77777777" w:rsidTr="00492D9F">
        <w:trPr>
          <w:trHeight w:val="29"/>
        </w:trPr>
        <w:tc>
          <w:tcPr>
            <w:tcW w:w="1959" w:type="dxa"/>
            <w:tcBorders>
              <w:top w:val="nil"/>
              <w:left w:val="single" w:sz="4" w:space="0" w:color="auto"/>
              <w:bottom w:val="nil"/>
              <w:right w:val="single" w:sz="4" w:space="0" w:color="auto"/>
            </w:tcBorders>
          </w:tcPr>
          <w:p w14:paraId="7895ACA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10E60A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9EF7F4"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09B2D32"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6C21C408" w14:textId="77777777" w:rsidR="002B28EE" w:rsidRPr="001828F4" w:rsidRDefault="002B28EE" w:rsidP="00492D9F">
            <w:pPr>
              <w:pStyle w:val="TAC"/>
              <w:rPr>
                <w:lang w:val="en-US" w:eastAsia="zh-CN" w:bidi="ar"/>
              </w:rPr>
            </w:pPr>
          </w:p>
        </w:tc>
      </w:tr>
      <w:tr w:rsidR="002B28EE" w:rsidRPr="001828F4" w14:paraId="2FA6FDD9" w14:textId="77777777" w:rsidTr="00492D9F">
        <w:trPr>
          <w:trHeight w:val="29"/>
        </w:trPr>
        <w:tc>
          <w:tcPr>
            <w:tcW w:w="1959" w:type="dxa"/>
            <w:tcBorders>
              <w:top w:val="nil"/>
              <w:left w:val="single" w:sz="4" w:space="0" w:color="auto"/>
              <w:bottom w:val="nil"/>
              <w:right w:val="single" w:sz="4" w:space="0" w:color="auto"/>
            </w:tcBorders>
          </w:tcPr>
          <w:p w14:paraId="1A9253E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AA90C1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42E73D"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BADF13E"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0CA871" w14:textId="77777777" w:rsidR="002B28EE" w:rsidRPr="001828F4" w:rsidRDefault="002B28EE" w:rsidP="00492D9F">
            <w:pPr>
              <w:pStyle w:val="TAC"/>
              <w:rPr>
                <w:lang w:val="en-US" w:eastAsia="zh-CN" w:bidi="ar"/>
              </w:rPr>
            </w:pPr>
          </w:p>
        </w:tc>
      </w:tr>
      <w:tr w:rsidR="002B28EE" w:rsidRPr="001828F4" w14:paraId="54534E17" w14:textId="77777777" w:rsidTr="00492D9F">
        <w:trPr>
          <w:trHeight w:val="29"/>
        </w:trPr>
        <w:tc>
          <w:tcPr>
            <w:tcW w:w="1959" w:type="dxa"/>
            <w:tcBorders>
              <w:top w:val="nil"/>
              <w:left w:val="single" w:sz="4" w:space="0" w:color="auto"/>
              <w:bottom w:val="nil"/>
              <w:right w:val="single" w:sz="4" w:space="0" w:color="auto"/>
            </w:tcBorders>
          </w:tcPr>
          <w:p w14:paraId="34653EFB"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B2DF22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AFD39B"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055AA71"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786F52" w14:textId="77777777" w:rsidR="002B28EE" w:rsidRPr="001828F4" w:rsidRDefault="002B28EE" w:rsidP="00492D9F">
            <w:pPr>
              <w:pStyle w:val="TAC"/>
              <w:rPr>
                <w:lang w:val="en-US" w:eastAsia="zh-CN" w:bidi="ar"/>
              </w:rPr>
            </w:pPr>
          </w:p>
        </w:tc>
      </w:tr>
      <w:tr w:rsidR="002B28EE" w:rsidRPr="001828F4" w14:paraId="683196C2" w14:textId="77777777" w:rsidTr="00492D9F">
        <w:trPr>
          <w:trHeight w:val="29"/>
        </w:trPr>
        <w:tc>
          <w:tcPr>
            <w:tcW w:w="1959" w:type="dxa"/>
            <w:tcBorders>
              <w:top w:val="single" w:sz="4" w:space="0" w:color="auto"/>
              <w:left w:val="single" w:sz="4" w:space="0" w:color="auto"/>
              <w:bottom w:val="nil"/>
              <w:right w:val="single" w:sz="4" w:space="0" w:color="auto"/>
            </w:tcBorders>
          </w:tcPr>
          <w:p w14:paraId="1AE7B621" w14:textId="77777777" w:rsidR="002B28EE" w:rsidRPr="001828F4" w:rsidRDefault="002B28EE" w:rsidP="00492D9F">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4642C76F" w14:textId="77777777" w:rsidR="002B28EE" w:rsidRPr="001828F4" w:rsidRDefault="002B28EE" w:rsidP="00492D9F">
            <w:pPr>
              <w:pStyle w:val="TAC"/>
              <w:rPr>
                <w:rFonts w:cs="Arial"/>
                <w:szCs w:val="18"/>
                <w:lang w:eastAsia="zh-CN"/>
              </w:rPr>
            </w:pPr>
            <w:r w:rsidRPr="001828F4">
              <w:rPr>
                <w:rFonts w:cs="Arial"/>
                <w:szCs w:val="18"/>
                <w:lang w:eastAsia="zh-CN"/>
              </w:rPr>
              <w:t>CA_n7A-n25A</w:t>
            </w:r>
          </w:p>
          <w:p w14:paraId="0AE9D70D" w14:textId="77777777" w:rsidR="002B28EE" w:rsidRPr="001828F4" w:rsidRDefault="002B28EE" w:rsidP="00492D9F">
            <w:pPr>
              <w:pStyle w:val="TAC"/>
              <w:rPr>
                <w:rFonts w:cs="Arial"/>
                <w:szCs w:val="18"/>
                <w:lang w:eastAsia="zh-CN"/>
              </w:rPr>
            </w:pPr>
            <w:r w:rsidRPr="001828F4">
              <w:rPr>
                <w:rFonts w:cs="Arial"/>
                <w:szCs w:val="18"/>
                <w:lang w:eastAsia="zh-CN"/>
              </w:rPr>
              <w:t>CA_n7A-n66A</w:t>
            </w:r>
          </w:p>
          <w:p w14:paraId="47EBCC83" w14:textId="77777777" w:rsidR="002B28EE" w:rsidRPr="001828F4" w:rsidRDefault="002B28EE" w:rsidP="00492D9F">
            <w:pPr>
              <w:pStyle w:val="TAC"/>
              <w:rPr>
                <w:rFonts w:cs="Arial"/>
                <w:szCs w:val="18"/>
                <w:lang w:eastAsia="zh-CN"/>
              </w:rPr>
            </w:pPr>
            <w:r w:rsidRPr="001828F4">
              <w:rPr>
                <w:rFonts w:cs="Arial"/>
                <w:szCs w:val="18"/>
                <w:lang w:eastAsia="zh-CN"/>
              </w:rPr>
              <w:t>CA_n7A-n78A</w:t>
            </w:r>
          </w:p>
          <w:p w14:paraId="3C119FAC" w14:textId="77777777" w:rsidR="002B28EE" w:rsidRPr="001828F4" w:rsidRDefault="002B28EE" w:rsidP="00492D9F">
            <w:pPr>
              <w:pStyle w:val="TAC"/>
              <w:rPr>
                <w:rFonts w:cs="Arial"/>
                <w:szCs w:val="18"/>
                <w:lang w:eastAsia="zh-CN"/>
              </w:rPr>
            </w:pPr>
            <w:r w:rsidRPr="001828F4">
              <w:rPr>
                <w:rFonts w:cs="Arial"/>
                <w:szCs w:val="18"/>
                <w:lang w:eastAsia="zh-CN"/>
              </w:rPr>
              <w:t>CA_n25A-n66A</w:t>
            </w:r>
          </w:p>
          <w:p w14:paraId="0B275A69" w14:textId="77777777" w:rsidR="002B28EE" w:rsidRPr="001828F4" w:rsidRDefault="002B28EE" w:rsidP="00492D9F">
            <w:pPr>
              <w:pStyle w:val="TAC"/>
              <w:rPr>
                <w:rFonts w:cs="Arial"/>
                <w:szCs w:val="18"/>
                <w:lang w:eastAsia="zh-CN"/>
              </w:rPr>
            </w:pPr>
            <w:r w:rsidRPr="001828F4">
              <w:rPr>
                <w:rFonts w:cs="Arial"/>
                <w:szCs w:val="18"/>
                <w:lang w:eastAsia="zh-CN"/>
              </w:rPr>
              <w:t>CA_n25A-n78A</w:t>
            </w:r>
          </w:p>
          <w:p w14:paraId="7FC42836" w14:textId="77777777" w:rsidR="002B28EE" w:rsidRPr="001828F4" w:rsidRDefault="002B28EE" w:rsidP="00492D9F">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47970E"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C7ABC3F"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B946D4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9C773D8" w14:textId="77777777" w:rsidTr="00492D9F">
        <w:trPr>
          <w:trHeight w:val="29"/>
        </w:trPr>
        <w:tc>
          <w:tcPr>
            <w:tcW w:w="1959" w:type="dxa"/>
            <w:tcBorders>
              <w:top w:val="nil"/>
              <w:left w:val="single" w:sz="4" w:space="0" w:color="auto"/>
              <w:bottom w:val="nil"/>
              <w:right w:val="single" w:sz="4" w:space="0" w:color="auto"/>
            </w:tcBorders>
          </w:tcPr>
          <w:p w14:paraId="5171796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94A3D1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16F780"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C218FF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9BCAFE" w14:textId="77777777" w:rsidR="002B28EE" w:rsidRPr="001828F4" w:rsidRDefault="002B28EE" w:rsidP="00492D9F">
            <w:pPr>
              <w:pStyle w:val="TAC"/>
              <w:rPr>
                <w:lang w:val="en-US" w:eastAsia="zh-CN" w:bidi="ar"/>
              </w:rPr>
            </w:pPr>
          </w:p>
        </w:tc>
      </w:tr>
      <w:tr w:rsidR="002B28EE" w:rsidRPr="001828F4" w14:paraId="13A5BDCF" w14:textId="77777777" w:rsidTr="00492D9F">
        <w:trPr>
          <w:trHeight w:val="29"/>
        </w:trPr>
        <w:tc>
          <w:tcPr>
            <w:tcW w:w="1959" w:type="dxa"/>
            <w:tcBorders>
              <w:top w:val="nil"/>
              <w:left w:val="single" w:sz="4" w:space="0" w:color="auto"/>
              <w:bottom w:val="nil"/>
              <w:right w:val="single" w:sz="4" w:space="0" w:color="auto"/>
            </w:tcBorders>
          </w:tcPr>
          <w:p w14:paraId="33B3F9C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A8194F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3BB8FD"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634C124"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50E2460A" w14:textId="77777777" w:rsidR="002B28EE" w:rsidRPr="001828F4" w:rsidRDefault="002B28EE" w:rsidP="00492D9F">
            <w:pPr>
              <w:pStyle w:val="TAC"/>
              <w:rPr>
                <w:lang w:val="en-US" w:eastAsia="zh-CN" w:bidi="ar"/>
              </w:rPr>
            </w:pPr>
          </w:p>
        </w:tc>
      </w:tr>
      <w:tr w:rsidR="002B28EE" w:rsidRPr="001828F4" w14:paraId="517DFF23" w14:textId="77777777" w:rsidTr="00492D9F">
        <w:trPr>
          <w:trHeight w:val="29"/>
        </w:trPr>
        <w:tc>
          <w:tcPr>
            <w:tcW w:w="1959" w:type="dxa"/>
            <w:tcBorders>
              <w:top w:val="nil"/>
              <w:left w:val="single" w:sz="4" w:space="0" w:color="auto"/>
              <w:bottom w:val="nil"/>
              <w:right w:val="single" w:sz="4" w:space="0" w:color="auto"/>
            </w:tcBorders>
          </w:tcPr>
          <w:p w14:paraId="586F6F5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60E23F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873ECF"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A8150E3"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08C519" w14:textId="77777777" w:rsidR="002B28EE" w:rsidRPr="001828F4" w:rsidRDefault="002B28EE" w:rsidP="00492D9F">
            <w:pPr>
              <w:pStyle w:val="TAC"/>
              <w:rPr>
                <w:lang w:val="en-US" w:eastAsia="zh-CN" w:bidi="ar"/>
              </w:rPr>
            </w:pPr>
          </w:p>
        </w:tc>
      </w:tr>
      <w:tr w:rsidR="002B28EE" w:rsidRPr="001828F4" w14:paraId="1C18699D" w14:textId="77777777" w:rsidTr="00492D9F">
        <w:trPr>
          <w:trHeight w:val="29"/>
        </w:trPr>
        <w:tc>
          <w:tcPr>
            <w:tcW w:w="1959" w:type="dxa"/>
            <w:tcBorders>
              <w:top w:val="single" w:sz="4" w:space="0" w:color="auto"/>
              <w:left w:val="single" w:sz="4" w:space="0" w:color="auto"/>
              <w:bottom w:val="nil"/>
              <w:right w:val="single" w:sz="4" w:space="0" w:color="auto"/>
            </w:tcBorders>
          </w:tcPr>
          <w:p w14:paraId="69B1BE40" w14:textId="77777777" w:rsidR="002B28EE" w:rsidRPr="001828F4" w:rsidRDefault="002B28EE" w:rsidP="00492D9F">
            <w:pPr>
              <w:pStyle w:val="TAC"/>
              <w:rPr>
                <w:lang w:val="en-US" w:eastAsia="zh-CN" w:bidi="ar"/>
              </w:rPr>
            </w:pPr>
            <w:r w:rsidRPr="001828F4">
              <w:rPr>
                <w:rFonts w:cs="Arial"/>
                <w:szCs w:val="18"/>
                <w:lang w:val="en-US" w:eastAsia="zh-CN"/>
              </w:rPr>
              <w:lastRenderedPageBreak/>
              <w:t>CA_n7(2A)-n25A-n66A-n78(2A)</w:t>
            </w:r>
          </w:p>
        </w:tc>
        <w:tc>
          <w:tcPr>
            <w:tcW w:w="2036" w:type="dxa"/>
            <w:tcBorders>
              <w:top w:val="single" w:sz="4" w:space="0" w:color="auto"/>
              <w:left w:val="single" w:sz="4" w:space="0" w:color="auto"/>
              <w:bottom w:val="nil"/>
              <w:right w:val="single" w:sz="4" w:space="0" w:color="auto"/>
            </w:tcBorders>
          </w:tcPr>
          <w:p w14:paraId="62DC839A" w14:textId="77777777" w:rsidR="002B28EE" w:rsidRPr="001828F4" w:rsidRDefault="002B28EE" w:rsidP="00492D9F">
            <w:pPr>
              <w:pStyle w:val="TAC"/>
              <w:rPr>
                <w:rFonts w:cs="Arial"/>
                <w:szCs w:val="18"/>
                <w:lang w:val="en-US" w:eastAsia="zh-CN"/>
              </w:rPr>
            </w:pPr>
            <w:r w:rsidRPr="001828F4">
              <w:rPr>
                <w:rFonts w:cs="Arial"/>
                <w:szCs w:val="18"/>
                <w:lang w:val="en-US" w:eastAsia="zh-CN"/>
              </w:rPr>
              <w:t>CA_n7A-n25A</w:t>
            </w:r>
          </w:p>
          <w:p w14:paraId="40B1896E" w14:textId="77777777" w:rsidR="002B28EE" w:rsidRPr="001828F4" w:rsidRDefault="002B28EE" w:rsidP="00492D9F">
            <w:pPr>
              <w:pStyle w:val="TAC"/>
              <w:rPr>
                <w:rFonts w:cs="Arial"/>
                <w:szCs w:val="18"/>
                <w:lang w:val="en-US" w:eastAsia="zh-CN"/>
              </w:rPr>
            </w:pPr>
            <w:r w:rsidRPr="001828F4">
              <w:rPr>
                <w:rFonts w:cs="Arial"/>
                <w:szCs w:val="18"/>
                <w:lang w:val="en-US" w:eastAsia="zh-CN"/>
              </w:rPr>
              <w:t>CA_n7A-n66A</w:t>
            </w:r>
          </w:p>
          <w:p w14:paraId="75F21CAC" w14:textId="77777777" w:rsidR="002B28EE" w:rsidRPr="001828F4" w:rsidRDefault="002B28EE" w:rsidP="00492D9F">
            <w:pPr>
              <w:pStyle w:val="TAC"/>
              <w:rPr>
                <w:rFonts w:cs="Arial"/>
                <w:szCs w:val="18"/>
                <w:lang w:val="en-US" w:eastAsia="zh-CN"/>
              </w:rPr>
            </w:pPr>
            <w:r w:rsidRPr="001828F4">
              <w:rPr>
                <w:rFonts w:cs="Arial"/>
                <w:szCs w:val="18"/>
                <w:lang w:val="en-US" w:eastAsia="zh-CN"/>
              </w:rPr>
              <w:t>CA_n7A-n78A</w:t>
            </w:r>
          </w:p>
          <w:p w14:paraId="6442D8E9"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CA_n25A-n66A</w:t>
            </w:r>
          </w:p>
          <w:p w14:paraId="7388482B"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CA_n25A-n78A</w:t>
            </w:r>
          </w:p>
          <w:p w14:paraId="4E459E8B" w14:textId="77777777" w:rsidR="002B28EE" w:rsidRPr="001828F4" w:rsidRDefault="002B28EE" w:rsidP="00492D9F">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FE01D53" w14:textId="77777777" w:rsidR="002B28EE" w:rsidRPr="001828F4" w:rsidRDefault="002B28EE" w:rsidP="00492D9F">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3D1E965"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16F3A54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66DCC33" w14:textId="77777777" w:rsidTr="00492D9F">
        <w:trPr>
          <w:trHeight w:val="29"/>
        </w:trPr>
        <w:tc>
          <w:tcPr>
            <w:tcW w:w="1959" w:type="dxa"/>
            <w:tcBorders>
              <w:top w:val="nil"/>
              <w:left w:val="single" w:sz="4" w:space="0" w:color="auto"/>
              <w:bottom w:val="nil"/>
              <w:right w:val="single" w:sz="4" w:space="0" w:color="auto"/>
            </w:tcBorders>
          </w:tcPr>
          <w:p w14:paraId="6F98773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7214D6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A2F754" w14:textId="77777777" w:rsidR="002B28EE" w:rsidRPr="001828F4" w:rsidRDefault="002B28EE" w:rsidP="00492D9F">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7DF730F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F1EAA09" w14:textId="77777777" w:rsidR="002B28EE" w:rsidRPr="001828F4" w:rsidRDefault="002B28EE" w:rsidP="00492D9F">
            <w:pPr>
              <w:pStyle w:val="TAC"/>
              <w:rPr>
                <w:lang w:val="en-US" w:eastAsia="zh-CN" w:bidi="ar"/>
              </w:rPr>
            </w:pPr>
          </w:p>
        </w:tc>
      </w:tr>
      <w:tr w:rsidR="002B28EE" w:rsidRPr="001828F4" w14:paraId="6900E3A5" w14:textId="77777777" w:rsidTr="00492D9F">
        <w:trPr>
          <w:trHeight w:val="29"/>
        </w:trPr>
        <w:tc>
          <w:tcPr>
            <w:tcW w:w="1959" w:type="dxa"/>
            <w:tcBorders>
              <w:top w:val="nil"/>
              <w:left w:val="single" w:sz="4" w:space="0" w:color="auto"/>
              <w:bottom w:val="nil"/>
              <w:right w:val="single" w:sz="4" w:space="0" w:color="auto"/>
            </w:tcBorders>
          </w:tcPr>
          <w:p w14:paraId="5D3F8B7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9D5D38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21D670" w14:textId="77777777" w:rsidR="002B28EE" w:rsidRPr="001828F4" w:rsidRDefault="002B28EE" w:rsidP="00492D9F">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2C571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15BD02" w14:textId="77777777" w:rsidR="002B28EE" w:rsidRPr="001828F4" w:rsidRDefault="002B28EE" w:rsidP="00492D9F">
            <w:pPr>
              <w:pStyle w:val="TAC"/>
              <w:rPr>
                <w:lang w:val="en-US" w:eastAsia="zh-CN" w:bidi="ar"/>
              </w:rPr>
            </w:pPr>
          </w:p>
        </w:tc>
      </w:tr>
      <w:tr w:rsidR="002B28EE" w:rsidRPr="001828F4" w14:paraId="1A0189C9" w14:textId="77777777" w:rsidTr="00492D9F">
        <w:trPr>
          <w:trHeight w:val="29"/>
        </w:trPr>
        <w:tc>
          <w:tcPr>
            <w:tcW w:w="1959" w:type="dxa"/>
            <w:tcBorders>
              <w:top w:val="nil"/>
              <w:left w:val="single" w:sz="4" w:space="0" w:color="auto"/>
              <w:bottom w:val="nil"/>
              <w:right w:val="single" w:sz="4" w:space="0" w:color="auto"/>
            </w:tcBorders>
          </w:tcPr>
          <w:p w14:paraId="622A1CC3"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9E4D4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7F1AA" w14:textId="77777777" w:rsidR="002B28EE" w:rsidRPr="001828F4" w:rsidRDefault="002B28EE" w:rsidP="00492D9F">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3CEE22B"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2C77C89" w14:textId="77777777" w:rsidR="002B28EE" w:rsidRPr="001828F4" w:rsidRDefault="002B28EE" w:rsidP="00492D9F">
            <w:pPr>
              <w:pStyle w:val="TAC"/>
              <w:rPr>
                <w:lang w:val="en-US" w:eastAsia="zh-CN" w:bidi="ar"/>
              </w:rPr>
            </w:pPr>
          </w:p>
        </w:tc>
      </w:tr>
      <w:tr w:rsidR="002B28EE" w:rsidRPr="001828F4" w14:paraId="12345D16" w14:textId="77777777" w:rsidTr="00492D9F">
        <w:trPr>
          <w:trHeight w:val="29"/>
        </w:trPr>
        <w:tc>
          <w:tcPr>
            <w:tcW w:w="1959" w:type="dxa"/>
            <w:tcBorders>
              <w:top w:val="single" w:sz="4" w:space="0" w:color="auto"/>
              <w:left w:val="single" w:sz="4" w:space="0" w:color="auto"/>
              <w:bottom w:val="nil"/>
              <w:right w:val="single" w:sz="4" w:space="0" w:color="auto"/>
            </w:tcBorders>
          </w:tcPr>
          <w:p w14:paraId="480F9AB8" w14:textId="77777777" w:rsidR="002B28EE" w:rsidRPr="001828F4" w:rsidRDefault="002B28EE" w:rsidP="00492D9F">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19AF4F40" w14:textId="77777777" w:rsidR="002B28EE" w:rsidRPr="001828F4" w:rsidRDefault="002B28EE" w:rsidP="00492D9F">
            <w:pPr>
              <w:pStyle w:val="TAC"/>
              <w:rPr>
                <w:lang w:val="en-US" w:eastAsia="zh-CN"/>
              </w:rPr>
            </w:pPr>
            <w:r w:rsidRPr="001828F4">
              <w:rPr>
                <w:lang w:val="en-US" w:eastAsia="zh-CN"/>
              </w:rPr>
              <w:t>CA_n7A-n25A</w:t>
            </w:r>
          </w:p>
          <w:p w14:paraId="75800BE2" w14:textId="77777777" w:rsidR="002B28EE" w:rsidRPr="001828F4" w:rsidRDefault="002B28EE" w:rsidP="00492D9F">
            <w:pPr>
              <w:pStyle w:val="TAC"/>
              <w:rPr>
                <w:lang w:val="en-US" w:eastAsia="zh-CN"/>
              </w:rPr>
            </w:pPr>
            <w:r w:rsidRPr="001828F4">
              <w:rPr>
                <w:lang w:val="en-US" w:eastAsia="zh-CN"/>
              </w:rPr>
              <w:t>CA_n7A-n66A</w:t>
            </w:r>
          </w:p>
          <w:p w14:paraId="4C54E1CD" w14:textId="77777777" w:rsidR="002B28EE" w:rsidRPr="001828F4" w:rsidRDefault="002B28EE" w:rsidP="00492D9F">
            <w:pPr>
              <w:pStyle w:val="TAC"/>
              <w:rPr>
                <w:lang w:val="en-US" w:eastAsia="zh-CN"/>
              </w:rPr>
            </w:pPr>
            <w:r w:rsidRPr="001828F4">
              <w:rPr>
                <w:lang w:val="en-US" w:eastAsia="zh-CN"/>
              </w:rPr>
              <w:t>CA_n7A-n78A</w:t>
            </w:r>
          </w:p>
          <w:p w14:paraId="6F674352" w14:textId="77777777" w:rsidR="002B28EE" w:rsidRPr="001828F4" w:rsidRDefault="002B28EE" w:rsidP="00492D9F">
            <w:pPr>
              <w:pStyle w:val="TAC"/>
              <w:rPr>
                <w:lang w:val="en-US" w:eastAsia="zh-CN"/>
              </w:rPr>
            </w:pPr>
            <w:r w:rsidRPr="001828F4">
              <w:rPr>
                <w:lang w:val="en-US" w:eastAsia="zh-CN"/>
              </w:rPr>
              <w:t>CA_n25A-n66A</w:t>
            </w:r>
          </w:p>
          <w:p w14:paraId="678E966D" w14:textId="77777777" w:rsidR="002B28EE" w:rsidRPr="001828F4" w:rsidRDefault="002B28EE" w:rsidP="00492D9F">
            <w:pPr>
              <w:pStyle w:val="TAC"/>
              <w:rPr>
                <w:lang w:val="en-US" w:eastAsia="zh-CN"/>
              </w:rPr>
            </w:pPr>
            <w:r w:rsidRPr="001828F4">
              <w:rPr>
                <w:lang w:val="en-US" w:eastAsia="zh-CN"/>
              </w:rPr>
              <w:t>CA_n25A-n78A</w:t>
            </w:r>
          </w:p>
          <w:p w14:paraId="642DB454" w14:textId="77777777" w:rsidR="002B28EE" w:rsidRPr="001828F4" w:rsidRDefault="002B28EE" w:rsidP="00492D9F">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86BE776" w14:textId="77777777" w:rsidR="002B28EE" w:rsidRPr="001828F4" w:rsidRDefault="002B28EE" w:rsidP="00492D9F">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E9B77C0"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D4DF171"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3410A8A" w14:textId="77777777" w:rsidTr="00492D9F">
        <w:trPr>
          <w:trHeight w:val="29"/>
        </w:trPr>
        <w:tc>
          <w:tcPr>
            <w:tcW w:w="1959" w:type="dxa"/>
            <w:tcBorders>
              <w:top w:val="nil"/>
              <w:left w:val="single" w:sz="4" w:space="0" w:color="auto"/>
              <w:bottom w:val="nil"/>
              <w:right w:val="single" w:sz="4" w:space="0" w:color="auto"/>
            </w:tcBorders>
          </w:tcPr>
          <w:p w14:paraId="7DE3D11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7D9066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D71C98"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670CD23"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007A69FF" w14:textId="77777777" w:rsidR="002B28EE" w:rsidRPr="001828F4" w:rsidRDefault="002B28EE" w:rsidP="00492D9F">
            <w:pPr>
              <w:pStyle w:val="TAC"/>
              <w:rPr>
                <w:lang w:val="en-US" w:eastAsia="zh-CN" w:bidi="ar"/>
              </w:rPr>
            </w:pPr>
          </w:p>
        </w:tc>
      </w:tr>
      <w:tr w:rsidR="002B28EE" w:rsidRPr="001828F4" w14:paraId="4B866280" w14:textId="77777777" w:rsidTr="00492D9F">
        <w:trPr>
          <w:trHeight w:val="29"/>
        </w:trPr>
        <w:tc>
          <w:tcPr>
            <w:tcW w:w="1959" w:type="dxa"/>
            <w:tcBorders>
              <w:top w:val="nil"/>
              <w:left w:val="single" w:sz="4" w:space="0" w:color="auto"/>
              <w:bottom w:val="nil"/>
              <w:right w:val="single" w:sz="4" w:space="0" w:color="auto"/>
            </w:tcBorders>
          </w:tcPr>
          <w:p w14:paraId="213E451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CEDA3E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B69EC0"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FF51C11"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9429CCE" w14:textId="77777777" w:rsidR="002B28EE" w:rsidRPr="001828F4" w:rsidRDefault="002B28EE" w:rsidP="00492D9F">
            <w:pPr>
              <w:pStyle w:val="TAC"/>
              <w:rPr>
                <w:lang w:val="en-US" w:eastAsia="zh-CN" w:bidi="ar"/>
              </w:rPr>
            </w:pPr>
          </w:p>
        </w:tc>
      </w:tr>
      <w:tr w:rsidR="002B28EE" w:rsidRPr="001828F4" w14:paraId="7646A8A8" w14:textId="77777777" w:rsidTr="00492D9F">
        <w:trPr>
          <w:trHeight w:val="29"/>
        </w:trPr>
        <w:tc>
          <w:tcPr>
            <w:tcW w:w="1959" w:type="dxa"/>
            <w:tcBorders>
              <w:top w:val="nil"/>
              <w:left w:val="single" w:sz="4" w:space="0" w:color="auto"/>
              <w:bottom w:val="nil"/>
              <w:right w:val="single" w:sz="4" w:space="0" w:color="auto"/>
            </w:tcBorders>
          </w:tcPr>
          <w:p w14:paraId="7D7DB644"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C652E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66451A"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F75B53C"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21B6A0E1" w14:textId="77777777" w:rsidR="002B28EE" w:rsidRPr="001828F4" w:rsidRDefault="002B28EE" w:rsidP="00492D9F">
            <w:pPr>
              <w:pStyle w:val="TAC"/>
              <w:rPr>
                <w:lang w:val="en-US" w:eastAsia="zh-CN" w:bidi="ar"/>
              </w:rPr>
            </w:pPr>
          </w:p>
        </w:tc>
      </w:tr>
      <w:tr w:rsidR="002B28EE" w:rsidRPr="001828F4" w14:paraId="6F6EE8E1" w14:textId="77777777" w:rsidTr="00492D9F">
        <w:trPr>
          <w:trHeight w:val="29"/>
        </w:trPr>
        <w:tc>
          <w:tcPr>
            <w:tcW w:w="1959" w:type="dxa"/>
            <w:tcBorders>
              <w:top w:val="single" w:sz="4" w:space="0" w:color="auto"/>
              <w:left w:val="single" w:sz="4" w:space="0" w:color="auto"/>
              <w:bottom w:val="nil"/>
              <w:right w:val="single" w:sz="4" w:space="0" w:color="auto"/>
            </w:tcBorders>
          </w:tcPr>
          <w:p w14:paraId="0FC13BD5" w14:textId="77777777" w:rsidR="002B28EE" w:rsidRPr="001828F4" w:rsidRDefault="002B28EE" w:rsidP="00492D9F">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0321052B" w14:textId="77777777" w:rsidR="002B28EE" w:rsidRPr="001828F4" w:rsidRDefault="002B28EE" w:rsidP="00492D9F">
            <w:pPr>
              <w:pStyle w:val="TAC"/>
              <w:rPr>
                <w:lang w:val="en-US" w:eastAsia="zh-CN"/>
              </w:rPr>
            </w:pPr>
            <w:r w:rsidRPr="001828F4">
              <w:rPr>
                <w:lang w:val="en-US" w:eastAsia="zh-CN"/>
              </w:rPr>
              <w:t>CA_n7A-n25A</w:t>
            </w:r>
          </w:p>
          <w:p w14:paraId="24CFEB3C" w14:textId="77777777" w:rsidR="002B28EE" w:rsidRPr="001828F4" w:rsidRDefault="002B28EE" w:rsidP="00492D9F">
            <w:pPr>
              <w:pStyle w:val="TAC"/>
              <w:rPr>
                <w:lang w:val="en-US" w:eastAsia="zh-CN"/>
              </w:rPr>
            </w:pPr>
            <w:r w:rsidRPr="001828F4">
              <w:rPr>
                <w:lang w:val="en-US" w:eastAsia="zh-CN"/>
              </w:rPr>
              <w:t>CA_n7A-n66A</w:t>
            </w:r>
          </w:p>
          <w:p w14:paraId="57802182" w14:textId="77777777" w:rsidR="002B28EE" w:rsidRPr="001828F4" w:rsidRDefault="002B28EE" w:rsidP="00492D9F">
            <w:pPr>
              <w:pStyle w:val="TAC"/>
              <w:rPr>
                <w:lang w:val="en-US" w:eastAsia="zh-CN"/>
              </w:rPr>
            </w:pPr>
            <w:r w:rsidRPr="001828F4">
              <w:rPr>
                <w:lang w:val="en-US" w:eastAsia="zh-CN"/>
              </w:rPr>
              <w:t>CA_n7A-n78A</w:t>
            </w:r>
          </w:p>
          <w:p w14:paraId="6992585B" w14:textId="77777777" w:rsidR="002B28EE" w:rsidRPr="001828F4" w:rsidRDefault="002B28EE" w:rsidP="00492D9F">
            <w:pPr>
              <w:pStyle w:val="TAC"/>
              <w:rPr>
                <w:lang w:val="en-US" w:eastAsia="zh-CN"/>
              </w:rPr>
            </w:pPr>
            <w:r w:rsidRPr="001828F4">
              <w:rPr>
                <w:lang w:val="en-US" w:eastAsia="zh-CN"/>
              </w:rPr>
              <w:t>CA_n25A-n66A</w:t>
            </w:r>
          </w:p>
          <w:p w14:paraId="2E549CFC" w14:textId="77777777" w:rsidR="002B28EE" w:rsidRPr="001828F4" w:rsidRDefault="002B28EE" w:rsidP="00492D9F">
            <w:pPr>
              <w:pStyle w:val="TAC"/>
              <w:rPr>
                <w:lang w:val="en-US" w:eastAsia="zh-CN"/>
              </w:rPr>
            </w:pPr>
            <w:r w:rsidRPr="001828F4">
              <w:rPr>
                <w:lang w:val="en-US" w:eastAsia="zh-CN"/>
              </w:rPr>
              <w:t>CA_n25A-n78A</w:t>
            </w:r>
          </w:p>
          <w:p w14:paraId="7F174809" w14:textId="77777777" w:rsidR="002B28EE" w:rsidRPr="001828F4" w:rsidRDefault="002B28EE" w:rsidP="00492D9F">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336EF7" w14:textId="77777777" w:rsidR="002B28EE" w:rsidRPr="001828F4" w:rsidRDefault="002B28EE" w:rsidP="00492D9F">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F34D093"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68325EE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E051B55" w14:textId="77777777" w:rsidTr="00492D9F">
        <w:trPr>
          <w:trHeight w:val="29"/>
        </w:trPr>
        <w:tc>
          <w:tcPr>
            <w:tcW w:w="1959" w:type="dxa"/>
            <w:tcBorders>
              <w:top w:val="nil"/>
              <w:left w:val="single" w:sz="4" w:space="0" w:color="auto"/>
              <w:bottom w:val="nil"/>
              <w:right w:val="single" w:sz="4" w:space="0" w:color="auto"/>
            </w:tcBorders>
          </w:tcPr>
          <w:p w14:paraId="0CE8E55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DB3202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E496E9"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B7E4B53"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471C9175" w14:textId="77777777" w:rsidR="002B28EE" w:rsidRPr="001828F4" w:rsidRDefault="002B28EE" w:rsidP="00492D9F">
            <w:pPr>
              <w:pStyle w:val="TAC"/>
              <w:rPr>
                <w:lang w:val="en-US" w:eastAsia="zh-CN" w:bidi="ar"/>
              </w:rPr>
            </w:pPr>
          </w:p>
        </w:tc>
      </w:tr>
      <w:tr w:rsidR="002B28EE" w:rsidRPr="001828F4" w14:paraId="4C79208D" w14:textId="77777777" w:rsidTr="00492D9F">
        <w:trPr>
          <w:trHeight w:val="29"/>
        </w:trPr>
        <w:tc>
          <w:tcPr>
            <w:tcW w:w="1959" w:type="dxa"/>
            <w:tcBorders>
              <w:top w:val="nil"/>
              <w:left w:val="single" w:sz="4" w:space="0" w:color="auto"/>
              <w:bottom w:val="nil"/>
              <w:right w:val="single" w:sz="4" w:space="0" w:color="auto"/>
            </w:tcBorders>
          </w:tcPr>
          <w:p w14:paraId="14F65FF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ACBBF7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7D68C4"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728D89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5099A81" w14:textId="77777777" w:rsidR="002B28EE" w:rsidRPr="001828F4" w:rsidRDefault="002B28EE" w:rsidP="00492D9F">
            <w:pPr>
              <w:pStyle w:val="TAC"/>
              <w:rPr>
                <w:lang w:val="en-US" w:eastAsia="zh-CN" w:bidi="ar"/>
              </w:rPr>
            </w:pPr>
          </w:p>
        </w:tc>
      </w:tr>
      <w:tr w:rsidR="002B28EE" w:rsidRPr="001828F4" w14:paraId="0593F985" w14:textId="77777777" w:rsidTr="00492D9F">
        <w:trPr>
          <w:trHeight w:val="29"/>
        </w:trPr>
        <w:tc>
          <w:tcPr>
            <w:tcW w:w="1959" w:type="dxa"/>
            <w:tcBorders>
              <w:top w:val="nil"/>
              <w:left w:val="single" w:sz="4" w:space="0" w:color="auto"/>
              <w:bottom w:val="nil"/>
              <w:right w:val="single" w:sz="4" w:space="0" w:color="auto"/>
            </w:tcBorders>
          </w:tcPr>
          <w:p w14:paraId="5DE2AB52"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BD34A6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DADEB6"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E9EBEEB"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7B0EE5D4" w14:textId="77777777" w:rsidR="002B28EE" w:rsidRPr="001828F4" w:rsidRDefault="002B28EE" w:rsidP="00492D9F">
            <w:pPr>
              <w:pStyle w:val="TAC"/>
              <w:rPr>
                <w:lang w:val="en-US" w:eastAsia="zh-CN" w:bidi="ar"/>
              </w:rPr>
            </w:pPr>
          </w:p>
        </w:tc>
      </w:tr>
      <w:tr w:rsidR="002B28EE" w:rsidRPr="001828F4" w14:paraId="2299EB69" w14:textId="77777777" w:rsidTr="00492D9F">
        <w:trPr>
          <w:trHeight w:val="29"/>
        </w:trPr>
        <w:tc>
          <w:tcPr>
            <w:tcW w:w="1959" w:type="dxa"/>
            <w:tcBorders>
              <w:top w:val="single" w:sz="4" w:space="0" w:color="auto"/>
              <w:left w:val="single" w:sz="4" w:space="0" w:color="auto"/>
              <w:bottom w:val="nil"/>
              <w:right w:val="single" w:sz="4" w:space="0" w:color="auto"/>
            </w:tcBorders>
          </w:tcPr>
          <w:p w14:paraId="18D80E67" w14:textId="77777777" w:rsidR="002B28EE" w:rsidRPr="001828F4" w:rsidRDefault="002B28EE" w:rsidP="00492D9F">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33AD49E7" w14:textId="77777777" w:rsidR="002B28EE" w:rsidRPr="001828F4" w:rsidRDefault="002B28EE" w:rsidP="00492D9F">
            <w:pPr>
              <w:pStyle w:val="TAC"/>
              <w:rPr>
                <w:lang w:val="en-US" w:eastAsia="zh-CN"/>
              </w:rPr>
            </w:pPr>
            <w:r w:rsidRPr="001828F4">
              <w:rPr>
                <w:lang w:val="en-US" w:eastAsia="zh-CN"/>
              </w:rPr>
              <w:t>CA_n7A-n25A</w:t>
            </w:r>
          </w:p>
          <w:p w14:paraId="19F8FD82" w14:textId="77777777" w:rsidR="002B28EE" w:rsidRPr="001828F4" w:rsidRDefault="002B28EE" w:rsidP="00492D9F">
            <w:pPr>
              <w:pStyle w:val="TAC"/>
              <w:rPr>
                <w:lang w:val="en-US" w:eastAsia="zh-CN"/>
              </w:rPr>
            </w:pPr>
            <w:r w:rsidRPr="001828F4">
              <w:rPr>
                <w:lang w:val="en-US" w:eastAsia="zh-CN"/>
              </w:rPr>
              <w:t>CA_n7A-n66A</w:t>
            </w:r>
          </w:p>
          <w:p w14:paraId="00222EDC" w14:textId="77777777" w:rsidR="002B28EE" w:rsidRPr="001828F4" w:rsidRDefault="002B28EE" w:rsidP="00492D9F">
            <w:pPr>
              <w:pStyle w:val="TAC"/>
              <w:rPr>
                <w:lang w:val="en-US" w:eastAsia="zh-CN"/>
              </w:rPr>
            </w:pPr>
            <w:r w:rsidRPr="001828F4">
              <w:rPr>
                <w:lang w:val="en-US" w:eastAsia="zh-CN"/>
              </w:rPr>
              <w:t>CA_n7A-n78A</w:t>
            </w:r>
          </w:p>
          <w:p w14:paraId="3A6C5E1A" w14:textId="77777777" w:rsidR="002B28EE" w:rsidRPr="001828F4" w:rsidRDefault="002B28EE" w:rsidP="00492D9F">
            <w:pPr>
              <w:pStyle w:val="TAC"/>
              <w:rPr>
                <w:lang w:val="en-US" w:eastAsia="zh-CN"/>
              </w:rPr>
            </w:pPr>
            <w:r w:rsidRPr="001828F4">
              <w:rPr>
                <w:lang w:val="en-US" w:eastAsia="zh-CN"/>
              </w:rPr>
              <w:t>CA_n25A-n66A</w:t>
            </w:r>
          </w:p>
          <w:p w14:paraId="6A62DD6B" w14:textId="77777777" w:rsidR="002B28EE" w:rsidRPr="001828F4" w:rsidRDefault="002B28EE" w:rsidP="00492D9F">
            <w:pPr>
              <w:pStyle w:val="TAC"/>
              <w:rPr>
                <w:lang w:val="en-US" w:eastAsia="zh-CN"/>
              </w:rPr>
            </w:pPr>
            <w:r w:rsidRPr="001828F4">
              <w:rPr>
                <w:lang w:val="en-US" w:eastAsia="zh-CN"/>
              </w:rPr>
              <w:t>CA_n25A-n78A</w:t>
            </w:r>
          </w:p>
          <w:p w14:paraId="6DD52F28" w14:textId="77777777" w:rsidR="002B28EE" w:rsidRPr="001828F4" w:rsidRDefault="002B28EE" w:rsidP="00492D9F">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67EF0D8" w14:textId="77777777" w:rsidR="002B28EE" w:rsidRPr="001828F4" w:rsidRDefault="002B28EE" w:rsidP="00492D9F">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EEA43BD"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2C35AF7C"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1037913" w14:textId="77777777" w:rsidTr="00492D9F">
        <w:trPr>
          <w:trHeight w:val="29"/>
        </w:trPr>
        <w:tc>
          <w:tcPr>
            <w:tcW w:w="1959" w:type="dxa"/>
            <w:tcBorders>
              <w:top w:val="nil"/>
              <w:left w:val="single" w:sz="4" w:space="0" w:color="auto"/>
              <w:bottom w:val="nil"/>
              <w:right w:val="single" w:sz="4" w:space="0" w:color="auto"/>
            </w:tcBorders>
          </w:tcPr>
          <w:p w14:paraId="05E8D9F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0FD87E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3A035"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835CB54"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2C6003A" w14:textId="77777777" w:rsidR="002B28EE" w:rsidRPr="001828F4" w:rsidRDefault="002B28EE" w:rsidP="00492D9F">
            <w:pPr>
              <w:pStyle w:val="TAC"/>
              <w:rPr>
                <w:lang w:val="en-US" w:eastAsia="zh-CN" w:bidi="ar"/>
              </w:rPr>
            </w:pPr>
          </w:p>
        </w:tc>
      </w:tr>
      <w:tr w:rsidR="002B28EE" w:rsidRPr="001828F4" w14:paraId="5FCB443D" w14:textId="77777777" w:rsidTr="00492D9F">
        <w:trPr>
          <w:trHeight w:val="29"/>
        </w:trPr>
        <w:tc>
          <w:tcPr>
            <w:tcW w:w="1959" w:type="dxa"/>
            <w:tcBorders>
              <w:top w:val="nil"/>
              <w:left w:val="single" w:sz="4" w:space="0" w:color="auto"/>
              <w:bottom w:val="nil"/>
              <w:right w:val="single" w:sz="4" w:space="0" w:color="auto"/>
            </w:tcBorders>
          </w:tcPr>
          <w:p w14:paraId="0D48BD1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A8B30D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D69E5"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1343C1A"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3BF276FB" w14:textId="77777777" w:rsidR="002B28EE" w:rsidRPr="001828F4" w:rsidRDefault="002B28EE" w:rsidP="00492D9F">
            <w:pPr>
              <w:pStyle w:val="TAC"/>
              <w:rPr>
                <w:lang w:val="en-US" w:eastAsia="zh-CN" w:bidi="ar"/>
              </w:rPr>
            </w:pPr>
          </w:p>
        </w:tc>
      </w:tr>
      <w:tr w:rsidR="002B28EE" w:rsidRPr="001828F4" w14:paraId="7DB9133B" w14:textId="77777777" w:rsidTr="00492D9F">
        <w:trPr>
          <w:trHeight w:val="29"/>
        </w:trPr>
        <w:tc>
          <w:tcPr>
            <w:tcW w:w="1959" w:type="dxa"/>
            <w:tcBorders>
              <w:top w:val="nil"/>
              <w:left w:val="single" w:sz="4" w:space="0" w:color="auto"/>
              <w:bottom w:val="nil"/>
              <w:right w:val="single" w:sz="4" w:space="0" w:color="auto"/>
            </w:tcBorders>
          </w:tcPr>
          <w:p w14:paraId="1405B5D3"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1D151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BE674D"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B8DAFF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A38884" w14:textId="77777777" w:rsidR="002B28EE" w:rsidRPr="001828F4" w:rsidRDefault="002B28EE" w:rsidP="00492D9F">
            <w:pPr>
              <w:pStyle w:val="TAC"/>
              <w:rPr>
                <w:lang w:val="en-US" w:eastAsia="zh-CN" w:bidi="ar"/>
              </w:rPr>
            </w:pPr>
          </w:p>
        </w:tc>
      </w:tr>
      <w:tr w:rsidR="002B28EE" w:rsidRPr="001828F4" w14:paraId="432AFC09" w14:textId="77777777" w:rsidTr="00492D9F">
        <w:trPr>
          <w:trHeight w:val="29"/>
        </w:trPr>
        <w:tc>
          <w:tcPr>
            <w:tcW w:w="1959" w:type="dxa"/>
            <w:tcBorders>
              <w:top w:val="single" w:sz="4" w:space="0" w:color="auto"/>
              <w:left w:val="single" w:sz="4" w:space="0" w:color="auto"/>
              <w:bottom w:val="nil"/>
              <w:right w:val="single" w:sz="4" w:space="0" w:color="auto"/>
            </w:tcBorders>
          </w:tcPr>
          <w:p w14:paraId="4023B220" w14:textId="77777777" w:rsidR="002B28EE" w:rsidRPr="001828F4" w:rsidRDefault="002B28EE" w:rsidP="00492D9F">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34753A7C" w14:textId="77777777" w:rsidR="002B28EE" w:rsidRPr="001828F4" w:rsidRDefault="002B28EE" w:rsidP="00492D9F">
            <w:pPr>
              <w:pStyle w:val="TAC"/>
              <w:rPr>
                <w:lang w:val="en-US" w:eastAsia="zh-CN"/>
              </w:rPr>
            </w:pPr>
            <w:r w:rsidRPr="001828F4">
              <w:rPr>
                <w:lang w:val="en-US" w:eastAsia="zh-CN"/>
              </w:rPr>
              <w:t>CA_n7A-n25A</w:t>
            </w:r>
          </w:p>
          <w:p w14:paraId="10517E1E" w14:textId="77777777" w:rsidR="002B28EE" w:rsidRPr="001828F4" w:rsidRDefault="002B28EE" w:rsidP="00492D9F">
            <w:pPr>
              <w:pStyle w:val="TAC"/>
              <w:rPr>
                <w:lang w:val="en-US" w:eastAsia="zh-CN"/>
              </w:rPr>
            </w:pPr>
            <w:r w:rsidRPr="001828F4">
              <w:rPr>
                <w:lang w:val="en-US" w:eastAsia="zh-CN"/>
              </w:rPr>
              <w:t>CA_n7A-n66A</w:t>
            </w:r>
          </w:p>
          <w:p w14:paraId="215FFAED" w14:textId="77777777" w:rsidR="002B28EE" w:rsidRPr="001828F4" w:rsidRDefault="002B28EE" w:rsidP="00492D9F">
            <w:pPr>
              <w:pStyle w:val="TAC"/>
              <w:rPr>
                <w:lang w:val="en-US" w:eastAsia="zh-CN"/>
              </w:rPr>
            </w:pPr>
            <w:r w:rsidRPr="001828F4">
              <w:rPr>
                <w:lang w:val="en-US" w:eastAsia="zh-CN"/>
              </w:rPr>
              <w:t>CA_n7A-n78A</w:t>
            </w:r>
          </w:p>
          <w:p w14:paraId="7A2A0826" w14:textId="77777777" w:rsidR="002B28EE" w:rsidRPr="001828F4" w:rsidRDefault="002B28EE" w:rsidP="00492D9F">
            <w:pPr>
              <w:pStyle w:val="TAC"/>
              <w:rPr>
                <w:lang w:val="en-US" w:eastAsia="zh-CN"/>
              </w:rPr>
            </w:pPr>
            <w:r w:rsidRPr="001828F4">
              <w:rPr>
                <w:lang w:val="en-US" w:eastAsia="zh-CN"/>
              </w:rPr>
              <w:t>CA_n25A-n66A</w:t>
            </w:r>
          </w:p>
          <w:p w14:paraId="39878088" w14:textId="77777777" w:rsidR="002B28EE" w:rsidRPr="001828F4" w:rsidRDefault="002B28EE" w:rsidP="00492D9F">
            <w:pPr>
              <w:pStyle w:val="TAC"/>
              <w:rPr>
                <w:lang w:val="en-US" w:eastAsia="zh-CN"/>
              </w:rPr>
            </w:pPr>
            <w:r w:rsidRPr="001828F4">
              <w:rPr>
                <w:lang w:val="en-US" w:eastAsia="zh-CN"/>
              </w:rPr>
              <w:t>CA_n25A-n78A</w:t>
            </w:r>
          </w:p>
          <w:p w14:paraId="1E5ABC72" w14:textId="77777777" w:rsidR="002B28EE" w:rsidRPr="001828F4" w:rsidRDefault="002B28EE" w:rsidP="00492D9F">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9FC2F7E" w14:textId="77777777" w:rsidR="002B28EE" w:rsidRPr="001828F4" w:rsidRDefault="002B28EE" w:rsidP="00492D9F">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7AB6B296"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4DEE1F1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93474C7" w14:textId="77777777" w:rsidTr="00492D9F">
        <w:trPr>
          <w:trHeight w:val="29"/>
        </w:trPr>
        <w:tc>
          <w:tcPr>
            <w:tcW w:w="1959" w:type="dxa"/>
            <w:tcBorders>
              <w:top w:val="nil"/>
              <w:left w:val="single" w:sz="4" w:space="0" w:color="auto"/>
              <w:bottom w:val="nil"/>
              <w:right w:val="single" w:sz="4" w:space="0" w:color="auto"/>
            </w:tcBorders>
          </w:tcPr>
          <w:p w14:paraId="6313C0D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7D983D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A4C958"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2CD0BC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4AF20C" w14:textId="77777777" w:rsidR="002B28EE" w:rsidRPr="001828F4" w:rsidRDefault="002B28EE" w:rsidP="00492D9F">
            <w:pPr>
              <w:pStyle w:val="TAC"/>
              <w:rPr>
                <w:lang w:val="en-US" w:eastAsia="zh-CN" w:bidi="ar"/>
              </w:rPr>
            </w:pPr>
          </w:p>
        </w:tc>
      </w:tr>
      <w:tr w:rsidR="002B28EE" w:rsidRPr="001828F4" w14:paraId="6DF5B490" w14:textId="77777777" w:rsidTr="00492D9F">
        <w:trPr>
          <w:trHeight w:val="29"/>
        </w:trPr>
        <w:tc>
          <w:tcPr>
            <w:tcW w:w="1959" w:type="dxa"/>
            <w:tcBorders>
              <w:top w:val="nil"/>
              <w:left w:val="single" w:sz="4" w:space="0" w:color="auto"/>
              <w:bottom w:val="nil"/>
              <w:right w:val="single" w:sz="4" w:space="0" w:color="auto"/>
            </w:tcBorders>
          </w:tcPr>
          <w:p w14:paraId="0C70B58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AF107E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CA3A62"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82EA448"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061408A" w14:textId="77777777" w:rsidR="002B28EE" w:rsidRPr="001828F4" w:rsidRDefault="002B28EE" w:rsidP="00492D9F">
            <w:pPr>
              <w:pStyle w:val="TAC"/>
              <w:rPr>
                <w:lang w:val="en-US" w:eastAsia="zh-CN" w:bidi="ar"/>
              </w:rPr>
            </w:pPr>
          </w:p>
        </w:tc>
      </w:tr>
      <w:tr w:rsidR="002B28EE" w:rsidRPr="001828F4" w14:paraId="6C4D4EED" w14:textId="77777777" w:rsidTr="00492D9F">
        <w:trPr>
          <w:trHeight w:val="29"/>
        </w:trPr>
        <w:tc>
          <w:tcPr>
            <w:tcW w:w="1959" w:type="dxa"/>
            <w:tcBorders>
              <w:top w:val="nil"/>
              <w:left w:val="single" w:sz="4" w:space="0" w:color="auto"/>
              <w:bottom w:val="nil"/>
              <w:right w:val="single" w:sz="4" w:space="0" w:color="auto"/>
            </w:tcBorders>
          </w:tcPr>
          <w:p w14:paraId="061CEEA1"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EFB42C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3D66D2"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69E454D"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10D591F6" w14:textId="77777777" w:rsidR="002B28EE" w:rsidRPr="001828F4" w:rsidRDefault="002B28EE" w:rsidP="00492D9F">
            <w:pPr>
              <w:pStyle w:val="TAC"/>
              <w:rPr>
                <w:lang w:val="en-US" w:eastAsia="zh-CN" w:bidi="ar"/>
              </w:rPr>
            </w:pPr>
          </w:p>
        </w:tc>
      </w:tr>
      <w:tr w:rsidR="002B28EE" w:rsidRPr="001828F4" w14:paraId="7F07E393" w14:textId="77777777" w:rsidTr="00492D9F">
        <w:trPr>
          <w:trHeight w:val="29"/>
        </w:trPr>
        <w:tc>
          <w:tcPr>
            <w:tcW w:w="1959" w:type="dxa"/>
            <w:tcBorders>
              <w:top w:val="single" w:sz="4" w:space="0" w:color="auto"/>
              <w:left w:val="single" w:sz="4" w:space="0" w:color="auto"/>
              <w:bottom w:val="nil"/>
              <w:right w:val="single" w:sz="4" w:space="0" w:color="auto"/>
            </w:tcBorders>
          </w:tcPr>
          <w:p w14:paraId="6CD9BBA7" w14:textId="77777777" w:rsidR="002B28EE" w:rsidRPr="001828F4" w:rsidRDefault="002B28EE" w:rsidP="00492D9F">
            <w:pPr>
              <w:pStyle w:val="TAC"/>
              <w:rPr>
                <w:lang w:val="en-US" w:eastAsia="zh-CN" w:bidi="ar"/>
              </w:rPr>
            </w:pPr>
            <w:r w:rsidRPr="001828F4">
              <w:lastRenderedPageBreak/>
              <w:t>CA_n7(2A)-n25(2A)-n66(2A)-n78(2A)</w:t>
            </w:r>
          </w:p>
        </w:tc>
        <w:tc>
          <w:tcPr>
            <w:tcW w:w="2036" w:type="dxa"/>
            <w:tcBorders>
              <w:top w:val="single" w:sz="4" w:space="0" w:color="auto"/>
              <w:left w:val="single" w:sz="4" w:space="0" w:color="auto"/>
              <w:bottom w:val="nil"/>
              <w:right w:val="single" w:sz="4" w:space="0" w:color="auto"/>
            </w:tcBorders>
          </w:tcPr>
          <w:p w14:paraId="7800E2AF" w14:textId="77777777" w:rsidR="002B28EE" w:rsidRPr="001828F4" w:rsidRDefault="002B28EE" w:rsidP="00492D9F">
            <w:pPr>
              <w:pStyle w:val="TAC"/>
              <w:rPr>
                <w:lang w:val="en-US" w:eastAsia="zh-CN"/>
              </w:rPr>
            </w:pPr>
            <w:r w:rsidRPr="001828F4">
              <w:rPr>
                <w:lang w:val="en-US" w:eastAsia="zh-CN"/>
              </w:rPr>
              <w:t>CA_n7A-n25A</w:t>
            </w:r>
          </w:p>
          <w:p w14:paraId="55055EDD" w14:textId="77777777" w:rsidR="002B28EE" w:rsidRPr="001828F4" w:rsidRDefault="002B28EE" w:rsidP="00492D9F">
            <w:pPr>
              <w:pStyle w:val="TAC"/>
              <w:rPr>
                <w:lang w:val="en-US" w:eastAsia="zh-CN"/>
              </w:rPr>
            </w:pPr>
            <w:r w:rsidRPr="001828F4">
              <w:rPr>
                <w:lang w:val="en-US" w:eastAsia="zh-CN"/>
              </w:rPr>
              <w:t>CA_n7A-n66A</w:t>
            </w:r>
          </w:p>
          <w:p w14:paraId="4A1537E6" w14:textId="77777777" w:rsidR="002B28EE" w:rsidRPr="001828F4" w:rsidRDefault="002B28EE" w:rsidP="00492D9F">
            <w:pPr>
              <w:pStyle w:val="TAC"/>
              <w:rPr>
                <w:lang w:val="en-US" w:eastAsia="zh-CN"/>
              </w:rPr>
            </w:pPr>
            <w:r w:rsidRPr="001828F4">
              <w:rPr>
                <w:lang w:val="en-US" w:eastAsia="zh-CN"/>
              </w:rPr>
              <w:t>CA_n7A-n78A</w:t>
            </w:r>
          </w:p>
          <w:p w14:paraId="2B0E56CF" w14:textId="77777777" w:rsidR="002B28EE" w:rsidRPr="001828F4" w:rsidRDefault="002B28EE" w:rsidP="00492D9F">
            <w:pPr>
              <w:pStyle w:val="TAC"/>
              <w:rPr>
                <w:lang w:val="en-US" w:eastAsia="zh-CN"/>
              </w:rPr>
            </w:pPr>
            <w:r w:rsidRPr="001828F4">
              <w:rPr>
                <w:lang w:val="en-US" w:eastAsia="zh-CN"/>
              </w:rPr>
              <w:t>CA_n25A-n66A</w:t>
            </w:r>
          </w:p>
          <w:p w14:paraId="60251E63" w14:textId="77777777" w:rsidR="002B28EE" w:rsidRPr="001828F4" w:rsidRDefault="002B28EE" w:rsidP="00492D9F">
            <w:pPr>
              <w:pStyle w:val="TAC"/>
              <w:rPr>
                <w:lang w:val="en-US" w:eastAsia="zh-CN"/>
              </w:rPr>
            </w:pPr>
            <w:r w:rsidRPr="001828F4">
              <w:rPr>
                <w:lang w:val="en-US" w:eastAsia="zh-CN"/>
              </w:rPr>
              <w:t>CA_n25A-n78A</w:t>
            </w:r>
          </w:p>
          <w:p w14:paraId="0B0B97FB" w14:textId="77777777" w:rsidR="002B28EE" w:rsidRPr="001828F4" w:rsidRDefault="002B28EE" w:rsidP="00492D9F">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6D22DC2" w14:textId="77777777" w:rsidR="002B28EE" w:rsidRPr="001828F4" w:rsidRDefault="002B28EE" w:rsidP="00492D9F">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58324072" w14:textId="77777777" w:rsidR="002B28EE" w:rsidRPr="001828F4" w:rsidRDefault="002B28EE" w:rsidP="00492D9F">
            <w:pPr>
              <w:pStyle w:val="TAC"/>
              <w:rPr>
                <w:lang w:val="en-US" w:eastAsia="zh-CN" w:bidi="ar"/>
              </w:rPr>
            </w:pPr>
            <w:r w:rsidRPr="001828F4">
              <w:t>CA_n7(2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1ADF2E8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2A48315" w14:textId="77777777" w:rsidTr="00492D9F">
        <w:trPr>
          <w:trHeight w:val="29"/>
        </w:trPr>
        <w:tc>
          <w:tcPr>
            <w:tcW w:w="1959" w:type="dxa"/>
            <w:tcBorders>
              <w:top w:val="nil"/>
              <w:left w:val="single" w:sz="4" w:space="0" w:color="auto"/>
              <w:bottom w:val="nil"/>
              <w:right w:val="single" w:sz="4" w:space="0" w:color="auto"/>
            </w:tcBorders>
          </w:tcPr>
          <w:p w14:paraId="6CB2810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70BCDE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E78005"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E271CE0"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nil"/>
              <w:left w:val="single" w:sz="4" w:space="0" w:color="auto"/>
              <w:bottom w:val="nil"/>
              <w:right w:val="single" w:sz="4" w:space="0" w:color="auto"/>
            </w:tcBorders>
          </w:tcPr>
          <w:p w14:paraId="1D8BAE25" w14:textId="77777777" w:rsidR="002B28EE" w:rsidRPr="001828F4" w:rsidRDefault="002B28EE" w:rsidP="00492D9F">
            <w:pPr>
              <w:pStyle w:val="TAC"/>
              <w:rPr>
                <w:lang w:val="en-US" w:eastAsia="zh-CN" w:bidi="ar"/>
              </w:rPr>
            </w:pPr>
          </w:p>
        </w:tc>
      </w:tr>
      <w:tr w:rsidR="002B28EE" w:rsidRPr="001828F4" w14:paraId="7D4A4063" w14:textId="77777777" w:rsidTr="00492D9F">
        <w:trPr>
          <w:trHeight w:val="29"/>
        </w:trPr>
        <w:tc>
          <w:tcPr>
            <w:tcW w:w="1959" w:type="dxa"/>
            <w:tcBorders>
              <w:top w:val="nil"/>
              <w:left w:val="single" w:sz="4" w:space="0" w:color="auto"/>
              <w:bottom w:val="nil"/>
              <w:right w:val="single" w:sz="4" w:space="0" w:color="auto"/>
            </w:tcBorders>
          </w:tcPr>
          <w:p w14:paraId="4C45749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F9705B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35282"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341504C"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BB22BE1" w14:textId="77777777" w:rsidR="002B28EE" w:rsidRPr="001828F4" w:rsidRDefault="002B28EE" w:rsidP="00492D9F">
            <w:pPr>
              <w:pStyle w:val="TAC"/>
              <w:rPr>
                <w:lang w:val="en-US" w:eastAsia="zh-CN" w:bidi="ar"/>
              </w:rPr>
            </w:pPr>
          </w:p>
        </w:tc>
      </w:tr>
      <w:tr w:rsidR="002B28EE" w:rsidRPr="001828F4" w14:paraId="7031BDD7" w14:textId="77777777" w:rsidTr="00492D9F">
        <w:trPr>
          <w:trHeight w:val="29"/>
        </w:trPr>
        <w:tc>
          <w:tcPr>
            <w:tcW w:w="1959" w:type="dxa"/>
            <w:tcBorders>
              <w:top w:val="nil"/>
              <w:left w:val="single" w:sz="4" w:space="0" w:color="auto"/>
              <w:bottom w:val="nil"/>
              <w:right w:val="single" w:sz="4" w:space="0" w:color="auto"/>
            </w:tcBorders>
          </w:tcPr>
          <w:p w14:paraId="24950B3B"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DC944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302F79"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C99EEBA"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18683123" w14:textId="77777777" w:rsidR="002B28EE" w:rsidRPr="001828F4" w:rsidRDefault="002B28EE" w:rsidP="00492D9F">
            <w:pPr>
              <w:pStyle w:val="TAC"/>
              <w:rPr>
                <w:lang w:val="en-US" w:eastAsia="zh-CN" w:bidi="ar"/>
              </w:rPr>
            </w:pPr>
          </w:p>
        </w:tc>
      </w:tr>
      <w:tr w:rsidR="002B28EE" w:rsidRPr="001828F4" w14:paraId="46BF3D5D" w14:textId="77777777" w:rsidTr="00492D9F">
        <w:trPr>
          <w:trHeight w:val="29"/>
        </w:trPr>
        <w:tc>
          <w:tcPr>
            <w:tcW w:w="1959" w:type="dxa"/>
            <w:tcBorders>
              <w:top w:val="single" w:sz="4" w:space="0" w:color="auto"/>
              <w:left w:val="single" w:sz="4" w:space="0" w:color="auto"/>
              <w:bottom w:val="nil"/>
              <w:right w:val="single" w:sz="4" w:space="0" w:color="auto"/>
            </w:tcBorders>
          </w:tcPr>
          <w:p w14:paraId="3F4CCECD" w14:textId="77777777" w:rsidR="002B28EE" w:rsidRPr="001828F4" w:rsidRDefault="002B28EE" w:rsidP="00492D9F">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00A66552" w14:textId="77777777" w:rsidR="002B28EE" w:rsidRPr="001828F4" w:rsidRDefault="002B28EE" w:rsidP="00492D9F">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A899BE9" w14:textId="77777777" w:rsidR="002B28EE" w:rsidRPr="001828F4" w:rsidRDefault="002B28EE" w:rsidP="00492D9F">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2EF80F" w14:textId="77777777" w:rsidR="002B28EE" w:rsidRPr="001828F4" w:rsidRDefault="002B28EE" w:rsidP="00492D9F">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0EF488F"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19BDEB06" w14:textId="77777777" w:rsidTr="00492D9F">
        <w:trPr>
          <w:trHeight w:val="29"/>
        </w:trPr>
        <w:tc>
          <w:tcPr>
            <w:tcW w:w="1959" w:type="dxa"/>
            <w:tcBorders>
              <w:top w:val="nil"/>
              <w:left w:val="single" w:sz="4" w:space="0" w:color="auto"/>
              <w:bottom w:val="nil"/>
              <w:right w:val="single" w:sz="4" w:space="0" w:color="auto"/>
            </w:tcBorders>
          </w:tcPr>
          <w:p w14:paraId="31A1E118"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2A451410"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71F6216" w14:textId="77777777" w:rsidR="002B28EE" w:rsidRPr="001828F4" w:rsidRDefault="002B28EE" w:rsidP="00492D9F">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4A02A947" w14:textId="77777777" w:rsidR="002B28EE" w:rsidRPr="001828F4" w:rsidRDefault="002B28EE" w:rsidP="00492D9F">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6324E6FA" w14:textId="77777777" w:rsidR="002B28EE" w:rsidRPr="001828F4" w:rsidRDefault="002B28EE" w:rsidP="00492D9F">
            <w:pPr>
              <w:pStyle w:val="TAC"/>
              <w:rPr>
                <w:kern w:val="2"/>
                <w:szCs w:val="22"/>
                <w:lang w:val="en-US"/>
              </w:rPr>
            </w:pPr>
          </w:p>
        </w:tc>
      </w:tr>
      <w:tr w:rsidR="002B28EE" w:rsidRPr="001828F4" w14:paraId="2273F03D" w14:textId="77777777" w:rsidTr="00492D9F">
        <w:trPr>
          <w:trHeight w:val="29"/>
        </w:trPr>
        <w:tc>
          <w:tcPr>
            <w:tcW w:w="1959" w:type="dxa"/>
            <w:tcBorders>
              <w:top w:val="nil"/>
              <w:left w:val="single" w:sz="4" w:space="0" w:color="auto"/>
              <w:bottom w:val="nil"/>
              <w:right w:val="single" w:sz="4" w:space="0" w:color="auto"/>
            </w:tcBorders>
          </w:tcPr>
          <w:p w14:paraId="25EE15BB"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39C46486"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514E5C" w14:textId="77777777" w:rsidR="002B28EE" w:rsidRPr="001828F4" w:rsidRDefault="002B28EE" w:rsidP="00492D9F">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5037E58E"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6E5307" w14:textId="77777777" w:rsidR="002B28EE" w:rsidRPr="001828F4" w:rsidRDefault="002B28EE" w:rsidP="00492D9F">
            <w:pPr>
              <w:pStyle w:val="TAC"/>
              <w:rPr>
                <w:kern w:val="2"/>
                <w:szCs w:val="22"/>
                <w:lang w:val="en-US"/>
              </w:rPr>
            </w:pPr>
          </w:p>
        </w:tc>
      </w:tr>
      <w:tr w:rsidR="002B28EE" w:rsidRPr="001828F4" w14:paraId="5969FACE" w14:textId="77777777" w:rsidTr="00492D9F">
        <w:trPr>
          <w:trHeight w:val="29"/>
        </w:trPr>
        <w:tc>
          <w:tcPr>
            <w:tcW w:w="1959" w:type="dxa"/>
            <w:tcBorders>
              <w:top w:val="nil"/>
              <w:left w:val="single" w:sz="4" w:space="0" w:color="auto"/>
              <w:bottom w:val="single" w:sz="4" w:space="0" w:color="auto"/>
              <w:right w:val="single" w:sz="4" w:space="0" w:color="auto"/>
            </w:tcBorders>
          </w:tcPr>
          <w:p w14:paraId="54D40C95"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5F38159"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9B62FA3" w14:textId="77777777" w:rsidR="002B28EE" w:rsidRPr="001828F4" w:rsidRDefault="002B28EE" w:rsidP="00492D9F">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D4E672A"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D8A61F" w14:textId="77777777" w:rsidR="002B28EE" w:rsidRPr="001828F4" w:rsidRDefault="002B28EE" w:rsidP="00492D9F">
            <w:pPr>
              <w:pStyle w:val="TAC"/>
              <w:rPr>
                <w:kern w:val="2"/>
                <w:szCs w:val="22"/>
                <w:lang w:val="en-US"/>
              </w:rPr>
            </w:pPr>
          </w:p>
        </w:tc>
      </w:tr>
      <w:tr w:rsidR="002B28EE" w:rsidRPr="001828F4" w14:paraId="5B780F92" w14:textId="77777777" w:rsidTr="00492D9F">
        <w:trPr>
          <w:trHeight w:val="29"/>
        </w:trPr>
        <w:tc>
          <w:tcPr>
            <w:tcW w:w="1959" w:type="dxa"/>
            <w:tcBorders>
              <w:top w:val="single" w:sz="4" w:space="0" w:color="auto"/>
              <w:left w:val="single" w:sz="4" w:space="0" w:color="auto"/>
              <w:bottom w:val="nil"/>
              <w:right w:val="single" w:sz="4" w:space="0" w:color="auto"/>
            </w:tcBorders>
          </w:tcPr>
          <w:p w14:paraId="51C7A14D" w14:textId="77777777" w:rsidR="002B28EE" w:rsidRPr="001828F4" w:rsidRDefault="002B28EE" w:rsidP="00492D9F">
            <w:pPr>
              <w:pStyle w:val="TAC"/>
              <w:rPr>
                <w:kern w:val="2"/>
                <w:szCs w:val="22"/>
                <w:lang w:val="en-US"/>
              </w:rPr>
            </w:pPr>
            <w:r w:rsidRPr="001828F4">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7283F976"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CA_n7A-n40A</w:t>
            </w:r>
          </w:p>
          <w:p w14:paraId="4C0612B0"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CA_n7A-n78A</w:t>
            </w:r>
          </w:p>
          <w:p w14:paraId="2007B64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CA_n7A-n105A</w:t>
            </w:r>
          </w:p>
          <w:p w14:paraId="62E9123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CA_n40A-n78A</w:t>
            </w:r>
          </w:p>
          <w:p w14:paraId="226DBACD"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CA_n40A-n105A</w:t>
            </w:r>
          </w:p>
          <w:p w14:paraId="66A421FD" w14:textId="77777777" w:rsidR="002B28EE" w:rsidRPr="001828F4" w:rsidRDefault="002B28EE" w:rsidP="00492D9F">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1B8C6BE" w14:textId="77777777" w:rsidR="002B28EE" w:rsidRPr="001828F4" w:rsidRDefault="002B28EE" w:rsidP="00492D9F">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AD4D13"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B72BAE0" w14:textId="77777777" w:rsidR="002B28EE" w:rsidRPr="001828F4" w:rsidRDefault="002B28EE" w:rsidP="00492D9F">
            <w:pPr>
              <w:pStyle w:val="TAC"/>
              <w:rPr>
                <w:kern w:val="2"/>
                <w:szCs w:val="22"/>
                <w:lang w:val="en-US"/>
              </w:rPr>
            </w:pPr>
            <w:r w:rsidRPr="001828F4">
              <w:rPr>
                <w:rFonts w:eastAsiaTheme="minorEastAsia"/>
                <w:kern w:val="2"/>
                <w:szCs w:val="22"/>
                <w:lang w:val="en-US" w:eastAsia="zh-CN"/>
              </w:rPr>
              <w:t>0</w:t>
            </w:r>
          </w:p>
        </w:tc>
      </w:tr>
      <w:tr w:rsidR="002B28EE" w:rsidRPr="001828F4" w14:paraId="44B65875" w14:textId="77777777" w:rsidTr="00492D9F">
        <w:trPr>
          <w:trHeight w:val="29"/>
        </w:trPr>
        <w:tc>
          <w:tcPr>
            <w:tcW w:w="1959" w:type="dxa"/>
            <w:tcBorders>
              <w:top w:val="nil"/>
              <w:left w:val="single" w:sz="4" w:space="0" w:color="auto"/>
              <w:bottom w:val="nil"/>
              <w:right w:val="single" w:sz="4" w:space="0" w:color="auto"/>
            </w:tcBorders>
          </w:tcPr>
          <w:p w14:paraId="27FA38F8"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45684F45"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B5E75A" w14:textId="77777777" w:rsidR="002B28EE" w:rsidRPr="001828F4" w:rsidRDefault="002B28EE" w:rsidP="00492D9F">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794701"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05A5CD01" w14:textId="77777777" w:rsidR="002B28EE" w:rsidRPr="001828F4" w:rsidRDefault="002B28EE" w:rsidP="00492D9F">
            <w:pPr>
              <w:pStyle w:val="TAC"/>
              <w:rPr>
                <w:kern w:val="2"/>
                <w:szCs w:val="22"/>
                <w:lang w:val="en-US"/>
              </w:rPr>
            </w:pPr>
          </w:p>
        </w:tc>
      </w:tr>
      <w:tr w:rsidR="002B28EE" w:rsidRPr="001828F4" w14:paraId="71BCDAA4" w14:textId="77777777" w:rsidTr="00492D9F">
        <w:trPr>
          <w:trHeight w:val="29"/>
        </w:trPr>
        <w:tc>
          <w:tcPr>
            <w:tcW w:w="1959" w:type="dxa"/>
            <w:tcBorders>
              <w:top w:val="nil"/>
              <w:left w:val="single" w:sz="4" w:space="0" w:color="auto"/>
              <w:bottom w:val="nil"/>
              <w:right w:val="single" w:sz="4" w:space="0" w:color="auto"/>
            </w:tcBorders>
          </w:tcPr>
          <w:p w14:paraId="226C6A14"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342E587C"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055101" w14:textId="77777777" w:rsidR="002B28EE" w:rsidRPr="001828F4" w:rsidRDefault="002B28EE" w:rsidP="00492D9F">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0189E6" w14:textId="77777777" w:rsidR="002B28EE" w:rsidRPr="001828F4" w:rsidRDefault="002B28EE" w:rsidP="00492D9F">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7A14242D" w14:textId="77777777" w:rsidR="002B28EE" w:rsidRPr="001828F4" w:rsidRDefault="002B28EE" w:rsidP="00492D9F">
            <w:pPr>
              <w:pStyle w:val="TAC"/>
              <w:rPr>
                <w:kern w:val="2"/>
                <w:szCs w:val="22"/>
                <w:lang w:val="en-US"/>
              </w:rPr>
            </w:pPr>
          </w:p>
        </w:tc>
      </w:tr>
      <w:tr w:rsidR="002B28EE" w:rsidRPr="001828F4" w14:paraId="30ABA32E" w14:textId="77777777" w:rsidTr="00492D9F">
        <w:trPr>
          <w:trHeight w:val="29"/>
        </w:trPr>
        <w:tc>
          <w:tcPr>
            <w:tcW w:w="1959" w:type="dxa"/>
            <w:tcBorders>
              <w:top w:val="nil"/>
              <w:left w:val="single" w:sz="4" w:space="0" w:color="auto"/>
              <w:bottom w:val="single" w:sz="4" w:space="0" w:color="auto"/>
              <w:right w:val="single" w:sz="4" w:space="0" w:color="auto"/>
            </w:tcBorders>
          </w:tcPr>
          <w:p w14:paraId="751CAF0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87282B7"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C0DA018" w14:textId="77777777" w:rsidR="002B28EE" w:rsidRPr="001828F4" w:rsidRDefault="002B28EE" w:rsidP="00492D9F">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1C364A1"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FF838E6" w14:textId="77777777" w:rsidR="002B28EE" w:rsidRPr="001828F4" w:rsidRDefault="002B28EE" w:rsidP="00492D9F">
            <w:pPr>
              <w:pStyle w:val="TAC"/>
              <w:rPr>
                <w:kern w:val="2"/>
                <w:szCs w:val="22"/>
                <w:lang w:val="en-US"/>
              </w:rPr>
            </w:pPr>
          </w:p>
        </w:tc>
      </w:tr>
      <w:tr w:rsidR="002B28EE" w:rsidRPr="001828F4" w14:paraId="7352DDA7" w14:textId="77777777" w:rsidTr="00492D9F">
        <w:trPr>
          <w:trHeight w:val="29"/>
        </w:trPr>
        <w:tc>
          <w:tcPr>
            <w:tcW w:w="1959" w:type="dxa"/>
            <w:tcBorders>
              <w:top w:val="single" w:sz="4" w:space="0" w:color="auto"/>
              <w:left w:val="single" w:sz="4" w:space="0" w:color="auto"/>
              <w:bottom w:val="nil"/>
              <w:right w:val="single" w:sz="4" w:space="0" w:color="auto"/>
            </w:tcBorders>
          </w:tcPr>
          <w:p w14:paraId="439FDB1A" w14:textId="77777777" w:rsidR="002B28EE" w:rsidRPr="001828F4" w:rsidRDefault="002B28EE" w:rsidP="00492D9F">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66A5418B"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CA_n7A-n66A</w:t>
            </w:r>
          </w:p>
          <w:p w14:paraId="6CD06E2D"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CA_n7A-n71A</w:t>
            </w:r>
          </w:p>
          <w:p w14:paraId="131F97C8"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CA_n7A-n77A</w:t>
            </w:r>
          </w:p>
          <w:p w14:paraId="3E0E88A2"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CA_n66A-n71A</w:t>
            </w:r>
          </w:p>
          <w:p w14:paraId="4E9C7270"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CA_n66A-n77A</w:t>
            </w:r>
          </w:p>
          <w:p w14:paraId="62DF0661" w14:textId="77777777" w:rsidR="002B28EE" w:rsidRPr="001828F4" w:rsidRDefault="002B28EE" w:rsidP="00492D9F">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104B352" w14:textId="77777777" w:rsidR="002B28EE" w:rsidRPr="001828F4" w:rsidRDefault="002B28EE" w:rsidP="00492D9F">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6022D6" w14:textId="77777777" w:rsidR="002B28EE" w:rsidRPr="001828F4" w:rsidRDefault="002B28EE" w:rsidP="00492D9F">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F25419D" w14:textId="77777777" w:rsidR="002B28EE" w:rsidRPr="001828F4" w:rsidRDefault="002B28EE" w:rsidP="00492D9F">
            <w:pPr>
              <w:pStyle w:val="TAC"/>
              <w:rPr>
                <w:kern w:val="2"/>
                <w:szCs w:val="22"/>
                <w:lang w:val="en-US"/>
              </w:rPr>
            </w:pPr>
            <w:r w:rsidRPr="00075FDE">
              <w:rPr>
                <w:kern w:val="2"/>
                <w:szCs w:val="22"/>
                <w:lang w:val="en-US"/>
              </w:rPr>
              <w:t>4 and 5</w:t>
            </w:r>
          </w:p>
        </w:tc>
      </w:tr>
      <w:tr w:rsidR="002B28EE" w:rsidRPr="001828F4" w14:paraId="05B910B5" w14:textId="77777777" w:rsidTr="00492D9F">
        <w:trPr>
          <w:trHeight w:val="29"/>
        </w:trPr>
        <w:tc>
          <w:tcPr>
            <w:tcW w:w="1959" w:type="dxa"/>
            <w:tcBorders>
              <w:top w:val="nil"/>
              <w:left w:val="single" w:sz="4" w:space="0" w:color="auto"/>
              <w:bottom w:val="nil"/>
              <w:right w:val="single" w:sz="4" w:space="0" w:color="auto"/>
            </w:tcBorders>
          </w:tcPr>
          <w:p w14:paraId="4D0E43A8"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374664C4"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29479CA" w14:textId="77777777" w:rsidR="002B28EE" w:rsidRPr="001828F4" w:rsidRDefault="002B28EE" w:rsidP="00492D9F">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10F1E8" w14:textId="77777777" w:rsidR="002B28EE" w:rsidRPr="001828F4" w:rsidRDefault="002B28EE" w:rsidP="00492D9F">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661D1B9C" w14:textId="77777777" w:rsidR="002B28EE" w:rsidRPr="001828F4" w:rsidRDefault="002B28EE" w:rsidP="00492D9F">
            <w:pPr>
              <w:pStyle w:val="TAC"/>
              <w:rPr>
                <w:kern w:val="2"/>
                <w:szCs w:val="22"/>
                <w:lang w:val="en-US"/>
              </w:rPr>
            </w:pPr>
          </w:p>
        </w:tc>
      </w:tr>
      <w:tr w:rsidR="002B28EE" w:rsidRPr="001828F4" w14:paraId="0F767505" w14:textId="77777777" w:rsidTr="00492D9F">
        <w:trPr>
          <w:trHeight w:val="29"/>
        </w:trPr>
        <w:tc>
          <w:tcPr>
            <w:tcW w:w="1959" w:type="dxa"/>
            <w:tcBorders>
              <w:top w:val="nil"/>
              <w:left w:val="single" w:sz="4" w:space="0" w:color="auto"/>
              <w:bottom w:val="nil"/>
              <w:right w:val="single" w:sz="4" w:space="0" w:color="auto"/>
            </w:tcBorders>
          </w:tcPr>
          <w:p w14:paraId="27C2ABD9"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247713B"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9CFD6A0" w14:textId="77777777" w:rsidR="002B28EE" w:rsidRPr="001828F4" w:rsidRDefault="002B28EE" w:rsidP="00492D9F">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5698B11" w14:textId="77777777" w:rsidR="002B28EE" w:rsidRPr="001828F4" w:rsidRDefault="002B28EE" w:rsidP="00492D9F">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D090E4C" w14:textId="77777777" w:rsidR="002B28EE" w:rsidRPr="001828F4" w:rsidRDefault="002B28EE" w:rsidP="00492D9F">
            <w:pPr>
              <w:pStyle w:val="TAC"/>
              <w:rPr>
                <w:kern w:val="2"/>
                <w:szCs w:val="22"/>
                <w:lang w:val="en-US"/>
              </w:rPr>
            </w:pPr>
          </w:p>
        </w:tc>
      </w:tr>
      <w:tr w:rsidR="002B28EE" w:rsidRPr="001828F4" w14:paraId="7DA42693" w14:textId="77777777" w:rsidTr="00492D9F">
        <w:trPr>
          <w:trHeight w:val="29"/>
        </w:trPr>
        <w:tc>
          <w:tcPr>
            <w:tcW w:w="1959" w:type="dxa"/>
            <w:tcBorders>
              <w:top w:val="nil"/>
              <w:left w:val="single" w:sz="4" w:space="0" w:color="auto"/>
              <w:bottom w:val="single" w:sz="4" w:space="0" w:color="auto"/>
              <w:right w:val="single" w:sz="4" w:space="0" w:color="auto"/>
            </w:tcBorders>
          </w:tcPr>
          <w:p w14:paraId="4E73FA96"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261280E"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4A7993" w14:textId="77777777" w:rsidR="002B28EE" w:rsidRPr="001828F4" w:rsidRDefault="002B28EE" w:rsidP="00492D9F">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26EA18" w14:textId="77777777" w:rsidR="002B28EE" w:rsidRPr="001828F4" w:rsidRDefault="002B28EE" w:rsidP="00492D9F">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7EF97ED" w14:textId="77777777" w:rsidR="002B28EE" w:rsidRPr="001828F4" w:rsidRDefault="002B28EE" w:rsidP="00492D9F">
            <w:pPr>
              <w:pStyle w:val="TAC"/>
              <w:rPr>
                <w:kern w:val="2"/>
                <w:szCs w:val="22"/>
                <w:lang w:val="en-US"/>
              </w:rPr>
            </w:pPr>
          </w:p>
        </w:tc>
      </w:tr>
      <w:tr w:rsidR="002B28EE" w:rsidRPr="001828F4" w14:paraId="26F6BE01" w14:textId="77777777" w:rsidTr="00492D9F">
        <w:trPr>
          <w:trHeight w:val="29"/>
        </w:trPr>
        <w:tc>
          <w:tcPr>
            <w:tcW w:w="1959" w:type="dxa"/>
            <w:tcBorders>
              <w:top w:val="single" w:sz="4" w:space="0" w:color="auto"/>
              <w:left w:val="single" w:sz="4" w:space="0" w:color="auto"/>
              <w:bottom w:val="nil"/>
              <w:right w:val="single" w:sz="4" w:space="0" w:color="auto"/>
            </w:tcBorders>
          </w:tcPr>
          <w:p w14:paraId="1D68E08C" w14:textId="77777777" w:rsidR="002B28EE" w:rsidRPr="001828F4" w:rsidRDefault="002B28EE" w:rsidP="00492D9F">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5B7B1A2C"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CA_n7A-n66A</w:t>
            </w:r>
          </w:p>
          <w:p w14:paraId="1CA7F67C"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CA_n7A-n71A</w:t>
            </w:r>
          </w:p>
          <w:p w14:paraId="72A7A71F"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CA_n7A-n77A</w:t>
            </w:r>
          </w:p>
          <w:p w14:paraId="24C33352"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CA_n66A-n71A</w:t>
            </w:r>
          </w:p>
          <w:p w14:paraId="6F94895B"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CA_n66A-n77A</w:t>
            </w:r>
          </w:p>
          <w:p w14:paraId="30666D95" w14:textId="77777777" w:rsidR="002B28EE" w:rsidRPr="001828F4" w:rsidRDefault="002B28EE" w:rsidP="00492D9F">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486BAFA" w14:textId="77777777" w:rsidR="002B28EE" w:rsidRPr="001828F4" w:rsidRDefault="002B28EE" w:rsidP="00492D9F">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BFFE76" w14:textId="77777777" w:rsidR="002B28EE" w:rsidRPr="001828F4" w:rsidRDefault="002B28EE" w:rsidP="00492D9F">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391AF17" w14:textId="77777777" w:rsidR="002B28EE" w:rsidRPr="001828F4" w:rsidRDefault="002B28EE" w:rsidP="00492D9F">
            <w:pPr>
              <w:pStyle w:val="TAC"/>
              <w:rPr>
                <w:kern w:val="2"/>
                <w:szCs w:val="22"/>
                <w:lang w:val="en-US"/>
              </w:rPr>
            </w:pPr>
            <w:r w:rsidRPr="00075FDE">
              <w:rPr>
                <w:kern w:val="2"/>
                <w:szCs w:val="22"/>
                <w:lang w:val="en-US"/>
              </w:rPr>
              <w:t>4 and 5</w:t>
            </w:r>
          </w:p>
        </w:tc>
      </w:tr>
      <w:tr w:rsidR="002B28EE" w:rsidRPr="001828F4" w14:paraId="5F58EFC7" w14:textId="77777777" w:rsidTr="00492D9F">
        <w:trPr>
          <w:trHeight w:val="29"/>
        </w:trPr>
        <w:tc>
          <w:tcPr>
            <w:tcW w:w="1959" w:type="dxa"/>
            <w:tcBorders>
              <w:top w:val="nil"/>
              <w:left w:val="single" w:sz="4" w:space="0" w:color="auto"/>
              <w:bottom w:val="nil"/>
              <w:right w:val="single" w:sz="4" w:space="0" w:color="auto"/>
            </w:tcBorders>
          </w:tcPr>
          <w:p w14:paraId="62E3EC2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5CE67791"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085DDC1" w14:textId="77777777" w:rsidR="002B28EE" w:rsidRPr="001828F4" w:rsidRDefault="002B28EE" w:rsidP="00492D9F">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98F40D" w14:textId="77777777" w:rsidR="002B28EE" w:rsidRPr="001828F4" w:rsidRDefault="002B28EE" w:rsidP="00492D9F">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8D786BD" w14:textId="77777777" w:rsidR="002B28EE" w:rsidRPr="001828F4" w:rsidRDefault="002B28EE" w:rsidP="00492D9F">
            <w:pPr>
              <w:pStyle w:val="TAC"/>
              <w:rPr>
                <w:kern w:val="2"/>
                <w:szCs w:val="22"/>
                <w:lang w:val="en-US"/>
              </w:rPr>
            </w:pPr>
          </w:p>
        </w:tc>
      </w:tr>
      <w:tr w:rsidR="002B28EE" w:rsidRPr="001828F4" w14:paraId="3FD9DAD1" w14:textId="77777777" w:rsidTr="00492D9F">
        <w:trPr>
          <w:trHeight w:val="29"/>
        </w:trPr>
        <w:tc>
          <w:tcPr>
            <w:tcW w:w="1959" w:type="dxa"/>
            <w:tcBorders>
              <w:top w:val="nil"/>
              <w:left w:val="single" w:sz="4" w:space="0" w:color="auto"/>
              <w:bottom w:val="nil"/>
              <w:right w:val="single" w:sz="4" w:space="0" w:color="auto"/>
            </w:tcBorders>
          </w:tcPr>
          <w:p w14:paraId="71F38D71"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27861453"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C679C2" w14:textId="77777777" w:rsidR="002B28EE" w:rsidRPr="001828F4" w:rsidRDefault="002B28EE" w:rsidP="00492D9F">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239FDDE" w14:textId="77777777" w:rsidR="002B28EE" w:rsidRPr="001828F4" w:rsidRDefault="002B28EE" w:rsidP="00492D9F">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5CCE0D4" w14:textId="77777777" w:rsidR="002B28EE" w:rsidRPr="001828F4" w:rsidRDefault="002B28EE" w:rsidP="00492D9F">
            <w:pPr>
              <w:pStyle w:val="TAC"/>
              <w:rPr>
                <w:kern w:val="2"/>
                <w:szCs w:val="22"/>
                <w:lang w:val="en-US"/>
              </w:rPr>
            </w:pPr>
          </w:p>
        </w:tc>
      </w:tr>
      <w:tr w:rsidR="002B28EE" w:rsidRPr="001828F4" w14:paraId="30F8D157" w14:textId="77777777" w:rsidTr="00492D9F">
        <w:trPr>
          <w:trHeight w:val="29"/>
        </w:trPr>
        <w:tc>
          <w:tcPr>
            <w:tcW w:w="1959" w:type="dxa"/>
            <w:tcBorders>
              <w:top w:val="nil"/>
              <w:left w:val="single" w:sz="4" w:space="0" w:color="auto"/>
              <w:bottom w:val="single" w:sz="4" w:space="0" w:color="auto"/>
              <w:right w:val="single" w:sz="4" w:space="0" w:color="auto"/>
            </w:tcBorders>
          </w:tcPr>
          <w:p w14:paraId="23AC477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33D606B"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A89C5A" w14:textId="77777777" w:rsidR="002B28EE" w:rsidRPr="001828F4" w:rsidRDefault="002B28EE" w:rsidP="00492D9F">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82D401" w14:textId="77777777" w:rsidR="002B28EE" w:rsidRPr="001828F4" w:rsidRDefault="002B28EE" w:rsidP="00492D9F">
            <w:pPr>
              <w:pStyle w:val="TAC"/>
              <w:rPr>
                <w:rFonts w:eastAsiaTheme="minorEastAsia"/>
                <w:lang w:val="en-US" w:eastAsia="zh-CN" w:bidi="ar"/>
              </w:rPr>
            </w:pPr>
            <w:r w:rsidRPr="00AF7BDE">
              <w:rPr>
                <w:lang w:val="en-US" w:eastAsia="zh-CN" w:bidi="ar"/>
              </w:rPr>
              <w:t>CA_n77(2</w:t>
            </w:r>
            <w:proofErr w:type="gramStart"/>
            <w:r w:rsidRPr="00AF7BDE">
              <w:rPr>
                <w:lang w:val="en-US" w:eastAsia="zh-CN" w:bidi="ar"/>
              </w:rPr>
              <w:t>A)_</w:t>
            </w:r>
            <w:proofErr w:type="gramEnd"/>
            <w:r w:rsidRPr="00AF7BDE">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5D0C03C0" w14:textId="77777777" w:rsidR="002B28EE" w:rsidRPr="001828F4" w:rsidRDefault="002B28EE" w:rsidP="00492D9F">
            <w:pPr>
              <w:pStyle w:val="TAC"/>
              <w:rPr>
                <w:kern w:val="2"/>
                <w:szCs w:val="22"/>
                <w:lang w:val="en-US"/>
              </w:rPr>
            </w:pPr>
          </w:p>
        </w:tc>
      </w:tr>
      <w:tr w:rsidR="002B28EE" w:rsidRPr="001828F4" w14:paraId="1D8AA271" w14:textId="77777777" w:rsidTr="00492D9F">
        <w:trPr>
          <w:trHeight w:val="29"/>
        </w:trPr>
        <w:tc>
          <w:tcPr>
            <w:tcW w:w="1959" w:type="dxa"/>
            <w:tcBorders>
              <w:top w:val="single" w:sz="4" w:space="0" w:color="auto"/>
              <w:left w:val="single" w:sz="4" w:space="0" w:color="auto"/>
              <w:bottom w:val="nil"/>
              <w:right w:val="single" w:sz="4" w:space="0" w:color="auto"/>
            </w:tcBorders>
          </w:tcPr>
          <w:p w14:paraId="5483C25B" w14:textId="77777777" w:rsidR="002B28EE" w:rsidRPr="001828F4" w:rsidRDefault="002B28EE" w:rsidP="00492D9F">
            <w:pPr>
              <w:pStyle w:val="TAC"/>
              <w:rPr>
                <w:kern w:val="2"/>
                <w:szCs w:val="22"/>
                <w:lang w:val="en-US"/>
              </w:rPr>
            </w:pPr>
            <w:r w:rsidRPr="004C6AE5">
              <w:rPr>
                <w:kern w:val="2"/>
                <w:szCs w:val="22"/>
                <w:lang w:val="en-US"/>
              </w:rPr>
              <w:lastRenderedPageBreak/>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5DC40F66"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CA_n7A-n66A</w:t>
            </w:r>
          </w:p>
          <w:p w14:paraId="458F9CF0"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CA_n7A-n71A</w:t>
            </w:r>
          </w:p>
          <w:p w14:paraId="318477B5"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CA_n7A-n77A</w:t>
            </w:r>
          </w:p>
          <w:p w14:paraId="41F13066"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CA_n66A-n71A</w:t>
            </w:r>
          </w:p>
          <w:p w14:paraId="5CDA8422" w14:textId="77777777" w:rsidR="002B28EE" w:rsidRDefault="002B28EE" w:rsidP="00492D9F">
            <w:pPr>
              <w:keepNext/>
              <w:keepLines/>
              <w:spacing w:after="0"/>
              <w:jc w:val="center"/>
              <w:rPr>
                <w:rFonts w:ascii="Arial" w:hAnsi="Arial"/>
                <w:sz w:val="18"/>
                <w:lang w:eastAsia="zh-CN"/>
              </w:rPr>
            </w:pPr>
            <w:r w:rsidRPr="004C6AE5">
              <w:rPr>
                <w:rFonts w:ascii="Arial" w:hAnsi="Arial"/>
                <w:sz w:val="18"/>
                <w:lang w:eastAsia="zh-CN"/>
              </w:rPr>
              <w:t>CA_n66A-n77A</w:t>
            </w:r>
          </w:p>
          <w:p w14:paraId="460BE657" w14:textId="77777777" w:rsidR="002B28EE" w:rsidRPr="001828F4" w:rsidRDefault="002B28EE" w:rsidP="00492D9F">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1907737" w14:textId="77777777" w:rsidR="002B28EE" w:rsidRPr="001828F4" w:rsidRDefault="002B28EE" w:rsidP="00492D9F">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3A4A21" w14:textId="77777777" w:rsidR="002B28EE" w:rsidRPr="001828F4" w:rsidRDefault="002B28EE" w:rsidP="00492D9F">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D3AA2F7" w14:textId="77777777" w:rsidR="002B28EE" w:rsidRPr="001828F4" w:rsidRDefault="002B28EE" w:rsidP="00492D9F">
            <w:pPr>
              <w:pStyle w:val="TAC"/>
              <w:rPr>
                <w:kern w:val="2"/>
                <w:szCs w:val="22"/>
                <w:lang w:val="en-US"/>
              </w:rPr>
            </w:pPr>
            <w:r>
              <w:rPr>
                <w:kern w:val="2"/>
                <w:szCs w:val="22"/>
                <w:lang w:val="en-US"/>
              </w:rPr>
              <w:t>0</w:t>
            </w:r>
          </w:p>
        </w:tc>
      </w:tr>
      <w:tr w:rsidR="002B28EE" w:rsidRPr="001828F4" w14:paraId="6583E9F2" w14:textId="77777777" w:rsidTr="00492D9F">
        <w:trPr>
          <w:trHeight w:val="29"/>
        </w:trPr>
        <w:tc>
          <w:tcPr>
            <w:tcW w:w="1959" w:type="dxa"/>
            <w:tcBorders>
              <w:top w:val="nil"/>
              <w:left w:val="single" w:sz="4" w:space="0" w:color="auto"/>
              <w:bottom w:val="nil"/>
              <w:right w:val="single" w:sz="4" w:space="0" w:color="auto"/>
            </w:tcBorders>
          </w:tcPr>
          <w:p w14:paraId="6A86922E"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47A2D357"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928845" w14:textId="77777777" w:rsidR="002B28EE" w:rsidRPr="001828F4" w:rsidRDefault="002B28EE" w:rsidP="00492D9F">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82ACD6" w14:textId="77777777" w:rsidR="002B28EE" w:rsidRPr="001828F4" w:rsidRDefault="002B28EE" w:rsidP="00492D9F">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2C2D6B8E" w14:textId="77777777" w:rsidR="002B28EE" w:rsidRPr="001828F4" w:rsidRDefault="002B28EE" w:rsidP="00492D9F">
            <w:pPr>
              <w:pStyle w:val="TAC"/>
              <w:rPr>
                <w:kern w:val="2"/>
                <w:szCs w:val="22"/>
                <w:lang w:val="en-US"/>
              </w:rPr>
            </w:pPr>
          </w:p>
        </w:tc>
      </w:tr>
      <w:tr w:rsidR="002B28EE" w:rsidRPr="001828F4" w14:paraId="2E5F748E" w14:textId="77777777" w:rsidTr="00492D9F">
        <w:trPr>
          <w:trHeight w:val="29"/>
        </w:trPr>
        <w:tc>
          <w:tcPr>
            <w:tcW w:w="1959" w:type="dxa"/>
            <w:tcBorders>
              <w:top w:val="nil"/>
              <w:left w:val="single" w:sz="4" w:space="0" w:color="auto"/>
              <w:bottom w:val="nil"/>
              <w:right w:val="single" w:sz="4" w:space="0" w:color="auto"/>
            </w:tcBorders>
          </w:tcPr>
          <w:p w14:paraId="10B2CE12"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36984442"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A7F68E7" w14:textId="77777777" w:rsidR="002B28EE" w:rsidRPr="001828F4" w:rsidRDefault="002B28EE" w:rsidP="00492D9F">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4E81FFD" w14:textId="77777777" w:rsidR="002B28EE" w:rsidRPr="001828F4" w:rsidRDefault="002B28EE" w:rsidP="00492D9F">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681FFDFB" w14:textId="77777777" w:rsidR="002B28EE" w:rsidRPr="001828F4" w:rsidRDefault="002B28EE" w:rsidP="00492D9F">
            <w:pPr>
              <w:pStyle w:val="TAC"/>
              <w:rPr>
                <w:kern w:val="2"/>
                <w:szCs w:val="22"/>
                <w:lang w:val="en-US"/>
              </w:rPr>
            </w:pPr>
          </w:p>
        </w:tc>
      </w:tr>
      <w:tr w:rsidR="002B28EE" w:rsidRPr="001828F4" w14:paraId="7508C6EE" w14:textId="77777777" w:rsidTr="00492D9F">
        <w:trPr>
          <w:trHeight w:val="29"/>
        </w:trPr>
        <w:tc>
          <w:tcPr>
            <w:tcW w:w="1959" w:type="dxa"/>
            <w:tcBorders>
              <w:top w:val="nil"/>
              <w:left w:val="single" w:sz="4" w:space="0" w:color="auto"/>
              <w:bottom w:val="nil"/>
              <w:right w:val="single" w:sz="4" w:space="0" w:color="auto"/>
            </w:tcBorders>
          </w:tcPr>
          <w:p w14:paraId="1F07346B"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272B5A0"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5AEA347" w14:textId="77777777" w:rsidR="002B28EE" w:rsidRPr="001828F4" w:rsidRDefault="002B28EE" w:rsidP="00492D9F">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BAA0DB" w14:textId="77777777" w:rsidR="002B28EE" w:rsidRPr="001828F4" w:rsidRDefault="002B28EE" w:rsidP="00492D9F">
            <w:pPr>
              <w:pStyle w:val="TAC"/>
              <w:rPr>
                <w:rFonts w:eastAsiaTheme="minorEastAsia"/>
                <w:lang w:val="en-US" w:eastAsia="zh-CN" w:bidi="ar"/>
              </w:rPr>
            </w:pPr>
            <w:r w:rsidRPr="006E5D69">
              <w:rPr>
                <w:lang w:val="en-US" w:eastAsia="zh-CN" w:bidi="ar"/>
              </w:rPr>
              <w:t>CA_n77(3</w:t>
            </w:r>
            <w:proofErr w:type="gramStart"/>
            <w:r w:rsidRPr="006E5D69">
              <w:rPr>
                <w:lang w:val="en-US" w:eastAsia="zh-CN" w:bidi="ar"/>
              </w:rPr>
              <w:t>A)_</w:t>
            </w:r>
            <w:proofErr w:type="gramEnd"/>
            <w:r w:rsidRPr="006E5D69">
              <w:rPr>
                <w:lang w:val="en-US" w:eastAsia="zh-CN" w:bidi="ar"/>
              </w:rPr>
              <w:t>BCS1</w:t>
            </w:r>
          </w:p>
        </w:tc>
        <w:tc>
          <w:tcPr>
            <w:tcW w:w="1837" w:type="dxa"/>
            <w:tcBorders>
              <w:top w:val="nil"/>
              <w:left w:val="single" w:sz="4" w:space="0" w:color="auto"/>
              <w:bottom w:val="single" w:sz="4" w:space="0" w:color="auto"/>
              <w:right w:val="single" w:sz="4" w:space="0" w:color="auto"/>
            </w:tcBorders>
          </w:tcPr>
          <w:p w14:paraId="1DB99EAB" w14:textId="77777777" w:rsidR="002B28EE" w:rsidRPr="001828F4" w:rsidRDefault="002B28EE" w:rsidP="00492D9F">
            <w:pPr>
              <w:pStyle w:val="TAC"/>
              <w:rPr>
                <w:kern w:val="2"/>
                <w:szCs w:val="22"/>
                <w:lang w:val="en-US"/>
              </w:rPr>
            </w:pPr>
          </w:p>
        </w:tc>
      </w:tr>
      <w:tr w:rsidR="002B28EE" w:rsidRPr="001828F4" w14:paraId="20B063E3" w14:textId="77777777" w:rsidTr="00492D9F">
        <w:trPr>
          <w:trHeight w:val="29"/>
        </w:trPr>
        <w:tc>
          <w:tcPr>
            <w:tcW w:w="1959" w:type="dxa"/>
            <w:tcBorders>
              <w:top w:val="nil"/>
              <w:left w:val="single" w:sz="4" w:space="0" w:color="auto"/>
              <w:bottom w:val="nil"/>
              <w:right w:val="single" w:sz="4" w:space="0" w:color="auto"/>
            </w:tcBorders>
          </w:tcPr>
          <w:p w14:paraId="6CC49D3B"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4DD0DB8A"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8327C1" w14:textId="77777777" w:rsidR="002B28EE" w:rsidRPr="001828F4" w:rsidRDefault="002B28EE" w:rsidP="00492D9F">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990329" w14:textId="77777777" w:rsidR="002B28EE" w:rsidRPr="001828F4" w:rsidRDefault="002B28EE" w:rsidP="00492D9F">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31B12E2" w14:textId="77777777" w:rsidR="002B28EE" w:rsidRPr="001828F4" w:rsidRDefault="002B28EE" w:rsidP="00492D9F">
            <w:pPr>
              <w:pStyle w:val="TAC"/>
              <w:rPr>
                <w:kern w:val="2"/>
                <w:szCs w:val="22"/>
                <w:lang w:val="en-US"/>
              </w:rPr>
            </w:pPr>
            <w:r w:rsidRPr="00075FDE">
              <w:rPr>
                <w:kern w:val="2"/>
                <w:szCs w:val="22"/>
                <w:lang w:val="en-US"/>
              </w:rPr>
              <w:t>4 and 5</w:t>
            </w:r>
          </w:p>
        </w:tc>
      </w:tr>
      <w:tr w:rsidR="002B28EE" w:rsidRPr="001828F4" w14:paraId="2C8A4EC0" w14:textId="77777777" w:rsidTr="00492D9F">
        <w:trPr>
          <w:trHeight w:val="29"/>
        </w:trPr>
        <w:tc>
          <w:tcPr>
            <w:tcW w:w="1959" w:type="dxa"/>
            <w:tcBorders>
              <w:top w:val="nil"/>
              <w:left w:val="single" w:sz="4" w:space="0" w:color="auto"/>
              <w:bottom w:val="nil"/>
              <w:right w:val="single" w:sz="4" w:space="0" w:color="auto"/>
            </w:tcBorders>
          </w:tcPr>
          <w:p w14:paraId="29F4B1A4"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2B4FA092"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8CFB929" w14:textId="77777777" w:rsidR="002B28EE" w:rsidRPr="001828F4" w:rsidRDefault="002B28EE" w:rsidP="00492D9F">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FF359B" w14:textId="77777777" w:rsidR="002B28EE" w:rsidRPr="001828F4" w:rsidRDefault="002B28EE" w:rsidP="00492D9F">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0B861BD" w14:textId="77777777" w:rsidR="002B28EE" w:rsidRPr="001828F4" w:rsidRDefault="002B28EE" w:rsidP="00492D9F">
            <w:pPr>
              <w:pStyle w:val="TAC"/>
              <w:rPr>
                <w:kern w:val="2"/>
                <w:szCs w:val="22"/>
                <w:lang w:val="en-US"/>
              </w:rPr>
            </w:pPr>
          </w:p>
        </w:tc>
      </w:tr>
      <w:tr w:rsidR="002B28EE" w:rsidRPr="001828F4" w14:paraId="14E5C87F" w14:textId="77777777" w:rsidTr="00492D9F">
        <w:trPr>
          <w:trHeight w:val="29"/>
        </w:trPr>
        <w:tc>
          <w:tcPr>
            <w:tcW w:w="1959" w:type="dxa"/>
            <w:tcBorders>
              <w:top w:val="nil"/>
              <w:left w:val="single" w:sz="4" w:space="0" w:color="auto"/>
              <w:bottom w:val="nil"/>
              <w:right w:val="single" w:sz="4" w:space="0" w:color="auto"/>
            </w:tcBorders>
          </w:tcPr>
          <w:p w14:paraId="50FBF357"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CB33768"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26172B7" w14:textId="77777777" w:rsidR="002B28EE" w:rsidRPr="001828F4" w:rsidRDefault="002B28EE" w:rsidP="00492D9F">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F7A998A" w14:textId="77777777" w:rsidR="002B28EE" w:rsidRPr="001828F4" w:rsidRDefault="002B28EE" w:rsidP="00492D9F">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D6132C6" w14:textId="77777777" w:rsidR="002B28EE" w:rsidRPr="001828F4" w:rsidRDefault="002B28EE" w:rsidP="00492D9F">
            <w:pPr>
              <w:pStyle w:val="TAC"/>
              <w:rPr>
                <w:kern w:val="2"/>
                <w:szCs w:val="22"/>
                <w:lang w:val="en-US"/>
              </w:rPr>
            </w:pPr>
          </w:p>
        </w:tc>
      </w:tr>
      <w:tr w:rsidR="002B28EE" w:rsidRPr="001828F4" w14:paraId="01D98234" w14:textId="77777777" w:rsidTr="00492D9F">
        <w:trPr>
          <w:trHeight w:val="29"/>
        </w:trPr>
        <w:tc>
          <w:tcPr>
            <w:tcW w:w="1959" w:type="dxa"/>
            <w:tcBorders>
              <w:top w:val="nil"/>
              <w:left w:val="single" w:sz="4" w:space="0" w:color="auto"/>
              <w:bottom w:val="single" w:sz="4" w:space="0" w:color="auto"/>
              <w:right w:val="single" w:sz="4" w:space="0" w:color="auto"/>
            </w:tcBorders>
          </w:tcPr>
          <w:p w14:paraId="4E497FA3"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4B25F56"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A005F40" w14:textId="77777777" w:rsidR="002B28EE" w:rsidRPr="001828F4" w:rsidRDefault="002B28EE" w:rsidP="00492D9F">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530193" w14:textId="77777777" w:rsidR="002B28EE" w:rsidRPr="001828F4" w:rsidRDefault="002B28EE" w:rsidP="00492D9F">
            <w:pPr>
              <w:pStyle w:val="TAC"/>
              <w:rPr>
                <w:rFonts w:eastAsiaTheme="minorEastAsia"/>
                <w:lang w:val="en-US" w:eastAsia="zh-CN" w:bidi="ar"/>
              </w:rPr>
            </w:pPr>
            <w:r w:rsidRPr="00AF7BDE">
              <w:rPr>
                <w:lang w:val="en-US" w:eastAsia="zh-CN" w:bidi="ar"/>
              </w:rPr>
              <w:t>CA_n77(</w:t>
            </w:r>
            <w:r>
              <w:rPr>
                <w:lang w:val="en-US" w:eastAsia="zh-CN" w:bidi="ar"/>
              </w:rPr>
              <w:t>3</w:t>
            </w:r>
            <w:proofErr w:type="gramStart"/>
            <w:r w:rsidRPr="00AF7BDE">
              <w:rPr>
                <w:lang w:val="en-US" w:eastAsia="zh-CN" w:bidi="ar"/>
              </w:rPr>
              <w:t>A)_</w:t>
            </w:r>
            <w:proofErr w:type="gramEnd"/>
            <w:r w:rsidRPr="00AF7BDE">
              <w:rPr>
                <w:lang w:val="en-US" w:eastAsia="zh-CN" w:bidi="ar"/>
              </w:rPr>
              <w:t>BCS4 and 5</w:t>
            </w:r>
          </w:p>
        </w:tc>
        <w:tc>
          <w:tcPr>
            <w:tcW w:w="1837" w:type="dxa"/>
            <w:tcBorders>
              <w:top w:val="nil"/>
              <w:left w:val="single" w:sz="4" w:space="0" w:color="auto"/>
              <w:bottom w:val="single" w:sz="4" w:space="0" w:color="auto"/>
              <w:right w:val="single" w:sz="4" w:space="0" w:color="auto"/>
            </w:tcBorders>
          </w:tcPr>
          <w:p w14:paraId="3A7050D3" w14:textId="77777777" w:rsidR="002B28EE" w:rsidRPr="001828F4" w:rsidRDefault="002B28EE" w:rsidP="00492D9F">
            <w:pPr>
              <w:pStyle w:val="TAC"/>
              <w:rPr>
                <w:kern w:val="2"/>
                <w:szCs w:val="22"/>
                <w:lang w:val="en-US"/>
              </w:rPr>
            </w:pPr>
          </w:p>
        </w:tc>
      </w:tr>
      <w:tr w:rsidR="002B28EE" w:rsidRPr="001828F4" w14:paraId="7E4AC4FE" w14:textId="77777777" w:rsidTr="00492D9F">
        <w:trPr>
          <w:trHeight w:val="29"/>
        </w:trPr>
        <w:tc>
          <w:tcPr>
            <w:tcW w:w="1959" w:type="dxa"/>
            <w:tcBorders>
              <w:top w:val="single" w:sz="4" w:space="0" w:color="auto"/>
              <w:left w:val="single" w:sz="4" w:space="0" w:color="auto"/>
              <w:bottom w:val="nil"/>
              <w:right w:val="single" w:sz="4" w:space="0" w:color="auto"/>
            </w:tcBorders>
          </w:tcPr>
          <w:p w14:paraId="1064A650" w14:textId="77777777" w:rsidR="002B28EE" w:rsidRPr="001828F4" w:rsidRDefault="002B28EE" w:rsidP="00492D9F">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004CFEFF" w14:textId="77777777" w:rsidR="002B28EE" w:rsidRPr="001828F4" w:rsidRDefault="002B28EE" w:rsidP="00492D9F">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4DF1C09" w14:textId="77777777" w:rsidR="002B28EE" w:rsidRPr="001828F4" w:rsidRDefault="002B28EE" w:rsidP="00492D9F">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E433CDF" w14:textId="77777777" w:rsidR="002B28EE" w:rsidRPr="001828F4" w:rsidRDefault="002B28EE" w:rsidP="00492D9F">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82F056" w14:textId="77777777" w:rsidR="002B28EE" w:rsidRPr="001828F4" w:rsidRDefault="002B28EE" w:rsidP="00492D9F">
            <w:pPr>
              <w:pStyle w:val="TAC"/>
              <w:rPr>
                <w:kern w:val="2"/>
                <w:szCs w:val="22"/>
                <w:lang w:val="en-US"/>
              </w:rPr>
            </w:pPr>
            <w:r w:rsidRPr="001828F4">
              <w:rPr>
                <w:rFonts w:eastAsiaTheme="minorEastAsia" w:hint="eastAsia"/>
                <w:kern w:val="2"/>
                <w:szCs w:val="22"/>
                <w:lang w:val="en-US" w:eastAsia="zh-CN"/>
              </w:rPr>
              <w:t>0</w:t>
            </w:r>
          </w:p>
        </w:tc>
      </w:tr>
      <w:tr w:rsidR="002B28EE" w:rsidRPr="001828F4" w14:paraId="17F18409" w14:textId="77777777" w:rsidTr="00492D9F">
        <w:trPr>
          <w:trHeight w:val="29"/>
        </w:trPr>
        <w:tc>
          <w:tcPr>
            <w:tcW w:w="1959" w:type="dxa"/>
            <w:tcBorders>
              <w:top w:val="nil"/>
              <w:left w:val="single" w:sz="4" w:space="0" w:color="auto"/>
              <w:bottom w:val="nil"/>
              <w:right w:val="single" w:sz="4" w:space="0" w:color="auto"/>
            </w:tcBorders>
          </w:tcPr>
          <w:p w14:paraId="1574357E"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2634E7EF"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B28866" w14:textId="77777777" w:rsidR="002B28EE" w:rsidRPr="001828F4" w:rsidRDefault="002B28EE" w:rsidP="00492D9F">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A27A353" w14:textId="77777777" w:rsidR="002B28EE" w:rsidRPr="001828F4" w:rsidRDefault="002B28EE" w:rsidP="00492D9F">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7DB15AB3" w14:textId="77777777" w:rsidR="002B28EE" w:rsidRPr="001828F4" w:rsidRDefault="002B28EE" w:rsidP="00492D9F">
            <w:pPr>
              <w:pStyle w:val="TAC"/>
              <w:rPr>
                <w:kern w:val="2"/>
                <w:szCs w:val="22"/>
                <w:lang w:val="en-US"/>
              </w:rPr>
            </w:pPr>
          </w:p>
        </w:tc>
      </w:tr>
      <w:tr w:rsidR="002B28EE" w:rsidRPr="001828F4" w14:paraId="116A3B72" w14:textId="77777777" w:rsidTr="00492D9F">
        <w:trPr>
          <w:trHeight w:val="29"/>
        </w:trPr>
        <w:tc>
          <w:tcPr>
            <w:tcW w:w="1959" w:type="dxa"/>
            <w:tcBorders>
              <w:top w:val="nil"/>
              <w:left w:val="single" w:sz="4" w:space="0" w:color="auto"/>
              <w:bottom w:val="nil"/>
              <w:right w:val="single" w:sz="4" w:space="0" w:color="auto"/>
            </w:tcBorders>
          </w:tcPr>
          <w:p w14:paraId="2762FC4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B73F8D2"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1D5466" w14:textId="77777777" w:rsidR="002B28EE" w:rsidRPr="001828F4" w:rsidRDefault="002B28EE" w:rsidP="00492D9F">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F3BAB2A" w14:textId="77777777" w:rsidR="002B28EE" w:rsidRPr="001828F4" w:rsidRDefault="002B28EE" w:rsidP="00492D9F">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6F22497D" w14:textId="77777777" w:rsidR="002B28EE" w:rsidRPr="001828F4" w:rsidRDefault="002B28EE" w:rsidP="00492D9F">
            <w:pPr>
              <w:pStyle w:val="TAC"/>
              <w:rPr>
                <w:kern w:val="2"/>
                <w:szCs w:val="22"/>
                <w:lang w:val="en-US"/>
              </w:rPr>
            </w:pPr>
          </w:p>
        </w:tc>
      </w:tr>
      <w:tr w:rsidR="002B28EE" w:rsidRPr="001828F4" w14:paraId="47306EF2" w14:textId="77777777" w:rsidTr="00492D9F">
        <w:trPr>
          <w:trHeight w:val="29"/>
        </w:trPr>
        <w:tc>
          <w:tcPr>
            <w:tcW w:w="1959" w:type="dxa"/>
            <w:tcBorders>
              <w:top w:val="nil"/>
              <w:left w:val="single" w:sz="4" w:space="0" w:color="auto"/>
              <w:bottom w:val="single" w:sz="4" w:space="0" w:color="auto"/>
              <w:right w:val="single" w:sz="4" w:space="0" w:color="auto"/>
            </w:tcBorders>
          </w:tcPr>
          <w:p w14:paraId="337741C8"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123666F"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61D5C75" w14:textId="77777777" w:rsidR="002B28EE" w:rsidRPr="001828F4" w:rsidRDefault="002B28EE" w:rsidP="00492D9F">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6F70CDD1" w14:textId="77777777" w:rsidR="002B28EE" w:rsidRPr="001828F4" w:rsidRDefault="002B28EE" w:rsidP="00492D9F">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5594C402" w14:textId="77777777" w:rsidR="002B28EE" w:rsidRPr="001828F4" w:rsidRDefault="002B28EE" w:rsidP="00492D9F">
            <w:pPr>
              <w:pStyle w:val="TAC"/>
              <w:rPr>
                <w:kern w:val="2"/>
                <w:szCs w:val="22"/>
                <w:lang w:val="en-US"/>
              </w:rPr>
            </w:pPr>
          </w:p>
        </w:tc>
      </w:tr>
      <w:tr w:rsidR="002B28EE" w:rsidRPr="001828F4" w14:paraId="4885BA5D" w14:textId="77777777" w:rsidTr="00492D9F">
        <w:trPr>
          <w:trHeight w:val="29"/>
        </w:trPr>
        <w:tc>
          <w:tcPr>
            <w:tcW w:w="1959" w:type="dxa"/>
            <w:tcBorders>
              <w:top w:val="single" w:sz="4" w:space="0" w:color="auto"/>
              <w:left w:val="single" w:sz="4" w:space="0" w:color="auto"/>
              <w:bottom w:val="nil"/>
              <w:right w:val="single" w:sz="4" w:space="0" w:color="auto"/>
            </w:tcBorders>
          </w:tcPr>
          <w:p w14:paraId="281D1B2C" w14:textId="77777777" w:rsidR="002B28EE" w:rsidRPr="001828F4" w:rsidRDefault="002B28EE" w:rsidP="00492D9F">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7FA837FA" w14:textId="77777777" w:rsidR="002B28EE" w:rsidRPr="001828F4" w:rsidRDefault="002B28EE" w:rsidP="00492D9F">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3787F95" w14:textId="77777777" w:rsidR="002B28EE" w:rsidRPr="001828F4" w:rsidRDefault="002B28EE" w:rsidP="00492D9F">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0C36A71" w14:textId="77777777" w:rsidR="002B28EE" w:rsidRPr="001828F4" w:rsidRDefault="002B28EE" w:rsidP="00492D9F">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D75FDF" w14:textId="77777777" w:rsidR="002B28EE" w:rsidRPr="001828F4" w:rsidRDefault="002B28EE" w:rsidP="00492D9F">
            <w:pPr>
              <w:pStyle w:val="TAC"/>
              <w:rPr>
                <w:kern w:val="2"/>
                <w:szCs w:val="22"/>
                <w:lang w:val="en-US"/>
              </w:rPr>
            </w:pPr>
            <w:r>
              <w:rPr>
                <w:rFonts w:hint="eastAsia"/>
                <w:kern w:val="2"/>
                <w:szCs w:val="22"/>
                <w:lang w:val="en-US" w:eastAsia="zh-CN"/>
              </w:rPr>
              <w:t>0</w:t>
            </w:r>
          </w:p>
        </w:tc>
      </w:tr>
      <w:tr w:rsidR="002B28EE" w:rsidRPr="001828F4" w14:paraId="74EF90BB" w14:textId="77777777" w:rsidTr="00492D9F">
        <w:trPr>
          <w:trHeight w:val="29"/>
        </w:trPr>
        <w:tc>
          <w:tcPr>
            <w:tcW w:w="1959" w:type="dxa"/>
            <w:tcBorders>
              <w:top w:val="nil"/>
              <w:left w:val="single" w:sz="4" w:space="0" w:color="auto"/>
              <w:bottom w:val="nil"/>
              <w:right w:val="single" w:sz="4" w:space="0" w:color="auto"/>
            </w:tcBorders>
          </w:tcPr>
          <w:p w14:paraId="4D4B5F25"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5F8DF4B8"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3F20E5C" w14:textId="77777777" w:rsidR="002B28EE" w:rsidRPr="001828F4" w:rsidRDefault="002B28EE" w:rsidP="00492D9F">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581DBF41" w14:textId="77777777" w:rsidR="002B28EE" w:rsidRPr="001828F4" w:rsidRDefault="002B28EE" w:rsidP="00492D9F">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083F06AB" w14:textId="77777777" w:rsidR="002B28EE" w:rsidRPr="001828F4" w:rsidRDefault="002B28EE" w:rsidP="00492D9F">
            <w:pPr>
              <w:pStyle w:val="TAC"/>
              <w:rPr>
                <w:kern w:val="2"/>
                <w:szCs w:val="22"/>
                <w:lang w:val="en-US"/>
              </w:rPr>
            </w:pPr>
          </w:p>
        </w:tc>
      </w:tr>
      <w:tr w:rsidR="002B28EE" w:rsidRPr="001828F4" w14:paraId="0F5F9F64" w14:textId="77777777" w:rsidTr="00492D9F">
        <w:trPr>
          <w:trHeight w:val="29"/>
        </w:trPr>
        <w:tc>
          <w:tcPr>
            <w:tcW w:w="1959" w:type="dxa"/>
            <w:tcBorders>
              <w:top w:val="nil"/>
              <w:left w:val="single" w:sz="4" w:space="0" w:color="auto"/>
              <w:bottom w:val="nil"/>
              <w:right w:val="single" w:sz="4" w:space="0" w:color="auto"/>
            </w:tcBorders>
          </w:tcPr>
          <w:p w14:paraId="25904222"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2A45D0EB"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6C948C" w14:textId="77777777" w:rsidR="002B28EE" w:rsidRPr="001828F4" w:rsidRDefault="002B28EE" w:rsidP="00492D9F">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78B9C26" w14:textId="77777777" w:rsidR="002B28EE" w:rsidRPr="001828F4" w:rsidRDefault="002B28EE" w:rsidP="00492D9F">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11F216C1" w14:textId="77777777" w:rsidR="002B28EE" w:rsidRPr="001828F4" w:rsidRDefault="002B28EE" w:rsidP="00492D9F">
            <w:pPr>
              <w:pStyle w:val="TAC"/>
              <w:rPr>
                <w:kern w:val="2"/>
                <w:szCs w:val="22"/>
                <w:lang w:val="en-US"/>
              </w:rPr>
            </w:pPr>
          </w:p>
        </w:tc>
      </w:tr>
      <w:tr w:rsidR="002B28EE" w:rsidRPr="001828F4" w14:paraId="19991FDA" w14:textId="77777777" w:rsidTr="00492D9F">
        <w:trPr>
          <w:trHeight w:val="29"/>
        </w:trPr>
        <w:tc>
          <w:tcPr>
            <w:tcW w:w="1959" w:type="dxa"/>
            <w:tcBorders>
              <w:top w:val="nil"/>
              <w:left w:val="single" w:sz="4" w:space="0" w:color="auto"/>
              <w:bottom w:val="single" w:sz="4" w:space="0" w:color="auto"/>
              <w:right w:val="single" w:sz="4" w:space="0" w:color="auto"/>
            </w:tcBorders>
          </w:tcPr>
          <w:p w14:paraId="6272786C"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C82B0CF"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CC5CC6B" w14:textId="77777777" w:rsidR="002B28EE" w:rsidRPr="001828F4" w:rsidRDefault="002B28EE" w:rsidP="00492D9F">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6B3FE8D4" w14:textId="77777777" w:rsidR="002B28EE" w:rsidRPr="001828F4" w:rsidRDefault="002B28EE" w:rsidP="00492D9F">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0DD4038E" w14:textId="77777777" w:rsidR="002B28EE" w:rsidRPr="001828F4" w:rsidRDefault="002B28EE" w:rsidP="00492D9F">
            <w:pPr>
              <w:pStyle w:val="TAC"/>
              <w:rPr>
                <w:kern w:val="2"/>
                <w:szCs w:val="22"/>
                <w:lang w:val="en-US"/>
              </w:rPr>
            </w:pPr>
          </w:p>
        </w:tc>
      </w:tr>
      <w:tr w:rsidR="002B28EE" w:rsidRPr="001828F4" w14:paraId="2AE408F9" w14:textId="77777777" w:rsidTr="00492D9F">
        <w:trPr>
          <w:trHeight w:val="29"/>
        </w:trPr>
        <w:tc>
          <w:tcPr>
            <w:tcW w:w="1959" w:type="dxa"/>
            <w:tcBorders>
              <w:top w:val="single" w:sz="4" w:space="0" w:color="auto"/>
              <w:left w:val="single" w:sz="4" w:space="0" w:color="auto"/>
              <w:bottom w:val="nil"/>
              <w:right w:val="single" w:sz="4" w:space="0" w:color="auto"/>
            </w:tcBorders>
          </w:tcPr>
          <w:p w14:paraId="2267A9B1" w14:textId="77777777" w:rsidR="002B28EE" w:rsidRPr="001828F4" w:rsidRDefault="002B28EE" w:rsidP="00492D9F">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7DE5A751"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E50BB38"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CA_n12A-n30A</w:t>
            </w:r>
          </w:p>
          <w:p w14:paraId="2A2B49A8"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CA_n12A-n66A</w:t>
            </w:r>
          </w:p>
          <w:p w14:paraId="59B584AD"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23AFC81A"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CA_n30A-n66A</w:t>
            </w:r>
          </w:p>
          <w:p w14:paraId="299C4C76"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C2E1B7D" w14:textId="77777777" w:rsidR="002B28EE" w:rsidRPr="001828F4" w:rsidRDefault="002B28EE" w:rsidP="00492D9F">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E17555" w14:textId="77777777" w:rsidR="002B28EE" w:rsidRPr="001828F4" w:rsidRDefault="002B28EE" w:rsidP="00492D9F">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475F1F83" w14:textId="77777777" w:rsidR="002B28EE" w:rsidRPr="001828F4" w:rsidRDefault="002B28EE" w:rsidP="00492D9F">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2748B211" w14:textId="77777777" w:rsidR="002B28EE" w:rsidRPr="001828F4" w:rsidRDefault="002B28EE" w:rsidP="00492D9F">
            <w:pPr>
              <w:pStyle w:val="TAC"/>
              <w:rPr>
                <w:lang w:val="en-US" w:eastAsia="zh-CN" w:bidi="ar"/>
              </w:rPr>
            </w:pPr>
            <w:r w:rsidRPr="001828F4">
              <w:rPr>
                <w:kern w:val="2"/>
                <w:szCs w:val="22"/>
                <w:lang w:val="en-US"/>
              </w:rPr>
              <w:t>0</w:t>
            </w:r>
          </w:p>
        </w:tc>
      </w:tr>
      <w:tr w:rsidR="002B28EE" w:rsidRPr="001828F4" w14:paraId="561E1DE6" w14:textId="77777777" w:rsidTr="00492D9F">
        <w:trPr>
          <w:trHeight w:val="29"/>
        </w:trPr>
        <w:tc>
          <w:tcPr>
            <w:tcW w:w="1959" w:type="dxa"/>
            <w:tcBorders>
              <w:top w:val="nil"/>
              <w:left w:val="single" w:sz="4" w:space="0" w:color="auto"/>
              <w:bottom w:val="nil"/>
              <w:right w:val="single" w:sz="4" w:space="0" w:color="auto"/>
            </w:tcBorders>
          </w:tcPr>
          <w:p w14:paraId="0939074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BD9324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6B389F" w14:textId="77777777" w:rsidR="002B28EE" w:rsidRPr="001828F4" w:rsidRDefault="002B28EE" w:rsidP="00492D9F">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A67E96D"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F72E73E" w14:textId="77777777" w:rsidR="002B28EE" w:rsidRPr="001828F4" w:rsidRDefault="002B28EE" w:rsidP="00492D9F">
            <w:pPr>
              <w:pStyle w:val="TAC"/>
              <w:rPr>
                <w:lang w:val="en-US" w:eastAsia="zh-CN" w:bidi="ar"/>
              </w:rPr>
            </w:pPr>
          </w:p>
        </w:tc>
      </w:tr>
      <w:tr w:rsidR="002B28EE" w:rsidRPr="001828F4" w14:paraId="3AD58A13" w14:textId="77777777" w:rsidTr="00492D9F">
        <w:trPr>
          <w:trHeight w:val="29"/>
        </w:trPr>
        <w:tc>
          <w:tcPr>
            <w:tcW w:w="1959" w:type="dxa"/>
            <w:tcBorders>
              <w:top w:val="nil"/>
              <w:left w:val="single" w:sz="4" w:space="0" w:color="auto"/>
              <w:bottom w:val="nil"/>
              <w:right w:val="single" w:sz="4" w:space="0" w:color="auto"/>
            </w:tcBorders>
          </w:tcPr>
          <w:p w14:paraId="5C6DDB5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D8584A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3FF7C2" w14:textId="77777777" w:rsidR="002B28EE" w:rsidRPr="001828F4" w:rsidRDefault="002B28EE" w:rsidP="00492D9F">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F107A5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632EDB2" w14:textId="77777777" w:rsidR="002B28EE" w:rsidRPr="001828F4" w:rsidRDefault="002B28EE" w:rsidP="00492D9F">
            <w:pPr>
              <w:pStyle w:val="TAC"/>
              <w:rPr>
                <w:lang w:val="en-US" w:eastAsia="zh-CN" w:bidi="ar"/>
              </w:rPr>
            </w:pPr>
          </w:p>
        </w:tc>
      </w:tr>
      <w:tr w:rsidR="002B28EE" w:rsidRPr="001828F4" w14:paraId="251EBFAC" w14:textId="77777777" w:rsidTr="00492D9F">
        <w:trPr>
          <w:trHeight w:val="29"/>
        </w:trPr>
        <w:tc>
          <w:tcPr>
            <w:tcW w:w="1959" w:type="dxa"/>
            <w:tcBorders>
              <w:top w:val="nil"/>
              <w:left w:val="single" w:sz="4" w:space="0" w:color="auto"/>
              <w:bottom w:val="single" w:sz="4" w:space="0" w:color="auto"/>
              <w:right w:val="single" w:sz="4" w:space="0" w:color="auto"/>
            </w:tcBorders>
          </w:tcPr>
          <w:p w14:paraId="2D1ECE86"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E5B96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078721" w14:textId="77777777" w:rsidR="002B28EE" w:rsidRPr="001828F4" w:rsidRDefault="002B28EE" w:rsidP="00492D9F">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CD7D27A" w14:textId="77777777" w:rsidR="002B28EE" w:rsidRPr="001828F4" w:rsidRDefault="002B28EE" w:rsidP="00492D9F">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EB29C2F" w14:textId="77777777" w:rsidR="002B28EE" w:rsidRPr="001828F4" w:rsidRDefault="002B28EE" w:rsidP="00492D9F">
            <w:pPr>
              <w:pStyle w:val="TAC"/>
              <w:rPr>
                <w:lang w:val="en-US" w:eastAsia="zh-CN" w:bidi="ar"/>
              </w:rPr>
            </w:pPr>
          </w:p>
        </w:tc>
      </w:tr>
      <w:tr w:rsidR="002B28EE" w:rsidRPr="001828F4" w14:paraId="7F18883D" w14:textId="77777777" w:rsidTr="00492D9F">
        <w:trPr>
          <w:trHeight w:val="29"/>
        </w:trPr>
        <w:tc>
          <w:tcPr>
            <w:tcW w:w="1959" w:type="dxa"/>
            <w:tcBorders>
              <w:top w:val="single" w:sz="4" w:space="0" w:color="auto"/>
              <w:left w:val="single" w:sz="4" w:space="0" w:color="auto"/>
              <w:bottom w:val="nil"/>
              <w:right w:val="single" w:sz="4" w:space="0" w:color="auto"/>
            </w:tcBorders>
          </w:tcPr>
          <w:p w14:paraId="27ABE20F" w14:textId="77777777" w:rsidR="002B28EE" w:rsidRPr="001828F4" w:rsidRDefault="002B28EE" w:rsidP="00492D9F">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080C1240" w14:textId="77777777" w:rsidR="002B28EE" w:rsidRPr="00C80598" w:rsidRDefault="002B28EE" w:rsidP="00492D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224C896"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68300A31"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1603E2A1"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2E19F263"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347486C6"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7563265B" w14:textId="77777777" w:rsidR="002B28EE" w:rsidRPr="001828F4" w:rsidRDefault="002B28EE" w:rsidP="00492D9F">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C35562" w14:textId="77777777" w:rsidR="002B28EE" w:rsidRPr="001828F4" w:rsidRDefault="002B28EE" w:rsidP="00492D9F">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BAF9933"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3A94F21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0E203E8" w14:textId="77777777" w:rsidTr="00492D9F">
        <w:trPr>
          <w:trHeight w:val="29"/>
        </w:trPr>
        <w:tc>
          <w:tcPr>
            <w:tcW w:w="1959" w:type="dxa"/>
            <w:tcBorders>
              <w:top w:val="nil"/>
              <w:left w:val="single" w:sz="4" w:space="0" w:color="auto"/>
              <w:bottom w:val="nil"/>
              <w:right w:val="single" w:sz="4" w:space="0" w:color="auto"/>
            </w:tcBorders>
          </w:tcPr>
          <w:p w14:paraId="6B2F803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856F27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A1488D" w14:textId="77777777" w:rsidR="002B28EE" w:rsidRPr="001828F4" w:rsidRDefault="002B28EE" w:rsidP="00492D9F">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8692A54"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589C1F0" w14:textId="77777777" w:rsidR="002B28EE" w:rsidRPr="001828F4" w:rsidRDefault="002B28EE" w:rsidP="00492D9F">
            <w:pPr>
              <w:pStyle w:val="TAC"/>
              <w:rPr>
                <w:lang w:val="en-US" w:eastAsia="zh-CN" w:bidi="ar"/>
              </w:rPr>
            </w:pPr>
          </w:p>
        </w:tc>
      </w:tr>
      <w:tr w:rsidR="002B28EE" w:rsidRPr="001828F4" w14:paraId="7CFD6702" w14:textId="77777777" w:rsidTr="00492D9F">
        <w:trPr>
          <w:trHeight w:val="29"/>
        </w:trPr>
        <w:tc>
          <w:tcPr>
            <w:tcW w:w="1959" w:type="dxa"/>
            <w:tcBorders>
              <w:top w:val="nil"/>
              <w:left w:val="single" w:sz="4" w:space="0" w:color="auto"/>
              <w:bottom w:val="nil"/>
              <w:right w:val="single" w:sz="4" w:space="0" w:color="auto"/>
            </w:tcBorders>
          </w:tcPr>
          <w:p w14:paraId="39BCAE8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680435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A33ED6" w14:textId="77777777" w:rsidR="002B28EE" w:rsidRPr="001828F4" w:rsidRDefault="002B28EE" w:rsidP="00492D9F">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EAE6B5C" w14:textId="77777777" w:rsidR="002B28EE" w:rsidRPr="001828F4" w:rsidRDefault="002B28EE" w:rsidP="00492D9F">
            <w:pPr>
              <w:pStyle w:val="TAC"/>
              <w:rPr>
                <w:rFonts w:cs="Arial"/>
                <w:color w:val="000000"/>
                <w:szCs w:val="18"/>
                <w:lang w:val="en-US" w:eastAsia="zh-CN" w:bidi="ar"/>
              </w:rPr>
            </w:pPr>
            <w:r w:rsidRPr="001828F4">
              <w:rPr>
                <w:lang w:eastAsia="zh-CN"/>
              </w:rPr>
              <w:t>CA_n66(2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04599D8A" w14:textId="77777777" w:rsidR="002B28EE" w:rsidRPr="001828F4" w:rsidRDefault="002B28EE" w:rsidP="00492D9F">
            <w:pPr>
              <w:pStyle w:val="TAC"/>
              <w:rPr>
                <w:lang w:val="en-US" w:eastAsia="zh-CN" w:bidi="ar"/>
              </w:rPr>
            </w:pPr>
          </w:p>
        </w:tc>
      </w:tr>
      <w:tr w:rsidR="002B28EE" w:rsidRPr="001828F4" w14:paraId="5027AC96" w14:textId="77777777" w:rsidTr="00492D9F">
        <w:trPr>
          <w:trHeight w:val="29"/>
        </w:trPr>
        <w:tc>
          <w:tcPr>
            <w:tcW w:w="1959" w:type="dxa"/>
            <w:tcBorders>
              <w:top w:val="nil"/>
              <w:left w:val="single" w:sz="4" w:space="0" w:color="auto"/>
              <w:bottom w:val="single" w:sz="4" w:space="0" w:color="auto"/>
              <w:right w:val="single" w:sz="4" w:space="0" w:color="auto"/>
            </w:tcBorders>
          </w:tcPr>
          <w:p w14:paraId="2065BA8E"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9B292C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B4E6A8" w14:textId="77777777" w:rsidR="002B28EE" w:rsidRPr="001828F4" w:rsidRDefault="002B28EE" w:rsidP="00492D9F">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1018E48" w14:textId="77777777" w:rsidR="002B28EE" w:rsidRPr="001828F4" w:rsidRDefault="002B28EE" w:rsidP="00492D9F">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BC0C11" w14:textId="77777777" w:rsidR="002B28EE" w:rsidRPr="001828F4" w:rsidRDefault="002B28EE" w:rsidP="00492D9F">
            <w:pPr>
              <w:pStyle w:val="TAC"/>
              <w:rPr>
                <w:lang w:val="en-US" w:eastAsia="zh-CN" w:bidi="ar"/>
              </w:rPr>
            </w:pPr>
          </w:p>
        </w:tc>
      </w:tr>
      <w:tr w:rsidR="002B28EE" w:rsidRPr="001828F4" w14:paraId="7B3F4CE2" w14:textId="77777777" w:rsidTr="00492D9F">
        <w:trPr>
          <w:trHeight w:val="29"/>
        </w:trPr>
        <w:tc>
          <w:tcPr>
            <w:tcW w:w="1959" w:type="dxa"/>
            <w:tcBorders>
              <w:top w:val="single" w:sz="4" w:space="0" w:color="auto"/>
              <w:left w:val="single" w:sz="4" w:space="0" w:color="auto"/>
              <w:bottom w:val="nil"/>
              <w:right w:val="single" w:sz="4" w:space="0" w:color="auto"/>
            </w:tcBorders>
          </w:tcPr>
          <w:p w14:paraId="1D14D59E" w14:textId="77777777" w:rsidR="002B28EE" w:rsidRPr="001828F4" w:rsidRDefault="002B28EE" w:rsidP="00492D9F">
            <w:pPr>
              <w:pStyle w:val="TAC"/>
              <w:rPr>
                <w:lang w:val="en-US" w:eastAsia="zh-CN" w:bidi="ar"/>
              </w:rPr>
            </w:pPr>
            <w:r w:rsidRPr="001828F4">
              <w:rPr>
                <w:lang w:eastAsia="en-GB"/>
              </w:rPr>
              <w:lastRenderedPageBreak/>
              <w:t>CA_n12A-n30A-n66A-n77(2A)</w:t>
            </w:r>
          </w:p>
        </w:tc>
        <w:tc>
          <w:tcPr>
            <w:tcW w:w="2036" w:type="dxa"/>
            <w:tcBorders>
              <w:top w:val="nil"/>
              <w:left w:val="single" w:sz="4" w:space="0" w:color="auto"/>
              <w:bottom w:val="nil"/>
              <w:right w:val="single" w:sz="4" w:space="0" w:color="auto"/>
            </w:tcBorders>
          </w:tcPr>
          <w:p w14:paraId="4353C565" w14:textId="77777777" w:rsidR="002B28EE" w:rsidRPr="00F41347" w:rsidRDefault="002B28EE" w:rsidP="00492D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7FC899F7"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4DC7969C"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CE9BE80"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2E3E40EB"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54D3A22" w14:textId="77777777" w:rsidR="002B28EE" w:rsidRPr="001828F4" w:rsidRDefault="002B28EE" w:rsidP="00492D9F">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1EBBFE20" w14:textId="77777777" w:rsidR="002B28EE" w:rsidRPr="001828F4" w:rsidRDefault="002B28EE" w:rsidP="00492D9F">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10C7F3" w14:textId="77777777" w:rsidR="002B28EE" w:rsidRPr="001828F4" w:rsidRDefault="002B28EE" w:rsidP="00492D9F">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7D38333"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085D382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4EACB55" w14:textId="77777777" w:rsidTr="00492D9F">
        <w:trPr>
          <w:trHeight w:val="29"/>
        </w:trPr>
        <w:tc>
          <w:tcPr>
            <w:tcW w:w="1959" w:type="dxa"/>
            <w:tcBorders>
              <w:top w:val="nil"/>
              <w:left w:val="single" w:sz="4" w:space="0" w:color="auto"/>
              <w:bottom w:val="nil"/>
              <w:right w:val="single" w:sz="4" w:space="0" w:color="auto"/>
            </w:tcBorders>
          </w:tcPr>
          <w:p w14:paraId="467586D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5C1DE9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83FD9A" w14:textId="77777777" w:rsidR="002B28EE" w:rsidRPr="001828F4" w:rsidRDefault="002B28EE" w:rsidP="00492D9F">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7A4B4C4"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4B7A969" w14:textId="77777777" w:rsidR="002B28EE" w:rsidRPr="001828F4" w:rsidRDefault="002B28EE" w:rsidP="00492D9F">
            <w:pPr>
              <w:pStyle w:val="TAC"/>
              <w:rPr>
                <w:lang w:val="en-US" w:eastAsia="zh-CN" w:bidi="ar"/>
              </w:rPr>
            </w:pPr>
          </w:p>
        </w:tc>
      </w:tr>
      <w:tr w:rsidR="002B28EE" w:rsidRPr="001828F4" w14:paraId="1010E8A0" w14:textId="77777777" w:rsidTr="00492D9F">
        <w:trPr>
          <w:trHeight w:val="29"/>
        </w:trPr>
        <w:tc>
          <w:tcPr>
            <w:tcW w:w="1959" w:type="dxa"/>
            <w:tcBorders>
              <w:top w:val="nil"/>
              <w:left w:val="single" w:sz="4" w:space="0" w:color="auto"/>
              <w:bottom w:val="nil"/>
              <w:right w:val="single" w:sz="4" w:space="0" w:color="auto"/>
            </w:tcBorders>
          </w:tcPr>
          <w:p w14:paraId="0E87397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4B4964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F5C190" w14:textId="77777777" w:rsidR="002B28EE" w:rsidRPr="001828F4" w:rsidRDefault="002B28EE" w:rsidP="00492D9F">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0F8BC0" w14:textId="77777777" w:rsidR="002B28EE" w:rsidRPr="001828F4" w:rsidRDefault="002B28EE" w:rsidP="00492D9F">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07127CF" w14:textId="77777777" w:rsidR="002B28EE" w:rsidRPr="001828F4" w:rsidRDefault="002B28EE" w:rsidP="00492D9F">
            <w:pPr>
              <w:pStyle w:val="TAC"/>
              <w:rPr>
                <w:lang w:val="en-US" w:eastAsia="zh-CN" w:bidi="ar"/>
              </w:rPr>
            </w:pPr>
          </w:p>
        </w:tc>
      </w:tr>
      <w:tr w:rsidR="002B28EE" w:rsidRPr="001828F4" w14:paraId="1519B986" w14:textId="77777777" w:rsidTr="00492D9F">
        <w:trPr>
          <w:trHeight w:val="29"/>
        </w:trPr>
        <w:tc>
          <w:tcPr>
            <w:tcW w:w="1959" w:type="dxa"/>
            <w:tcBorders>
              <w:top w:val="nil"/>
              <w:left w:val="single" w:sz="4" w:space="0" w:color="auto"/>
              <w:bottom w:val="single" w:sz="4" w:space="0" w:color="auto"/>
              <w:right w:val="single" w:sz="4" w:space="0" w:color="auto"/>
            </w:tcBorders>
          </w:tcPr>
          <w:p w14:paraId="73B8ECFB"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6860F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5DBF9F" w14:textId="77777777" w:rsidR="002B28EE" w:rsidRPr="001828F4" w:rsidRDefault="002B28EE" w:rsidP="00492D9F">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28D1E50" w14:textId="77777777" w:rsidR="002B28EE" w:rsidRPr="001828F4" w:rsidRDefault="002B28EE" w:rsidP="00492D9F">
            <w:pPr>
              <w:pStyle w:val="TAC"/>
              <w:rPr>
                <w:rFonts w:cs="Arial"/>
                <w:color w:val="000000"/>
                <w:szCs w:val="18"/>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5AD0BE19" w14:textId="77777777" w:rsidR="002B28EE" w:rsidRPr="001828F4" w:rsidRDefault="002B28EE" w:rsidP="00492D9F">
            <w:pPr>
              <w:pStyle w:val="TAC"/>
              <w:rPr>
                <w:lang w:val="en-US" w:eastAsia="zh-CN" w:bidi="ar"/>
              </w:rPr>
            </w:pPr>
          </w:p>
        </w:tc>
      </w:tr>
      <w:tr w:rsidR="002B28EE" w:rsidRPr="001828F4" w14:paraId="1726F17F" w14:textId="77777777" w:rsidTr="00492D9F">
        <w:trPr>
          <w:trHeight w:val="29"/>
        </w:trPr>
        <w:tc>
          <w:tcPr>
            <w:tcW w:w="1959" w:type="dxa"/>
            <w:tcBorders>
              <w:top w:val="single" w:sz="4" w:space="0" w:color="auto"/>
              <w:left w:val="single" w:sz="4" w:space="0" w:color="auto"/>
              <w:bottom w:val="nil"/>
              <w:right w:val="single" w:sz="4" w:space="0" w:color="auto"/>
            </w:tcBorders>
          </w:tcPr>
          <w:p w14:paraId="16EF0780" w14:textId="77777777" w:rsidR="002B28EE" w:rsidRPr="001828F4" w:rsidRDefault="002B28EE" w:rsidP="00492D9F">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6AFF675B" w14:textId="77777777" w:rsidR="002B28EE" w:rsidRPr="00F41347"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632CEE31" w14:textId="77777777" w:rsidR="002B28EE" w:rsidRPr="001828F4" w:rsidRDefault="002B28EE" w:rsidP="00492D9F">
            <w:pPr>
              <w:pStyle w:val="TAC"/>
              <w:rPr>
                <w:lang w:val="en-US" w:eastAsia="zh-CN" w:bidi="ar"/>
              </w:rPr>
            </w:pPr>
            <w:r w:rsidRPr="001828F4">
              <w:rPr>
                <w:lang w:val="en-US" w:eastAsia="zh-CN" w:bidi="ar"/>
              </w:rPr>
              <w:t>CA_n12A-n30A</w:t>
            </w:r>
          </w:p>
          <w:p w14:paraId="4DBAA970" w14:textId="77777777" w:rsidR="002B28EE" w:rsidRPr="001828F4" w:rsidRDefault="002B28EE" w:rsidP="00492D9F">
            <w:pPr>
              <w:pStyle w:val="TAC"/>
              <w:rPr>
                <w:lang w:val="en-US" w:eastAsia="zh-CN" w:bidi="ar"/>
              </w:rPr>
            </w:pPr>
            <w:r w:rsidRPr="001828F4">
              <w:rPr>
                <w:lang w:val="en-US" w:eastAsia="zh-CN" w:bidi="ar"/>
              </w:rPr>
              <w:t>CA_n12A-n66A</w:t>
            </w:r>
          </w:p>
          <w:p w14:paraId="0D030D26" w14:textId="77777777" w:rsidR="002B28EE" w:rsidRPr="001828F4" w:rsidRDefault="002B28EE" w:rsidP="00492D9F">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91C2E04" w14:textId="77777777" w:rsidR="002B28EE" w:rsidRPr="001828F4" w:rsidRDefault="002B28EE" w:rsidP="00492D9F">
            <w:pPr>
              <w:pStyle w:val="TAC"/>
              <w:rPr>
                <w:lang w:val="en-US" w:eastAsia="zh-CN" w:bidi="ar"/>
              </w:rPr>
            </w:pPr>
            <w:r w:rsidRPr="001828F4">
              <w:rPr>
                <w:lang w:val="en-US" w:eastAsia="zh-CN" w:bidi="ar"/>
              </w:rPr>
              <w:t>CA_n30A-n66A</w:t>
            </w:r>
          </w:p>
          <w:p w14:paraId="591E26AB" w14:textId="77777777" w:rsidR="002B28EE" w:rsidRPr="001828F4" w:rsidRDefault="002B28EE" w:rsidP="00492D9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4BE5871" w14:textId="77777777" w:rsidR="002B28EE" w:rsidRPr="001828F4" w:rsidRDefault="002B28EE" w:rsidP="00492D9F">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53DD96" w14:textId="77777777" w:rsidR="002B28EE" w:rsidRPr="001828F4" w:rsidRDefault="002B28EE" w:rsidP="00492D9F">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D68AB1E" w14:textId="77777777" w:rsidR="002B28EE" w:rsidRPr="001828F4" w:rsidRDefault="002B28EE" w:rsidP="00492D9F">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3797FC1"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894467C" w14:textId="77777777" w:rsidTr="00492D9F">
        <w:trPr>
          <w:trHeight w:val="29"/>
        </w:trPr>
        <w:tc>
          <w:tcPr>
            <w:tcW w:w="1959" w:type="dxa"/>
            <w:tcBorders>
              <w:top w:val="nil"/>
              <w:left w:val="single" w:sz="4" w:space="0" w:color="auto"/>
              <w:bottom w:val="nil"/>
              <w:right w:val="single" w:sz="4" w:space="0" w:color="auto"/>
            </w:tcBorders>
          </w:tcPr>
          <w:p w14:paraId="4C0B5BA5"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6AC79FDB"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4C8960" w14:textId="77777777" w:rsidR="002B28EE" w:rsidRPr="001828F4" w:rsidRDefault="002B28EE" w:rsidP="00492D9F">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E3EE23F"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D7A5177" w14:textId="77777777" w:rsidR="002B28EE" w:rsidRPr="001828F4" w:rsidRDefault="002B28EE" w:rsidP="00492D9F">
            <w:pPr>
              <w:pStyle w:val="TAC"/>
              <w:rPr>
                <w:lang w:val="en-US" w:eastAsia="zh-CN" w:bidi="ar"/>
              </w:rPr>
            </w:pPr>
          </w:p>
        </w:tc>
      </w:tr>
      <w:tr w:rsidR="002B28EE" w:rsidRPr="001828F4" w14:paraId="2EBF4013" w14:textId="77777777" w:rsidTr="00492D9F">
        <w:trPr>
          <w:trHeight w:val="29"/>
        </w:trPr>
        <w:tc>
          <w:tcPr>
            <w:tcW w:w="1959" w:type="dxa"/>
            <w:tcBorders>
              <w:top w:val="nil"/>
              <w:left w:val="single" w:sz="4" w:space="0" w:color="auto"/>
              <w:bottom w:val="nil"/>
              <w:right w:val="single" w:sz="4" w:space="0" w:color="auto"/>
            </w:tcBorders>
          </w:tcPr>
          <w:p w14:paraId="3B60A717"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05F6DEFF"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D5949B" w14:textId="77777777" w:rsidR="002B28EE" w:rsidRPr="001828F4" w:rsidRDefault="002B28EE" w:rsidP="00492D9F">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EB2F273" w14:textId="77777777" w:rsidR="002B28EE" w:rsidRPr="001828F4" w:rsidRDefault="002B28EE" w:rsidP="00492D9F">
            <w:pPr>
              <w:pStyle w:val="TAC"/>
              <w:rPr>
                <w:lang w:val="en-US" w:eastAsia="zh-CN" w:bidi="ar"/>
              </w:rPr>
            </w:pPr>
            <w:r w:rsidRPr="001828F4">
              <w:rPr>
                <w:lang w:eastAsia="zh-CN"/>
              </w:rPr>
              <w:t>CA_n66(2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520BEE3B" w14:textId="77777777" w:rsidR="002B28EE" w:rsidRPr="001828F4" w:rsidRDefault="002B28EE" w:rsidP="00492D9F">
            <w:pPr>
              <w:pStyle w:val="TAC"/>
              <w:rPr>
                <w:lang w:val="en-US" w:eastAsia="zh-CN" w:bidi="ar"/>
              </w:rPr>
            </w:pPr>
          </w:p>
        </w:tc>
      </w:tr>
      <w:tr w:rsidR="002B28EE" w:rsidRPr="001828F4" w14:paraId="5F993CAB" w14:textId="77777777" w:rsidTr="00492D9F">
        <w:trPr>
          <w:trHeight w:val="29"/>
        </w:trPr>
        <w:tc>
          <w:tcPr>
            <w:tcW w:w="1959" w:type="dxa"/>
            <w:tcBorders>
              <w:top w:val="nil"/>
              <w:left w:val="single" w:sz="4" w:space="0" w:color="auto"/>
              <w:bottom w:val="single" w:sz="4" w:space="0" w:color="auto"/>
              <w:right w:val="single" w:sz="4" w:space="0" w:color="auto"/>
            </w:tcBorders>
          </w:tcPr>
          <w:p w14:paraId="7A09EF4B"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6A2DFAA4"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F56316" w14:textId="77777777" w:rsidR="002B28EE" w:rsidRPr="001828F4" w:rsidRDefault="002B28EE" w:rsidP="00492D9F">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E6FFFB" w14:textId="77777777" w:rsidR="002B28EE" w:rsidRPr="001828F4" w:rsidRDefault="002B28EE" w:rsidP="00492D9F">
            <w:pPr>
              <w:pStyle w:val="TAC"/>
              <w:rPr>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18F73AD8" w14:textId="77777777" w:rsidR="002B28EE" w:rsidRPr="001828F4" w:rsidRDefault="002B28EE" w:rsidP="00492D9F">
            <w:pPr>
              <w:pStyle w:val="TAC"/>
              <w:rPr>
                <w:lang w:val="en-US" w:eastAsia="zh-CN" w:bidi="ar"/>
              </w:rPr>
            </w:pPr>
          </w:p>
        </w:tc>
      </w:tr>
      <w:tr w:rsidR="002B28EE" w:rsidRPr="001828F4" w14:paraId="13874758" w14:textId="77777777" w:rsidTr="00492D9F">
        <w:trPr>
          <w:trHeight w:val="29"/>
        </w:trPr>
        <w:tc>
          <w:tcPr>
            <w:tcW w:w="1959" w:type="dxa"/>
            <w:tcBorders>
              <w:top w:val="single" w:sz="4" w:space="0" w:color="auto"/>
              <w:left w:val="single" w:sz="4" w:space="0" w:color="auto"/>
              <w:bottom w:val="nil"/>
              <w:right w:val="single" w:sz="4" w:space="0" w:color="auto"/>
            </w:tcBorders>
          </w:tcPr>
          <w:p w14:paraId="14B961E9" w14:textId="77777777" w:rsidR="002B28EE" w:rsidRPr="001828F4" w:rsidRDefault="002B28EE" w:rsidP="00492D9F">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26EDEFCD" w14:textId="77777777" w:rsidR="002B28EE" w:rsidRPr="00F41347"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1115623E"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CA_n13A-n25A</w:t>
            </w:r>
          </w:p>
          <w:p w14:paraId="7C66A509"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CA_n13A-n66A</w:t>
            </w:r>
          </w:p>
          <w:p w14:paraId="08D6332C"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1C75DDDA"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CA_n25A-n66A</w:t>
            </w:r>
          </w:p>
          <w:p w14:paraId="70CCB6E1" w14:textId="77777777" w:rsidR="002B28EE" w:rsidRPr="001828F4" w:rsidRDefault="002B28EE" w:rsidP="00492D9F">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7890C8E6" w14:textId="77777777" w:rsidR="002B28EE" w:rsidRPr="001828F4" w:rsidRDefault="002B28EE" w:rsidP="00492D9F">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7826CC" w14:textId="77777777" w:rsidR="002B28EE" w:rsidRPr="001828F4" w:rsidRDefault="002B28EE" w:rsidP="00492D9F">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4D755B11"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A3377C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08900E4" w14:textId="77777777" w:rsidTr="00492D9F">
        <w:trPr>
          <w:trHeight w:val="29"/>
        </w:trPr>
        <w:tc>
          <w:tcPr>
            <w:tcW w:w="1959" w:type="dxa"/>
            <w:tcBorders>
              <w:top w:val="nil"/>
              <w:left w:val="single" w:sz="4" w:space="0" w:color="auto"/>
              <w:bottom w:val="nil"/>
              <w:right w:val="single" w:sz="4" w:space="0" w:color="auto"/>
            </w:tcBorders>
          </w:tcPr>
          <w:p w14:paraId="47C8AEF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8ED3C2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2A939E"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C6DE53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F007B59" w14:textId="77777777" w:rsidR="002B28EE" w:rsidRPr="001828F4" w:rsidRDefault="002B28EE" w:rsidP="00492D9F">
            <w:pPr>
              <w:pStyle w:val="TAC"/>
              <w:rPr>
                <w:lang w:val="en-US" w:eastAsia="zh-CN" w:bidi="ar"/>
              </w:rPr>
            </w:pPr>
          </w:p>
        </w:tc>
      </w:tr>
      <w:tr w:rsidR="002B28EE" w:rsidRPr="001828F4" w14:paraId="7ADA590B" w14:textId="77777777" w:rsidTr="00492D9F">
        <w:trPr>
          <w:trHeight w:val="29"/>
        </w:trPr>
        <w:tc>
          <w:tcPr>
            <w:tcW w:w="1959" w:type="dxa"/>
            <w:tcBorders>
              <w:top w:val="nil"/>
              <w:left w:val="single" w:sz="4" w:space="0" w:color="auto"/>
              <w:bottom w:val="nil"/>
              <w:right w:val="single" w:sz="4" w:space="0" w:color="auto"/>
            </w:tcBorders>
          </w:tcPr>
          <w:p w14:paraId="12F3F27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3A9653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9CF2B5"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417C9A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FA07CA2" w14:textId="77777777" w:rsidR="002B28EE" w:rsidRPr="001828F4" w:rsidRDefault="002B28EE" w:rsidP="00492D9F">
            <w:pPr>
              <w:pStyle w:val="TAC"/>
              <w:rPr>
                <w:lang w:val="en-US" w:eastAsia="zh-CN" w:bidi="ar"/>
              </w:rPr>
            </w:pPr>
          </w:p>
        </w:tc>
      </w:tr>
      <w:tr w:rsidR="002B28EE" w:rsidRPr="001828F4" w14:paraId="2269AB40" w14:textId="77777777" w:rsidTr="00492D9F">
        <w:trPr>
          <w:trHeight w:val="29"/>
        </w:trPr>
        <w:tc>
          <w:tcPr>
            <w:tcW w:w="1959" w:type="dxa"/>
            <w:tcBorders>
              <w:top w:val="nil"/>
              <w:left w:val="single" w:sz="4" w:space="0" w:color="auto"/>
              <w:bottom w:val="single" w:sz="4" w:space="0" w:color="auto"/>
              <w:right w:val="single" w:sz="4" w:space="0" w:color="auto"/>
            </w:tcBorders>
          </w:tcPr>
          <w:p w14:paraId="2597077D"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07101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024DB" w14:textId="77777777" w:rsidR="002B28EE" w:rsidRPr="001828F4" w:rsidRDefault="002B28EE" w:rsidP="00492D9F">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092C6B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DF310E" w14:textId="77777777" w:rsidR="002B28EE" w:rsidRPr="001828F4" w:rsidRDefault="002B28EE" w:rsidP="00492D9F">
            <w:pPr>
              <w:pStyle w:val="TAC"/>
              <w:rPr>
                <w:lang w:val="en-US" w:eastAsia="zh-CN" w:bidi="ar"/>
              </w:rPr>
            </w:pPr>
          </w:p>
        </w:tc>
      </w:tr>
      <w:tr w:rsidR="002B28EE" w:rsidRPr="001828F4" w14:paraId="63AF2A10" w14:textId="77777777" w:rsidTr="00492D9F">
        <w:trPr>
          <w:trHeight w:val="29"/>
        </w:trPr>
        <w:tc>
          <w:tcPr>
            <w:tcW w:w="1959" w:type="dxa"/>
            <w:tcBorders>
              <w:top w:val="single" w:sz="4" w:space="0" w:color="auto"/>
              <w:left w:val="single" w:sz="4" w:space="0" w:color="auto"/>
              <w:bottom w:val="nil"/>
              <w:right w:val="single" w:sz="4" w:space="0" w:color="auto"/>
            </w:tcBorders>
          </w:tcPr>
          <w:p w14:paraId="4ADB67F7" w14:textId="77777777" w:rsidR="002B28EE" w:rsidRPr="001828F4" w:rsidRDefault="002B28EE" w:rsidP="00492D9F">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5E304948" w14:textId="77777777" w:rsidR="002B28EE" w:rsidRPr="00F41347"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D782984" w14:textId="77777777" w:rsidR="002B28EE" w:rsidRPr="001828F4" w:rsidRDefault="002B28EE" w:rsidP="00492D9F">
            <w:pPr>
              <w:pStyle w:val="TAC"/>
              <w:rPr>
                <w:lang w:val="en-US" w:eastAsia="zh-CN" w:bidi="ar"/>
              </w:rPr>
            </w:pPr>
            <w:r w:rsidRPr="001828F4">
              <w:rPr>
                <w:lang w:val="en-US" w:eastAsia="zh-CN" w:bidi="ar"/>
              </w:rPr>
              <w:t>CA_n77(2A)</w:t>
            </w:r>
          </w:p>
          <w:p w14:paraId="05DDAF68" w14:textId="77777777" w:rsidR="002B28EE" w:rsidRPr="001828F4" w:rsidRDefault="002B28EE" w:rsidP="00492D9F">
            <w:pPr>
              <w:pStyle w:val="TAC"/>
              <w:rPr>
                <w:lang w:val="en-US" w:eastAsia="zh-CN" w:bidi="ar"/>
              </w:rPr>
            </w:pPr>
            <w:r w:rsidRPr="001828F4">
              <w:rPr>
                <w:lang w:val="en-US" w:eastAsia="zh-CN" w:bidi="ar"/>
              </w:rPr>
              <w:t>CA_n13A-n25A</w:t>
            </w:r>
          </w:p>
          <w:p w14:paraId="249EE566" w14:textId="77777777" w:rsidR="002B28EE" w:rsidRPr="001828F4" w:rsidRDefault="002B28EE" w:rsidP="00492D9F">
            <w:pPr>
              <w:pStyle w:val="TAC"/>
              <w:rPr>
                <w:lang w:val="en-US" w:eastAsia="zh-CN" w:bidi="ar"/>
              </w:rPr>
            </w:pPr>
            <w:r w:rsidRPr="001828F4">
              <w:rPr>
                <w:lang w:val="en-US" w:eastAsia="zh-CN" w:bidi="ar"/>
              </w:rPr>
              <w:t>CA_n13A-n66A</w:t>
            </w:r>
          </w:p>
          <w:p w14:paraId="7ED351DE" w14:textId="77777777" w:rsidR="002B28EE" w:rsidRPr="001828F4" w:rsidRDefault="002B28EE" w:rsidP="00492D9F">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0BF8AD5C" w14:textId="77777777" w:rsidR="002B28EE" w:rsidRPr="001828F4" w:rsidRDefault="002B28EE" w:rsidP="00492D9F">
            <w:pPr>
              <w:pStyle w:val="TAC"/>
              <w:rPr>
                <w:lang w:val="en-US" w:eastAsia="zh-CN" w:bidi="ar"/>
              </w:rPr>
            </w:pPr>
            <w:r w:rsidRPr="001828F4">
              <w:rPr>
                <w:lang w:val="en-US" w:eastAsia="zh-CN" w:bidi="ar"/>
              </w:rPr>
              <w:t>CA_n25A-n66A</w:t>
            </w:r>
          </w:p>
          <w:p w14:paraId="5E1F51B3"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728E3177"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0CA295" w14:textId="77777777" w:rsidR="002B28EE" w:rsidRPr="001828F4" w:rsidRDefault="002B28EE" w:rsidP="00492D9F">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03C60DD1"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600CBCA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DD50BA0" w14:textId="77777777" w:rsidTr="00492D9F">
        <w:trPr>
          <w:trHeight w:val="29"/>
        </w:trPr>
        <w:tc>
          <w:tcPr>
            <w:tcW w:w="1959" w:type="dxa"/>
            <w:tcBorders>
              <w:top w:val="nil"/>
              <w:left w:val="single" w:sz="4" w:space="0" w:color="auto"/>
              <w:bottom w:val="nil"/>
              <w:right w:val="single" w:sz="4" w:space="0" w:color="auto"/>
            </w:tcBorders>
          </w:tcPr>
          <w:p w14:paraId="51ED934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23736F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43D84D" w14:textId="77777777" w:rsidR="002B28EE" w:rsidRPr="001828F4" w:rsidRDefault="002B28EE" w:rsidP="00492D9F">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34CDDB8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6B0CC0" w14:textId="77777777" w:rsidR="002B28EE" w:rsidRPr="001828F4" w:rsidRDefault="002B28EE" w:rsidP="00492D9F">
            <w:pPr>
              <w:pStyle w:val="TAC"/>
              <w:rPr>
                <w:lang w:val="en-US" w:eastAsia="zh-CN" w:bidi="ar"/>
              </w:rPr>
            </w:pPr>
          </w:p>
        </w:tc>
      </w:tr>
      <w:tr w:rsidR="002B28EE" w:rsidRPr="001828F4" w14:paraId="0ED6020D" w14:textId="77777777" w:rsidTr="00492D9F">
        <w:trPr>
          <w:trHeight w:val="29"/>
        </w:trPr>
        <w:tc>
          <w:tcPr>
            <w:tcW w:w="1959" w:type="dxa"/>
            <w:tcBorders>
              <w:top w:val="nil"/>
              <w:left w:val="single" w:sz="4" w:space="0" w:color="auto"/>
              <w:bottom w:val="nil"/>
              <w:right w:val="single" w:sz="4" w:space="0" w:color="auto"/>
            </w:tcBorders>
          </w:tcPr>
          <w:p w14:paraId="112BC5D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752160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2428F2" w14:textId="77777777" w:rsidR="002B28EE" w:rsidRPr="001828F4" w:rsidRDefault="002B28EE" w:rsidP="00492D9F">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1D437EF1" w14:textId="77777777" w:rsidR="002B28EE" w:rsidRPr="001828F4" w:rsidRDefault="002B28EE" w:rsidP="00492D9F">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4169B1C7" w14:textId="77777777" w:rsidR="002B28EE" w:rsidRPr="001828F4" w:rsidRDefault="002B28EE" w:rsidP="00492D9F">
            <w:pPr>
              <w:pStyle w:val="TAC"/>
              <w:rPr>
                <w:lang w:val="en-US" w:eastAsia="zh-CN" w:bidi="ar"/>
              </w:rPr>
            </w:pPr>
          </w:p>
        </w:tc>
      </w:tr>
      <w:tr w:rsidR="002B28EE" w:rsidRPr="001828F4" w14:paraId="36734EF2" w14:textId="77777777" w:rsidTr="00492D9F">
        <w:trPr>
          <w:trHeight w:val="29"/>
        </w:trPr>
        <w:tc>
          <w:tcPr>
            <w:tcW w:w="1959" w:type="dxa"/>
            <w:tcBorders>
              <w:top w:val="nil"/>
              <w:left w:val="single" w:sz="4" w:space="0" w:color="auto"/>
              <w:bottom w:val="single" w:sz="4" w:space="0" w:color="auto"/>
              <w:right w:val="single" w:sz="4" w:space="0" w:color="auto"/>
            </w:tcBorders>
          </w:tcPr>
          <w:p w14:paraId="43196FA2"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DC7B8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7CF165" w14:textId="77777777" w:rsidR="002B28EE" w:rsidRPr="001828F4" w:rsidRDefault="002B28EE" w:rsidP="00492D9F">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E457E5E" w14:textId="77777777" w:rsidR="002B28EE" w:rsidRPr="001828F4" w:rsidRDefault="002B28EE" w:rsidP="00492D9F">
            <w:pPr>
              <w:pStyle w:val="TAC"/>
              <w:rPr>
                <w:lang w:val="en-US" w:eastAsia="zh-CN" w:bidi="ar"/>
              </w:rPr>
            </w:pPr>
            <w:r w:rsidRPr="001828F4">
              <w:rPr>
                <w:lang w:val="en-US" w:eastAsia="zh-CN" w:bidi="ar"/>
              </w:rPr>
              <w:t>CA_n77(2</w:t>
            </w:r>
            <w:proofErr w:type="gramStart"/>
            <w:r w:rsidRPr="001828F4">
              <w:rPr>
                <w:lang w:val="en-US" w:eastAsia="zh-CN" w:bidi="ar"/>
              </w:rPr>
              <w:t>A)_</w:t>
            </w:r>
            <w:proofErr w:type="gramEnd"/>
            <w:r w:rsidRPr="001828F4">
              <w:rPr>
                <w:lang w:val="en-US" w:eastAsia="zh-CN" w:bidi="ar"/>
              </w:rPr>
              <w:t>BCS1</w:t>
            </w:r>
          </w:p>
        </w:tc>
        <w:tc>
          <w:tcPr>
            <w:tcW w:w="1837" w:type="dxa"/>
            <w:tcBorders>
              <w:top w:val="nil"/>
              <w:left w:val="single" w:sz="4" w:space="0" w:color="auto"/>
              <w:bottom w:val="single" w:sz="4" w:space="0" w:color="auto"/>
              <w:right w:val="single" w:sz="4" w:space="0" w:color="auto"/>
            </w:tcBorders>
          </w:tcPr>
          <w:p w14:paraId="5B0DAB59" w14:textId="77777777" w:rsidR="002B28EE" w:rsidRPr="001828F4" w:rsidRDefault="002B28EE" w:rsidP="00492D9F">
            <w:pPr>
              <w:pStyle w:val="TAC"/>
              <w:rPr>
                <w:lang w:val="en-US" w:eastAsia="zh-CN" w:bidi="ar"/>
              </w:rPr>
            </w:pPr>
          </w:p>
        </w:tc>
      </w:tr>
      <w:tr w:rsidR="002B28EE" w:rsidRPr="001828F4" w14:paraId="65F10A52" w14:textId="77777777" w:rsidTr="00492D9F">
        <w:trPr>
          <w:trHeight w:val="29"/>
        </w:trPr>
        <w:tc>
          <w:tcPr>
            <w:tcW w:w="1959" w:type="dxa"/>
            <w:tcBorders>
              <w:top w:val="single" w:sz="4" w:space="0" w:color="auto"/>
              <w:left w:val="single" w:sz="4" w:space="0" w:color="auto"/>
              <w:bottom w:val="nil"/>
              <w:right w:val="single" w:sz="4" w:space="0" w:color="auto"/>
            </w:tcBorders>
          </w:tcPr>
          <w:p w14:paraId="00A87D0C" w14:textId="77777777" w:rsidR="002B28EE" w:rsidRPr="001828F4" w:rsidRDefault="002B28EE" w:rsidP="00492D9F">
            <w:pPr>
              <w:pStyle w:val="TAC"/>
              <w:rPr>
                <w:lang w:val="en-US" w:eastAsia="zh-CN" w:bidi="ar"/>
              </w:rPr>
            </w:pPr>
            <w:r w:rsidRPr="001828F4">
              <w:rPr>
                <w:lang w:eastAsia="zh-CN"/>
              </w:rPr>
              <w:lastRenderedPageBreak/>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5AD1F4BF"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43A736DA" w14:textId="77777777" w:rsidR="002B28EE" w:rsidRPr="001828F4" w:rsidRDefault="002B28EE" w:rsidP="00492D9F">
            <w:pPr>
              <w:pStyle w:val="TAC"/>
              <w:rPr>
                <w:lang w:eastAsia="zh-CN"/>
              </w:rPr>
            </w:pPr>
            <w:r w:rsidRPr="001828F4">
              <w:rPr>
                <w:lang w:eastAsia="zh-CN"/>
              </w:rPr>
              <w:t>CA_n14A-n30A</w:t>
            </w:r>
          </w:p>
          <w:p w14:paraId="00F02AFB" w14:textId="77777777" w:rsidR="002B28EE" w:rsidRPr="001828F4" w:rsidRDefault="002B28EE" w:rsidP="00492D9F">
            <w:pPr>
              <w:pStyle w:val="TAC"/>
              <w:rPr>
                <w:lang w:eastAsia="zh-CN"/>
              </w:rPr>
            </w:pPr>
            <w:r w:rsidRPr="001828F4">
              <w:rPr>
                <w:lang w:eastAsia="zh-CN"/>
              </w:rPr>
              <w:t>CA_n14A-n66A</w:t>
            </w:r>
          </w:p>
          <w:p w14:paraId="18AD943C" w14:textId="77777777" w:rsidR="002B28EE" w:rsidRPr="001828F4" w:rsidRDefault="002B28EE" w:rsidP="00492D9F">
            <w:pPr>
              <w:pStyle w:val="TAC"/>
              <w:rPr>
                <w:lang w:eastAsia="zh-CN"/>
              </w:rPr>
            </w:pPr>
            <w:r w:rsidRPr="001828F4">
              <w:rPr>
                <w:lang w:eastAsia="zh-CN"/>
              </w:rPr>
              <w:t>CA_n14A-n77A</w:t>
            </w:r>
            <w:r w:rsidRPr="001828F4">
              <w:rPr>
                <w:vertAlign w:val="superscript"/>
                <w:lang w:eastAsia="zh-CN"/>
              </w:rPr>
              <w:t>5</w:t>
            </w:r>
          </w:p>
          <w:p w14:paraId="561C8C5A" w14:textId="77777777" w:rsidR="002B28EE" w:rsidRPr="001828F4" w:rsidRDefault="002B28EE" w:rsidP="00492D9F">
            <w:pPr>
              <w:pStyle w:val="TAC"/>
              <w:rPr>
                <w:lang w:eastAsia="zh-CN"/>
              </w:rPr>
            </w:pPr>
            <w:r w:rsidRPr="001828F4">
              <w:rPr>
                <w:lang w:eastAsia="zh-CN"/>
              </w:rPr>
              <w:t>CA_n30A-n66A</w:t>
            </w:r>
          </w:p>
          <w:p w14:paraId="204133C6" w14:textId="77777777" w:rsidR="002B28EE" w:rsidRPr="001828F4" w:rsidRDefault="002B28EE" w:rsidP="00492D9F">
            <w:pPr>
              <w:pStyle w:val="TAC"/>
              <w:rPr>
                <w:lang w:eastAsia="zh-CN"/>
              </w:rPr>
            </w:pPr>
            <w:r w:rsidRPr="001828F4">
              <w:rPr>
                <w:lang w:eastAsia="zh-CN"/>
              </w:rPr>
              <w:t>CA_n30A-n77A</w:t>
            </w:r>
            <w:r w:rsidRPr="001828F4">
              <w:rPr>
                <w:vertAlign w:val="superscript"/>
                <w:lang w:eastAsia="zh-CN"/>
              </w:rPr>
              <w:t>5</w:t>
            </w:r>
          </w:p>
          <w:p w14:paraId="006BF146" w14:textId="77777777" w:rsidR="002B28EE" w:rsidRPr="001828F4" w:rsidRDefault="002B28EE" w:rsidP="00492D9F">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13C2B3" w14:textId="77777777" w:rsidR="002B28EE" w:rsidRPr="001828F4" w:rsidRDefault="002B28EE" w:rsidP="00492D9F">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92136AE"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A3B747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E1996D3" w14:textId="77777777" w:rsidTr="00492D9F">
        <w:trPr>
          <w:trHeight w:val="29"/>
        </w:trPr>
        <w:tc>
          <w:tcPr>
            <w:tcW w:w="1959" w:type="dxa"/>
            <w:tcBorders>
              <w:top w:val="nil"/>
              <w:left w:val="single" w:sz="4" w:space="0" w:color="auto"/>
              <w:bottom w:val="nil"/>
              <w:right w:val="single" w:sz="4" w:space="0" w:color="auto"/>
            </w:tcBorders>
          </w:tcPr>
          <w:p w14:paraId="6B25D1F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4F5CDD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E5D552" w14:textId="77777777" w:rsidR="002B28EE" w:rsidRPr="001828F4" w:rsidRDefault="002B28EE" w:rsidP="00492D9F">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0357113"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D3FA7EB" w14:textId="77777777" w:rsidR="002B28EE" w:rsidRPr="001828F4" w:rsidRDefault="002B28EE" w:rsidP="00492D9F">
            <w:pPr>
              <w:pStyle w:val="TAC"/>
              <w:rPr>
                <w:lang w:val="en-US" w:eastAsia="zh-CN" w:bidi="ar"/>
              </w:rPr>
            </w:pPr>
          </w:p>
        </w:tc>
      </w:tr>
      <w:tr w:rsidR="002B28EE" w:rsidRPr="001828F4" w14:paraId="488FEA7B" w14:textId="77777777" w:rsidTr="00492D9F">
        <w:trPr>
          <w:trHeight w:val="29"/>
        </w:trPr>
        <w:tc>
          <w:tcPr>
            <w:tcW w:w="1959" w:type="dxa"/>
            <w:tcBorders>
              <w:top w:val="nil"/>
              <w:left w:val="single" w:sz="4" w:space="0" w:color="auto"/>
              <w:bottom w:val="nil"/>
              <w:right w:val="single" w:sz="4" w:space="0" w:color="auto"/>
            </w:tcBorders>
          </w:tcPr>
          <w:p w14:paraId="26BBE43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12EB10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492E7B" w14:textId="77777777" w:rsidR="002B28EE" w:rsidRPr="001828F4" w:rsidRDefault="002B28EE" w:rsidP="00492D9F">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890A9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67F787" w14:textId="77777777" w:rsidR="002B28EE" w:rsidRPr="001828F4" w:rsidRDefault="002B28EE" w:rsidP="00492D9F">
            <w:pPr>
              <w:pStyle w:val="TAC"/>
              <w:rPr>
                <w:lang w:val="en-US" w:eastAsia="zh-CN" w:bidi="ar"/>
              </w:rPr>
            </w:pPr>
          </w:p>
        </w:tc>
      </w:tr>
      <w:tr w:rsidR="002B28EE" w:rsidRPr="001828F4" w14:paraId="71C2F1F5" w14:textId="77777777" w:rsidTr="00492D9F">
        <w:trPr>
          <w:trHeight w:val="29"/>
        </w:trPr>
        <w:tc>
          <w:tcPr>
            <w:tcW w:w="1959" w:type="dxa"/>
            <w:tcBorders>
              <w:top w:val="nil"/>
              <w:left w:val="single" w:sz="4" w:space="0" w:color="auto"/>
              <w:bottom w:val="single" w:sz="4" w:space="0" w:color="auto"/>
              <w:right w:val="single" w:sz="4" w:space="0" w:color="auto"/>
            </w:tcBorders>
          </w:tcPr>
          <w:p w14:paraId="54235503"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A81363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0AE6C6" w14:textId="77777777" w:rsidR="002B28EE" w:rsidRPr="001828F4" w:rsidRDefault="002B28EE" w:rsidP="00492D9F">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443C9C"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D5D7C1" w14:textId="77777777" w:rsidR="002B28EE" w:rsidRPr="001828F4" w:rsidRDefault="002B28EE" w:rsidP="00492D9F">
            <w:pPr>
              <w:pStyle w:val="TAC"/>
              <w:rPr>
                <w:lang w:val="en-US" w:eastAsia="zh-CN" w:bidi="ar"/>
              </w:rPr>
            </w:pPr>
          </w:p>
        </w:tc>
      </w:tr>
      <w:tr w:rsidR="002B28EE" w:rsidRPr="001828F4" w14:paraId="61135430" w14:textId="77777777" w:rsidTr="00492D9F">
        <w:trPr>
          <w:trHeight w:val="29"/>
        </w:trPr>
        <w:tc>
          <w:tcPr>
            <w:tcW w:w="1959" w:type="dxa"/>
            <w:tcBorders>
              <w:top w:val="single" w:sz="4" w:space="0" w:color="auto"/>
              <w:left w:val="single" w:sz="4" w:space="0" w:color="auto"/>
              <w:bottom w:val="nil"/>
              <w:right w:val="single" w:sz="4" w:space="0" w:color="auto"/>
            </w:tcBorders>
          </w:tcPr>
          <w:p w14:paraId="5EC944F4" w14:textId="77777777" w:rsidR="002B28EE" w:rsidRPr="001828F4" w:rsidRDefault="002B28EE" w:rsidP="00492D9F">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6A6735B5" w14:textId="77777777" w:rsidR="002B28EE" w:rsidRPr="004C4FE3" w:rsidRDefault="002B28EE" w:rsidP="00492D9F">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14843E44" w14:textId="77777777" w:rsidR="002B28EE" w:rsidRPr="001828F4" w:rsidRDefault="002B28EE" w:rsidP="00492D9F">
            <w:pPr>
              <w:pStyle w:val="TAC"/>
              <w:rPr>
                <w:rFonts w:eastAsiaTheme="minorEastAsia"/>
                <w:lang w:eastAsia="zh-CN"/>
              </w:rPr>
            </w:pPr>
            <w:r w:rsidRPr="001828F4">
              <w:rPr>
                <w:rFonts w:eastAsiaTheme="minorEastAsia"/>
                <w:lang w:eastAsia="zh-CN"/>
              </w:rPr>
              <w:t>CA_n14A-n30A</w:t>
            </w:r>
          </w:p>
          <w:p w14:paraId="3055848E" w14:textId="77777777" w:rsidR="002B28EE" w:rsidRPr="001828F4" w:rsidRDefault="002B28EE" w:rsidP="00492D9F">
            <w:pPr>
              <w:pStyle w:val="TAC"/>
              <w:rPr>
                <w:rFonts w:eastAsiaTheme="minorEastAsia"/>
                <w:lang w:eastAsia="zh-CN"/>
              </w:rPr>
            </w:pPr>
            <w:r w:rsidRPr="001828F4">
              <w:rPr>
                <w:rFonts w:eastAsiaTheme="minorEastAsia"/>
                <w:lang w:eastAsia="zh-CN"/>
              </w:rPr>
              <w:t>CA_n14A-n66A</w:t>
            </w:r>
          </w:p>
          <w:p w14:paraId="5BCB0ADC" w14:textId="77777777" w:rsidR="002B28EE" w:rsidRPr="001828F4" w:rsidRDefault="002B28EE" w:rsidP="00492D9F">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176C7A82" w14:textId="77777777" w:rsidR="002B28EE" w:rsidRPr="001828F4" w:rsidRDefault="002B28EE" w:rsidP="00492D9F">
            <w:pPr>
              <w:pStyle w:val="TAC"/>
              <w:rPr>
                <w:rFonts w:eastAsiaTheme="minorEastAsia"/>
                <w:lang w:eastAsia="zh-CN"/>
              </w:rPr>
            </w:pPr>
            <w:r w:rsidRPr="001828F4">
              <w:rPr>
                <w:rFonts w:eastAsiaTheme="minorEastAsia"/>
                <w:lang w:eastAsia="zh-CN"/>
              </w:rPr>
              <w:t>CA_n30A-n66A</w:t>
            </w:r>
          </w:p>
          <w:p w14:paraId="37A485E0" w14:textId="77777777" w:rsidR="002B28EE" w:rsidRPr="001828F4" w:rsidRDefault="002B28EE" w:rsidP="00492D9F">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3DB0A224" w14:textId="77777777" w:rsidR="002B28EE" w:rsidRPr="001828F4" w:rsidRDefault="002B28EE" w:rsidP="00492D9F">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4908A9" w14:textId="77777777" w:rsidR="002B28EE" w:rsidRPr="001828F4" w:rsidRDefault="002B28EE" w:rsidP="00492D9F">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8DDFD1B"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743DA1C"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4A3B442" w14:textId="77777777" w:rsidTr="00492D9F">
        <w:trPr>
          <w:trHeight w:val="29"/>
        </w:trPr>
        <w:tc>
          <w:tcPr>
            <w:tcW w:w="1959" w:type="dxa"/>
            <w:tcBorders>
              <w:top w:val="nil"/>
              <w:left w:val="single" w:sz="4" w:space="0" w:color="auto"/>
              <w:bottom w:val="nil"/>
              <w:right w:val="single" w:sz="4" w:space="0" w:color="auto"/>
            </w:tcBorders>
          </w:tcPr>
          <w:p w14:paraId="3D91A47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75FE3D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B585AD" w14:textId="77777777" w:rsidR="002B28EE" w:rsidRPr="001828F4" w:rsidRDefault="002B28EE" w:rsidP="00492D9F">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D6295E"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CFDEE16" w14:textId="77777777" w:rsidR="002B28EE" w:rsidRPr="001828F4" w:rsidRDefault="002B28EE" w:rsidP="00492D9F">
            <w:pPr>
              <w:pStyle w:val="TAC"/>
              <w:rPr>
                <w:lang w:val="en-US" w:eastAsia="zh-CN" w:bidi="ar"/>
              </w:rPr>
            </w:pPr>
          </w:p>
        </w:tc>
      </w:tr>
      <w:tr w:rsidR="002B28EE" w:rsidRPr="001828F4" w14:paraId="74E6454E" w14:textId="77777777" w:rsidTr="00492D9F">
        <w:trPr>
          <w:trHeight w:val="29"/>
        </w:trPr>
        <w:tc>
          <w:tcPr>
            <w:tcW w:w="1959" w:type="dxa"/>
            <w:tcBorders>
              <w:top w:val="nil"/>
              <w:left w:val="single" w:sz="4" w:space="0" w:color="auto"/>
              <w:bottom w:val="nil"/>
              <w:right w:val="single" w:sz="4" w:space="0" w:color="auto"/>
            </w:tcBorders>
          </w:tcPr>
          <w:p w14:paraId="074721F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EEEE05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213AC1" w14:textId="77777777" w:rsidR="002B28EE" w:rsidRPr="001828F4" w:rsidRDefault="002B28EE" w:rsidP="00492D9F">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D7CD17" w14:textId="77777777" w:rsidR="002B28EE" w:rsidRPr="001828F4" w:rsidRDefault="002B28EE" w:rsidP="00492D9F">
            <w:pPr>
              <w:pStyle w:val="TAC"/>
              <w:rPr>
                <w:lang w:val="en-US" w:eastAsia="zh-CN" w:bidi="ar"/>
              </w:rPr>
            </w:pPr>
            <w:r w:rsidRPr="001828F4">
              <w:rPr>
                <w:lang w:eastAsia="en-GB"/>
              </w:rPr>
              <w:t>CA_n66(2</w:t>
            </w:r>
            <w:proofErr w:type="gramStart"/>
            <w:r w:rsidRPr="001828F4">
              <w:rPr>
                <w:lang w:eastAsia="en-GB"/>
              </w:rPr>
              <w:t>A)_</w:t>
            </w:r>
            <w:proofErr w:type="gramEnd"/>
            <w:r w:rsidRPr="001828F4">
              <w:rPr>
                <w:lang w:eastAsia="en-GB"/>
              </w:rPr>
              <w:t>BCS1</w:t>
            </w:r>
          </w:p>
        </w:tc>
        <w:tc>
          <w:tcPr>
            <w:tcW w:w="1837" w:type="dxa"/>
            <w:tcBorders>
              <w:top w:val="nil"/>
              <w:left w:val="single" w:sz="4" w:space="0" w:color="auto"/>
              <w:bottom w:val="nil"/>
              <w:right w:val="single" w:sz="4" w:space="0" w:color="auto"/>
            </w:tcBorders>
          </w:tcPr>
          <w:p w14:paraId="77E3B010" w14:textId="77777777" w:rsidR="002B28EE" w:rsidRPr="001828F4" w:rsidRDefault="002B28EE" w:rsidP="00492D9F">
            <w:pPr>
              <w:pStyle w:val="TAC"/>
              <w:rPr>
                <w:lang w:val="en-US" w:eastAsia="zh-CN" w:bidi="ar"/>
              </w:rPr>
            </w:pPr>
          </w:p>
        </w:tc>
      </w:tr>
      <w:tr w:rsidR="002B28EE" w:rsidRPr="001828F4" w14:paraId="6BD6238F" w14:textId="77777777" w:rsidTr="00492D9F">
        <w:trPr>
          <w:trHeight w:val="29"/>
        </w:trPr>
        <w:tc>
          <w:tcPr>
            <w:tcW w:w="1959" w:type="dxa"/>
            <w:tcBorders>
              <w:top w:val="nil"/>
              <w:left w:val="single" w:sz="4" w:space="0" w:color="auto"/>
              <w:bottom w:val="single" w:sz="4" w:space="0" w:color="auto"/>
              <w:right w:val="single" w:sz="4" w:space="0" w:color="auto"/>
            </w:tcBorders>
          </w:tcPr>
          <w:p w14:paraId="40FDA5F7"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D4CC7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B50C55" w14:textId="77777777" w:rsidR="002B28EE" w:rsidRPr="001828F4" w:rsidRDefault="002B28EE" w:rsidP="00492D9F">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A6F29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B48EC7" w14:textId="77777777" w:rsidR="002B28EE" w:rsidRPr="001828F4" w:rsidRDefault="002B28EE" w:rsidP="00492D9F">
            <w:pPr>
              <w:pStyle w:val="TAC"/>
              <w:rPr>
                <w:lang w:val="en-US" w:eastAsia="zh-CN" w:bidi="ar"/>
              </w:rPr>
            </w:pPr>
          </w:p>
        </w:tc>
      </w:tr>
      <w:tr w:rsidR="002B28EE" w:rsidRPr="001828F4" w14:paraId="59DA7B3F" w14:textId="77777777" w:rsidTr="00492D9F">
        <w:trPr>
          <w:trHeight w:val="29"/>
        </w:trPr>
        <w:tc>
          <w:tcPr>
            <w:tcW w:w="1959" w:type="dxa"/>
            <w:tcBorders>
              <w:top w:val="single" w:sz="4" w:space="0" w:color="auto"/>
              <w:left w:val="single" w:sz="4" w:space="0" w:color="auto"/>
              <w:bottom w:val="nil"/>
              <w:right w:val="single" w:sz="4" w:space="0" w:color="auto"/>
            </w:tcBorders>
          </w:tcPr>
          <w:p w14:paraId="111F18CB" w14:textId="77777777" w:rsidR="002B28EE" w:rsidRPr="001828F4" w:rsidRDefault="002B28EE" w:rsidP="00492D9F">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7106D053" w14:textId="77777777" w:rsidR="002B28EE" w:rsidRPr="001828F4" w:rsidRDefault="002B28EE" w:rsidP="00492D9F">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2D730347" w14:textId="77777777" w:rsidR="002B28EE" w:rsidRPr="001828F4" w:rsidRDefault="002B28EE" w:rsidP="00492D9F">
            <w:pPr>
              <w:pStyle w:val="TAC"/>
              <w:rPr>
                <w:lang w:eastAsia="zh-CN"/>
              </w:rPr>
            </w:pPr>
            <w:r w:rsidRPr="001828F4">
              <w:rPr>
                <w:lang w:eastAsia="zh-CN"/>
              </w:rPr>
              <w:t>CA_n14A-n30A</w:t>
            </w:r>
          </w:p>
          <w:p w14:paraId="30518FD6" w14:textId="77777777" w:rsidR="002B28EE" w:rsidRPr="001828F4" w:rsidRDefault="002B28EE" w:rsidP="00492D9F">
            <w:pPr>
              <w:pStyle w:val="TAC"/>
              <w:rPr>
                <w:lang w:eastAsia="zh-CN"/>
              </w:rPr>
            </w:pPr>
            <w:r w:rsidRPr="001828F4">
              <w:rPr>
                <w:lang w:eastAsia="zh-CN"/>
              </w:rPr>
              <w:t>CA_n14A-n66A</w:t>
            </w:r>
          </w:p>
          <w:p w14:paraId="4407E4CD" w14:textId="77777777" w:rsidR="002B28EE" w:rsidRPr="001828F4" w:rsidRDefault="002B28EE" w:rsidP="00492D9F">
            <w:pPr>
              <w:pStyle w:val="TAC"/>
              <w:rPr>
                <w:lang w:eastAsia="zh-CN"/>
              </w:rPr>
            </w:pPr>
            <w:r w:rsidRPr="001828F4">
              <w:rPr>
                <w:lang w:eastAsia="zh-CN"/>
              </w:rPr>
              <w:t>CA_n14A-n77A</w:t>
            </w:r>
            <w:r w:rsidRPr="001828F4">
              <w:rPr>
                <w:vertAlign w:val="superscript"/>
                <w:lang w:eastAsia="zh-CN"/>
              </w:rPr>
              <w:t>5</w:t>
            </w:r>
          </w:p>
          <w:p w14:paraId="7DE16110" w14:textId="77777777" w:rsidR="002B28EE" w:rsidRPr="001828F4" w:rsidRDefault="002B28EE" w:rsidP="00492D9F">
            <w:pPr>
              <w:pStyle w:val="TAC"/>
              <w:rPr>
                <w:lang w:eastAsia="zh-CN"/>
              </w:rPr>
            </w:pPr>
            <w:r w:rsidRPr="001828F4">
              <w:rPr>
                <w:lang w:eastAsia="zh-CN"/>
              </w:rPr>
              <w:t>CA_n30A-n66A</w:t>
            </w:r>
          </w:p>
          <w:p w14:paraId="4A55A5C9" w14:textId="77777777" w:rsidR="002B28EE" w:rsidRPr="001828F4" w:rsidRDefault="002B28EE" w:rsidP="00492D9F">
            <w:pPr>
              <w:pStyle w:val="TAC"/>
              <w:rPr>
                <w:lang w:eastAsia="zh-CN"/>
              </w:rPr>
            </w:pPr>
            <w:r w:rsidRPr="001828F4">
              <w:rPr>
                <w:lang w:eastAsia="zh-CN"/>
              </w:rPr>
              <w:t>CA_n30A-n77A</w:t>
            </w:r>
            <w:r w:rsidRPr="001828F4">
              <w:rPr>
                <w:vertAlign w:val="superscript"/>
                <w:lang w:eastAsia="zh-CN"/>
              </w:rPr>
              <w:t>5</w:t>
            </w:r>
          </w:p>
          <w:p w14:paraId="52C5FD57" w14:textId="77777777" w:rsidR="002B28EE" w:rsidRPr="001828F4" w:rsidRDefault="002B28EE" w:rsidP="00492D9F">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94CCF9" w14:textId="77777777" w:rsidR="002B28EE" w:rsidRPr="001828F4" w:rsidRDefault="002B28EE" w:rsidP="00492D9F">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788222E"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C94219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3F8B293" w14:textId="77777777" w:rsidTr="00492D9F">
        <w:trPr>
          <w:trHeight w:val="29"/>
        </w:trPr>
        <w:tc>
          <w:tcPr>
            <w:tcW w:w="1959" w:type="dxa"/>
            <w:tcBorders>
              <w:top w:val="nil"/>
              <w:left w:val="single" w:sz="4" w:space="0" w:color="auto"/>
              <w:bottom w:val="nil"/>
              <w:right w:val="single" w:sz="4" w:space="0" w:color="auto"/>
            </w:tcBorders>
          </w:tcPr>
          <w:p w14:paraId="2DB6F96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F8BA6C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94A5B" w14:textId="77777777" w:rsidR="002B28EE" w:rsidRPr="001828F4" w:rsidRDefault="002B28EE" w:rsidP="00492D9F">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F62B6C"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AECA812" w14:textId="77777777" w:rsidR="002B28EE" w:rsidRPr="001828F4" w:rsidRDefault="002B28EE" w:rsidP="00492D9F">
            <w:pPr>
              <w:pStyle w:val="TAC"/>
              <w:rPr>
                <w:lang w:val="en-US" w:eastAsia="zh-CN" w:bidi="ar"/>
              </w:rPr>
            </w:pPr>
          </w:p>
        </w:tc>
      </w:tr>
      <w:tr w:rsidR="002B28EE" w:rsidRPr="001828F4" w14:paraId="1C8459C8" w14:textId="77777777" w:rsidTr="00492D9F">
        <w:trPr>
          <w:trHeight w:val="29"/>
        </w:trPr>
        <w:tc>
          <w:tcPr>
            <w:tcW w:w="1959" w:type="dxa"/>
            <w:tcBorders>
              <w:top w:val="nil"/>
              <w:left w:val="single" w:sz="4" w:space="0" w:color="auto"/>
              <w:bottom w:val="nil"/>
              <w:right w:val="single" w:sz="4" w:space="0" w:color="auto"/>
            </w:tcBorders>
          </w:tcPr>
          <w:p w14:paraId="56E78AF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BCA1BB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95FEFD" w14:textId="77777777" w:rsidR="002B28EE" w:rsidRPr="001828F4" w:rsidRDefault="002B28EE" w:rsidP="00492D9F">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64230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89F90D6" w14:textId="77777777" w:rsidR="002B28EE" w:rsidRPr="001828F4" w:rsidRDefault="002B28EE" w:rsidP="00492D9F">
            <w:pPr>
              <w:pStyle w:val="TAC"/>
              <w:rPr>
                <w:lang w:val="en-US" w:eastAsia="zh-CN" w:bidi="ar"/>
              </w:rPr>
            </w:pPr>
          </w:p>
        </w:tc>
      </w:tr>
      <w:tr w:rsidR="002B28EE" w:rsidRPr="001828F4" w14:paraId="6805EDDA" w14:textId="77777777" w:rsidTr="00492D9F">
        <w:trPr>
          <w:trHeight w:val="29"/>
        </w:trPr>
        <w:tc>
          <w:tcPr>
            <w:tcW w:w="1959" w:type="dxa"/>
            <w:tcBorders>
              <w:top w:val="nil"/>
              <w:left w:val="single" w:sz="4" w:space="0" w:color="auto"/>
              <w:bottom w:val="nil"/>
              <w:right w:val="single" w:sz="4" w:space="0" w:color="auto"/>
            </w:tcBorders>
          </w:tcPr>
          <w:p w14:paraId="1C7500D6"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ADC78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CCE301" w14:textId="77777777" w:rsidR="002B28EE" w:rsidRPr="001828F4" w:rsidRDefault="002B28EE" w:rsidP="00492D9F">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2D9074" w14:textId="77777777" w:rsidR="002B28EE" w:rsidRPr="001828F4" w:rsidRDefault="002B28EE" w:rsidP="00492D9F">
            <w:pPr>
              <w:pStyle w:val="TAC"/>
              <w:rPr>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3A0B8BFB" w14:textId="77777777" w:rsidR="002B28EE" w:rsidRPr="001828F4" w:rsidRDefault="002B28EE" w:rsidP="00492D9F">
            <w:pPr>
              <w:pStyle w:val="TAC"/>
              <w:rPr>
                <w:lang w:val="en-US" w:eastAsia="zh-CN" w:bidi="ar"/>
              </w:rPr>
            </w:pPr>
          </w:p>
        </w:tc>
      </w:tr>
      <w:tr w:rsidR="002B28EE" w:rsidRPr="001828F4" w14:paraId="01E40341" w14:textId="77777777" w:rsidTr="00492D9F">
        <w:trPr>
          <w:trHeight w:val="29"/>
        </w:trPr>
        <w:tc>
          <w:tcPr>
            <w:tcW w:w="1959" w:type="dxa"/>
            <w:tcBorders>
              <w:top w:val="single" w:sz="4" w:space="0" w:color="auto"/>
              <w:left w:val="single" w:sz="4" w:space="0" w:color="auto"/>
              <w:bottom w:val="nil"/>
              <w:right w:val="single" w:sz="4" w:space="0" w:color="auto"/>
            </w:tcBorders>
          </w:tcPr>
          <w:p w14:paraId="4682C3F3" w14:textId="77777777" w:rsidR="002B28EE" w:rsidRPr="001828F4" w:rsidRDefault="002B28EE" w:rsidP="00492D9F">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21A40F81" w14:textId="77777777" w:rsidR="002B28EE" w:rsidRPr="00966544" w:rsidRDefault="002B28EE" w:rsidP="00492D9F">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2DF3939E" w14:textId="77777777" w:rsidR="002B28EE" w:rsidRPr="001828F4" w:rsidRDefault="002B28EE" w:rsidP="00492D9F">
            <w:pPr>
              <w:pStyle w:val="TAC"/>
              <w:rPr>
                <w:lang w:val="en-US" w:eastAsia="zh-CN" w:bidi="ar"/>
              </w:rPr>
            </w:pPr>
            <w:r w:rsidRPr="001828F4">
              <w:rPr>
                <w:lang w:val="en-US" w:eastAsia="zh-CN" w:bidi="ar"/>
              </w:rPr>
              <w:t>CA_n14A-n30A</w:t>
            </w:r>
          </w:p>
          <w:p w14:paraId="7472E05F" w14:textId="77777777" w:rsidR="002B28EE" w:rsidRPr="001828F4" w:rsidRDefault="002B28EE" w:rsidP="00492D9F">
            <w:pPr>
              <w:pStyle w:val="TAC"/>
              <w:rPr>
                <w:lang w:val="en-US" w:eastAsia="zh-CN" w:bidi="ar"/>
              </w:rPr>
            </w:pPr>
            <w:r w:rsidRPr="001828F4">
              <w:rPr>
                <w:lang w:val="en-US" w:eastAsia="zh-CN" w:bidi="ar"/>
              </w:rPr>
              <w:t>CA_n14A-n66A</w:t>
            </w:r>
          </w:p>
          <w:p w14:paraId="7616A3C1" w14:textId="77777777" w:rsidR="002B28EE" w:rsidRPr="001828F4" w:rsidRDefault="002B28EE" w:rsidP="00492D9F">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5D951E12" w14:textId="77777777" w:rsidR="002B28EE" w:rsidRPr="001828F4" w:rsidRDefault="002B28EE" w:rsidP="00492D9F">
            <w:pPr>
              <w:pStyle w:val="TAC"/>
              <w:rPr>
                <w:lang w:val="en-US" w:eastAsia="zh-CN" w:bidi="ar"/>
              </w:rPr>
            </w:pPr>
            <w:r w:rsidRPr="001828F4">
              <w:rPr>
                <w:lang w:val="en-US" w:eastAsia="zh-CN" w:bidi="ar"/>
              </w:rPr>
              <w:t>CA_n30A-n66A</w:t>
            </w:r>
          </w:p>
          <w:p w14:paraId="3CAF753A" w14:textId="77777777" w:rsidR="002B28EE" w:rsidRPr="001828F4" w:rsidRDefault="002B28EE" w:rsidP="00492D9F">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230FFFF"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D9AFE2" w14:textId="77777777" w:rsidR="002B28EE" w:rsidRPr="001828F4" w:rsidRDefault="002B28EE" w:rsidP="00492D9F">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663D2733"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315AEE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E073EAD" w14:textId="77777777" w:rsidTr="00492D9F">
        <w:trPr>
          <w:trHeight w:val="29"/>
        </w:trPr>
        <w:tc>
          <w:tcPr>
            <w:tcW w:w="1959" w:type="dxa"/>
            <w:tcBorders>
              <w:top w:val="nil"/>
              <w:left w:val="single" w:sz="4" w:space="0" w:color="auto"/>
              <w:bottom w:val="nil"/>
              <w:right w:val="single" w:sz="4" w:space="0" w:color="auto"/>
            </w:tcBorders>
          </w:tcPr>
          <w:p w14:paraId="235D899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674297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66BEC0" w14:textId="77777777" w:rsidR="002B28EE" w:rsidRPr="001828F4" w:rsidRDefault="002B28EE" w:rsidP="00492D9F">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DB09867"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AD37A4B" w14:textId="77777777" w:rsidR="002B28EE" w:rsidRPr="001828F4" w:rsidRDefault="002B28EE" w:rsidP="00492D9F">
            <w:pPr>
              <w:pStyle w:val="TAC"/>
              <w:rPr>
                <w:lang w:val="en-US" w:eastAsia="zh-CN" w:bidi="ar"/>
              </w:rPr>
            </w:pPr>
          </w:p>
        </w:tc>
      </w:tr>
      <w:tr w:rsidR="002B28EE" w:rsidRPr="001828F4" w14:paraId="407B53F9" w14:textId="77777777" w:rsidTr="00492D9F">
        <w:trPr>
          <w:trHeight w:val="29"/>
        </w:trPr>
        <w:tc>
          <w:tcPr>
            <w:tcW w:w="1959" w:type="dxa"/>
            <w:tcBorders>
              <w:top w:val="nil"/>
              <w:left w:val="single" w:sz="4" w:space="0" w:color="auto"/>
              <w:bottom w:val="nil"/>
              <w:right w:val="single" w:sz="4" w:space="0" w:color="auto"/>
            </w:tcBorders>
          </w:tcPr>
          <w:p w14:paraId="36FC4BD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7F72F0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D42644" w14:textId="77777777" w:rsidR="002B28EE" w:rsidRPr="001828F4" w:rsidRDefault="002B28EE" w:rsidP="00492D9F">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5CCC8CE" w14:textId="77777777" w:rsidR="002B28EE" w:rsidRPr="001828F4" w:rsidRDefault="002B28EE" w:rsidP="00492D9F">
            <w:pPr>
              <w:pStyle w:val="TAC"/>
              <w:rPr>
                <w:lang w:val="en-US" w:eastAsia="zh-CN" w:bidi="ar"/>
              </w:rPr>
            </w:pPr>
            <w:r w:rsidRPr="001828F4">
              <w:rPr>
                <w:lang w:eastAsia="zh-CN"/>
              </w:rPr>
              <w:t>CA_n66(2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nil"/>
              <w:right w:val="single" w:sz="4" w:space="0" w:color="auto"/>
            </w:tcBorders>
          </w:tcPr>
          <w:p w14:paraId="2C407954" w14:textId="77777777" w:rsidR="002B28EE" w:rsidRPr="001828F4" w:rsidRDefault="002B28EE" w:rsidP="00492D9F">
            <w:pPr>
              <w:pStyle w:val="TAC"/>
              <w:rPr>
                <w:lang w:val="en-US" w:eastAsia="zh-CN" w:bidi="ar"/>
              </w:rPr>
            </w:pPr>
          </w:p>
        </w:tc>
      </w:tr>
      <w:tr w:rsidR="002B28EE" w:rsidRPr="001828F4" w14:paraId="5BB2BA4C" w14:textId="77777777" w:rsidTr="00492D9F">
        <w:trPr>
          <w:trHeight w:val="29"/>
        </w:trPr>
        <w:tc>
          <w:tcPr>
            <w:tcW w:w="1959" w:type="dxa"/>
            <w:tcBorders>
              <w:top w:val="nil"/>
              <w:left w:val="single" w:sz="4" w:space="0" w:color="auto"/>
              <w:bottom w:val="single" w:sz="4" w:space="0" w:color="auto"/>
              <w:right w:val="single" w:sz="4" w:space="0" w:color="auto"/>
            </w:tcBorders>
          </w:tcPr>
          <w:p w14:paraId="565143B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A059B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9D9F56" w14:textId="77777777" w:rsidR="002B28EE" w:rsidRPr="001828F4" w:rsidRDefault="002B28EE" w:rsidP="00492D9F">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F67D62" w14:textId="77777777" w:rsidR="002B28EE" w:rsidRPr="001828F4" w:rsidRDefault="002B28EE" w:rsidP="00492D9F">
            <w:pPr>
              <w:pStyle w:val="TAC"/>
              <w:rPr>
                <w:lang w:val="en-US" w:eastAsia="zh-CN" w:bidi="ar"/>
              </w:rPr>
            </w:pPr>
            <w:r w:rsidRPr="001828F4">
              <w:rPr>
                <w:lang w:eastAsia="zh-CN"/>
              </w:rPr>
              <w:t>CA_n77(2</w:t>
            </w:r>
            <w:proofErr w:type="gramStart"/>
            <w:r w:rsidRPr="001828F4">
              <w:rPr>
                <w:lang w:eastAsia="zh-CN"/>
              </w:rPr>
              <w:t>A)_</w:t>
            </w:r>
            <w:proofErr w:type="gramEnd"/>
            <w:r w:rsidRPr="001828F4">
              <w:rPr>
                <w:lang w:eastAsia="zh-CN"/>
              </w:rPr>
              <w:t>BCS1</w:t>
            </w:r>
          </w:p>
        </w:tc>
        <w:tc>
          <w:tcPr>
            <w:tcW w:w="1837" w:type="dxa"/>
            <w:tcBorders>
              <w:top w:val="nil"/>
              <w:left w:val="single" w:sz="4" w:space="0" w:color="auto"/>
              <w:bottom w:val="single" w:sz="4" w:space="0" w:color="auto"/>
              <w:right w:val="single" w:sz="4" w:space="0" w:color="auto"/>
            </w:tcBorders>
          </w:tcPr>
          <w:p w14:paraId="1034FBF6" w14:textId="77777777" w:rsidR="002B28EE" w:rsidRPr="001828F4" w:rsidRDefault="002B28EE" w:rsidP="00492D9F">
            <w:pPr>
              <w:pStyle w:val="TAC"/>
              <w:rPr>
                <w:lang w:val="en-US" w:eastAsia="zh-CN" w:bidi="ar"/>
              </w:rPr>
            </w:pPr>
          </w:p>
        </w:tc>
      </w:tr>
      <w:tr w:rsidR="002B28EE" w:rsidRPr="001828F4" w14:paraId="62C4C5D8" w14:textId="77777777" w:rsidTr="00492D9F">
        <w:trPr>
          <w:trHeight w:val="29"/>
        </w:trPr>
        <w:tc>
          <w:tcPr>
            <w:tcW w:w="1959" w:type="dxa"/>
            <w:tcBorders>
              <w:top w:val="single" w:sz="4" w:space="0" w:color="auto"/>
              <w:left w:val="single" w:sz="4" w:space="0" w:color="auto"/>
              <w:bottom w:val="nil"/>
              <w:right w:val="single" w:sz="4" w:space="0" w:color="auto"/>
            </w:tcBorders>
          </w:tcPr>
          <w:p w14:paraId="72A1DCB5" w14:textId="77777777" w:rsidR="002B28EE" w:rsidRPr="001828F4" w:rsidRDefault="002B28EE" w:rsidP="00492D9F">
            <w:pPr>
              <w:pStyle w:val="TAC"/>
              <w:rPr>
                <w:lang w:val="en-US" w:eastAsia="zh-CN" w:bidi="ar"/>
              </w:rPr>
            </w:pPr>
            <w:r w:rsidRPr="001828F4">
              <w:rPr>
                <w:lang w:val="en-US" w:eastAsia="zh-CN" w:bidi="ar"/>
              </w:rPr>
              <w:lastRenderedPageBreak/>
              <w:t>CA_n18A-n28A-n41A-n77A</w:t>
            </w:r>
          </w:p>
        </w:tc>
        <w:tc>
          <w:tcPr>
            <w:tcW w:w="2036" w:type="dxa"/>
            <w:tcBorders>
              <w:top w:val="single" w:sz="4" w:space="0" w:color="auto"/>
              <w:left w:val="single" w:sz="4" w:space="0" w:color="auto"/>
              <w:bottom w:val="nil"/>
              <w:right w:val="single" w:sz="4" w:space="0" w:color="auto"/>
            </w:tcBorders>
          </w:tcPr>
          <w:p w14:paraId="469D098F" w14:textId="77777777" w:rsidR="002B28EE" w:rsidRDefault="002B28EE" w:rsidP="00492D9F">
            <w:pPr>
              <w:pStyle w:val="TAC"/>
              <w:rPr>
                <w:lang w:val="en-US" w:eastAsia="zh-CN" w:bidi="ar"/>
              </w:rPr>
            </w:pPr>
            <w:r>
              <w:rPr>
                <w:rFonts w:eastAsia="Yu Mincho"/>
                <w:lang w:val="en-US" w:eastAsia="ja-JP" w:bidi="ar"/>
              </w:rPr>
              <w:t>n77</w:t>
            </w:r>
          </w:p>
          <w:p w14:paraId="11848BE4" w14:textId="77777777" w:rsidR="002B28EE" w:rsidRPr="001828F4" w:rsidRDefault="002B28EE" w:rsidP="00492D9F">
            <w:pPr>
              <w:pStyle w:val="TAC"/>
              <w:rPr>
                <w:lang w:val="en-US" w:eastAsia="zh-CN" w:bidi="ar"/>
              </w:rPr>
            </w:pPr>
            <w:r w:rsidRPr="001828F4">
              <w:rPr>
                <w:lang w:val="en-US" w:eastAsia="zh-CN" w:bidi="ar"/>
              </w:rPr>
              <w:t>CA_n18A-n28A</w:t>
            </w:r>
          </w:p>
          <w:p w14:paraId="24F7749C" w14:textId="77777777" w:rsidR="002B28EE" w:rsidRPr="001828F4" w:rsidRDefault="002B28EE" w:rsidP="00492D9F">
            <w:pPr>
              <w:pStyle w:val="TAC"/>
              <w:rPr>
                <w:lang w:val="en-US" w:eastAsia="zh-CN" w:bidi="ar"/>
              </w:rPr>
            </w:pPr>
            <w:r w:rsidRPr="001828F4">
              <w:rPr>
                <w:lang w:val="en-US" w:eastAsia="zh-CN" w:bidi="ar"/>
              </w:rPr>
              <w:t>CA_n18A-n41A</w:t>
            </w:r>
          </w:p>
          <w:p w14:paraId="444142CA" w14:textId="77777777" w:rsidR="002B28EE" w:rsidRPr="001828F4" w:rsidRDefault="002B28EE" w:rsidP="00492D9F">
            <w:pPr>
              <w:pStyle w:val="TAC"/>
              <w:rPr>
                <w:lang w:val="en-US" w:eastAsia="zh-CN" w:bidi="ar"/>
              </w:rPr>
            </w:pPr>
            <w:r w:rsidRPr="001828F4">
              <w:rPr>
                <w:lang w:val="en-US" w:eastAsia="zh-CN" w:bidi="ar"/>
              </w:rPr>
              <w:t>CA_n18A-n77A</w:t>
            </w:r>
            <w:r w:rsidRPr="00A44B04">
              <w:rPr>
                <w:vertAlign w:val="superscript"/>
                <w:lang w:val="en-US" w:eastAsia="zh-CN"/>
              </w:rPr>
              <w:t>5</w:t>
            </w:r>
          </w:p>
          <w:p w14:paraId="16AC091D" w14:textId="77777777" w:rsidR="002B28EE" w:rsidRPr="001828F4" w:rsidRDefault="002B28EE" w:rsidP="00492D9F">
            <w:pPr>
              <w:pStyle w:val="TAC"/>
              <w:rPr>
                <w:lang w:val="en-US" w:eastAsia="zh-CN" w:bidi="ar"/>
              </w:rPr>
            </w:pPr>
            <w:r w:rsidRPr="001828F4">
              <w:rPr>
                <w:lang w:val="en-US" w:eastAsia="zh-CN" w:bidi="ar"/>
              </w:rPr>
              <w:t>CA_n28A-n41A</w:t>
            </w:r>
          </w:p>
          <w:p w14:paraId="60E66D2F" w14:textId="77777777" w:rsidR="002B28EE" w:rsidRPr="001828F4" w:rsidRDefault="002B28EE" w:rsidP="00492D9F">
            <w:pPr>
              <w:pStyle w:val="TAC"/>
              <w:rPr>
                <w:lang w:val="en-US" w:eastAsia="zh-CN" w:bidi="ar"/>
              </w:rPr>
            </w:pPr>
            <w:r w:rsidRPr="001828F4">
              <w:rPr>
                <w:lang w:val="en-US" w:eastAsia="zh-CN" w:bidi="ar"/>
              </w:rPr>
              <w:t>CA_n28A-n77A</w:t>
            </w:r>
            <w:r w:rsidRPr="00A44B04">
              <w:rPr>
                <w:vertAlign w:val="superscript"/>
                <w:lang w:val="en-US" w:eastAsia="zh-CN"/>
              </w:rPr>
              <w:t>5</w:t>
            </w:r>
          </w:p>
          <w:p w14:paraId="02F78124" w14:textId="77777777" w:rsidR="002B28EE" w:rsidRPr="001828F4" w:rsidRDefault="002B28EE" w:rsidP="00492D9F">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C21E61E" w14:textId="77777777" w:rsidR="002B28EE" w:rsidRPr="001828F4" w:rsidRDefault="002B28EE" w:rsidP="00492D9F">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B85F4E6" w14:textId="77777777" w:rsidR="002B28EE" w:rsidRPr="001828F4" w:rsidRDefault="002B28EE" w:rsidP="00492D9F">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0D1110F9" w14:textId="77777777" w:rsidR="002B28EE" w:rsidRPr="001828F4" w:rsidRDefault="002B28EE" w:rsidP="00492D9F">
            <w:pPr>
              <w:pStyle w:val="TAC"/>
              <w:rPr>
                <w:lang w:val="en-US" w:eastAsia="zh-CN" w:bidi="ar"/>
              </w:rPr>
            </w:pPr>
            <w:r w:rsidRPr="001828F4">
              <w:rPr>
                <w:rFonts w:hint="eastAsia"/>
                <w:lang w:val="en-US" w:eastAsia="zh-CN" w:bidi="ar"/>
              </w:rPr>
              <w:t>0</w:t>
            </w:r>
          </w:p>
        </w:tc>
      </w:tr>
      <w:tr w:rsidR="002B28EE" w:rsidRPr="001828F4" w14:paraId="6AE95993" w14:textId="77777777" w:rsidTr="00492D9F">
        <w:trPr>
          <w:trHeight w:val="29"/>
        </w:trPr>
        <w:tc>
          <w:tcPr>
            <w:tcW w:w="1959" w:type="dxa"/>
            <w:tcBorders>
              <w:top w:val="nil"/>
              <w:left w:val="single" w:sz="4" w:space="0" w:color="auto"/>
              <w:bottom w:val="nil"/>
              <w:right w:val="single" w:sz="4" w:space="0" w:color="auto"/>
            </w:tcBorders>
            <w:vAlign w:val="center"/>
          </w:tcPr>
          <w:p w14:paraId="31E6E1C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171A31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8A3125" w14:textId="77777777" w:rsidR="002B28EE" w:rsidRPr="001828F4" w:rsidRDefault="002B28EE" w:rsidP="00492D9F">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38C5472"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9909678" w14:textId="77777777" w:rsidR="002B28EE" w:rsidRPr="001828F4" w:rsidRDefault="002B28EE" w:rsidP="00492D9F">
            <w:pPr>
              <w:pStyle w:val="TAC"/>
              <w:rPr>
                <w:lang w:val="en-US" w:eastAsia="zh-CN" w:bidi="ar"/>
              </w:rPr>
            </w:pPr>
          </w:p>
        </w:tc>
      </w:tr>
      <w:tr w:rsidR="002B28EE" w:rsidRPr="001828F4" w14:paraId="69B6EAC0" w14:textId="77777777" w:rsidTr="00492D9F">
        <w:trPr>
          <w:trHeight w:val="29"/>
        </w:trPr>
        <w:tc>
          <w:tcPr>
            <w:tcW w:w="1959" w:type="dxa"/>
            <w:tcBorders>
              <w:top w:val="nil"/>
              <w:left w:val="single" w:sz="4" w:space="0" w:color="auto"/>
              <w:bottom w:val="nil"/>
              <w:right w:val="single" w:sz="4" w:space="0" w:color="auto"/>
            </w:tcBorders>
            <w:vAlign w:val="center"/>
          </w:tcPr>
          <w:p w14:paraId="151E506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6FEED0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D94565" w14:textId="77777777" w:rsidR="002B28EE" w:rsidRPr="001828F4" w:rsidRDefault="002B28EE" w:rsidP="00492D9F">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6481193" w14:textId="77777777" w:rsidR="002B28EE" w:rsidRPr="001828F4" w:rsidRDefault="002B28EE" w:rsidP="00492D9F">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45D72518" w14:textId="77777777" w:rsidR="002B28EE" w:rsidRPr="001828F4" w:rsidRDefault="002B28EE" w:rsidP="00492D9F">
            <w:pPr>
              <w:pStyle w:val="TAC"/>
              <w:rPr>
                <w:lang w:val="en-US" w:eastAsia="zh-CN" w:bidi="ar"/>
              </w:rPr>
            </w:pPr>
          </w:p>
        </w:tc>
      </w:tr>
      <w:tr w:rsidR="002B28EE" w:rsidRPr="001828F4" w14:paraId="6CA68009" w14:textId="77777777" w:rsidTr="00492D9F">
        <w:trPr>
          <w:trHeight w:val="29"/>
        </w:trPr>
        <w:tc>
          <w:tcPr>
            <w:tcW w:w="1959" w:type="dxa"/>
            <w:tcBorders>
              <w:top w:val="nil"/>
              <w:left w:val="single" w:sz="4" w:space="0" w:color="auto"/>
              <w:bottom w:val="nil"/>
              <w:right w:val="single" w:sz="4" w:space="0" w:color="auto"/>
            </w:tcBorders>
            <w:vAlign w:val="center"/>
          </w:tcPr>
          <w:p w14:paraId="2958AA35"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98680A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278DC" w14:textId="77777777" w:rsidR="002B28EE" w:rsidRPr="001828F4" w:rsidRDefault="002B28EE" w:rsidP="00492D9F">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E362D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54BB69" w14:textId="77777777" w:rsidR="002B28EE" w:rsidRPr="001828F4" w:rsidRDefault="002B28EE" w:rsidP="00492D9F">
            <w:pPr>
              <w:pStyle w:val="TAC"/>
              <w:rPr>
                <w:lang w:val="en-US" w:eastAsia="zh-CN" w:bidi="ar"/>
              </w:rPr>
            </w:pPr>
          </w:p>
        </w:tc>
      </w:tr>
      <w:tr w:rsidR="002B28EE" w:rsidRPr="001828F4" w14:paraId="1BD46034" w14:textId="77777777" w:rsidTr="00492D9F">
        <w:trPr>
          <w:trHeight w:val="29"/>
        </w:trPr>
        <w:tc>
          <w:tcPr>
            <w:tcW w:w="1959" w:type="dxa"/>
            <w:tcBorders>
              <w:top w:val="single" w:sz="4" w:space="0" w:color="auto"/>
              <w:left w:val="single" w:sz="4" w:space="0" w:color="auto"/>
              <w:bottom w:val="nil"/>
              <w:right w:val="single" w:sz="4" w:space="0" w:color="auto"/>
            </w:tcBorders>
          </w:tcPr>
          <w:p w14:paraId="4A8AD1C1" w14:textId="77777777" w:rsidR="002B28EE" w:rsidRPr="001828F4" w:rsidRDefault="002B28EE" w:rsidP="00492D9F">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4A9DB5F3" w14:textId="77777777" w:rsidR="002B28EE" w:rsidRPr="001828F4" w:rsidRDefault="002B28EE" w:rsidP="00492D9F">
            <w:pPr>
              <w:pStyle w:val="TAC"/>
              <w:rPr>
                <w:b/>
                <w:lang w:eastAsia="zh-CN"/>
              </w:rPr>
            </w:pPr>
            <w:r w:rsidRPr="001828F4">
              <w:rPr>
                <w:lang w:eastAsia="zh-CN"/>
              </w:rPr>
              <w:t>CA_n25A-n38A</w:t>
            </w:r>
          </w:p>
          <w:p w14:paraId="1F5A0724" w14:textId="77777777" w:rsidR="002B28EE" w:rsidRPr="001828F4" w:rsidRDefault="002B28EE" w:rsidP="00492D9F">
            <w:pPr>
              <w:pStyle w:val="TAC"/>
              <w:rPr>
                <w:b/>
                <w:lang w:eastAsia="zh-CN"/>
              </w:rPr>
            </w:pPr>
            <w:r w:rsidRPr="001828F4">
              <w:rPr>
                <w:lang w:eastAsia="zh-CN"/>
              </w:rPr>
              <w:t>CA_n25A-n66A</w:t>
            </w:r>
          </w:p>
          <w:p w14:paraId="5BD0BE14" w14:textId="77777777" w:rsidR="002B28EE" w:rsidRPr="001828F4" w:rsidRDefault="002B28EE" w:rsidP="00492D9F">
            <w:pPr>
              <w:pStyle w:val="TAC"/>
              <w:rPr>
                <w:b/>
                <w:lang w:eastAsia="zh-CN"/>
              </w:rPr>
            </w:pPr>
            <w:r w:rsidRPr="001828F4">
              <w:rPr>
                <w:lang w:eastAsia="zh-CN"/>
              </w:rPr>
              <w:t>CA_n25A-n78A</w:t>
            </w:r>
          </w:p>
          <w:p w14:paraId="7218E279" w14:textId="77777777" w:rsidR="002B28EE" w:rsidRPr="001828F4" w:rsidRDefault="002B28EE" w:rsidP="00492D9F">
            <w:pPr>
              <w:pStyle w:val="TAC"/>
              <w:rPr>
                <w:b/>
                <w:lang w:eastAsia="zh-CN"/>
              </w:rPr>
            </w:pPr>
            <w:r w:rsidRPr="001828F4">
              <w:rPr>
                <w:lang w:eastAsia="zh-CN"/>
              </w:rPr>
              <w:t>CA_n38A-n66A</w:t>
            </w:r>
          </w:p>
          <w:p w14:paraId="3FB53AA9" w14:textId="77777777" w:rsidR="002B28EE" w:rsidRPr="001828F4" w:rsidRDefault="002B28EE" w:rsidP="00492D9F">
            <w:pPr>
              <w:pStyle w:val="TAC"/>
              <w:rPr>
                <w:b/>
                <w:lang w:eastAsia="zh-CN"/>
              </w:rPr>
            </w:pPr>
            <w:r w:rsidRPr="001828F4">
              <w:rPr>
                <w:lang w:eastAsia="zh-CN"/>
              </w:rPr>
              <w:t>CA_n38A-n78A</w:t>
            </w:r>
          </w:p>
          <w:p w14:paraId="2698453B" w14:textId="77777777" w:rsidR="002B28EE" w:rsidRPr="001828F4" w:rsidRDefault="002B28EE" w:rsidP="00492D9F">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A4A820"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9D2963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EDA67F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D2D41D8" w14:textId="77777777" w:rsidTr="00492D9F">
        <w:trPr>
          <w:trHeight w:val="29"/>
        </w:trPr>
        <w:tc>
          <w:tcPr>
            <w:tcW w:w="1959" w:type="dxa"/>
            <w:tcBorders>
              <w:top w:val="nil"/>
              <w:left w:val="single" w:sz="4" w:space="0" w:color="auto"/>
              <w:bottom w:val="nil"/>
              <w:right w:val="single" w:sz="4" w:space="0" w:color="auto"/>
            </w:tcBorders>
            <w:vAlign w:val="center"/>
          </w:tcPr>
          <w:p w14:paraId="3D7B782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4BCE15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D5512" w14:textId="77777777" w:rsidR="002B28EE" w:rsidRPr="001828F4" w:rsidRDefault="002B28EE" w:rsidP="00492D9F">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955493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E59260" w14:textId="77777777" w:rsidR="002B28EE" w:rsidRPr="001828F4" w:rsidRDefault="002B28EE" w:rsidP="00492D9F">
            <w:pPr>
              <w:pStyle w:val="TAC"/>
              <w:rPr>
                <w:lang w:val="en-US" w:eastAsia="zh-CN" w:bidi="ar"/>
              </w:rPr>
            </w:pPr>
          </w:p>
        </w:tc>
      </w:tr>
      <w:tr w:rsidR="002B28EE" w:rsidRPr="001828F4" w14:paraId="2F81D614" w14:textId="77777777" w:rsidTr="00492D9F">
        <w:trPr>
          <w:trHeight w:val="29"/>
        </w:trPr>
        <w:tc>
          <w:tcPr>
            <w:tcW w:w="1959" w:type="dxa"/>
            <w:tcBorders>
              <w:top w:val="nil"/>
              <w:left w:val="single" w:sz="4" w:space="0" w:color="auto"/>
              <w:bottom w:val="nil"/>
              <w:right w:val="single" w:sz="4" w:space="0" w:color="auto"/>
            </w:tcBorders>
            <w:vAlign w:val="center"/>
          </w:tcPr>
          <w:p w14:paraId="3C43D48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13E4AA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C337FF"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547FC1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59FD382" w14:textId="77777777" w:rsidR="002B28EE" w:rsidRPr="001828F4" w:rsidRDefault="002B28EE" w:rsidP="00492D9F">
            <w:pPr>
              <w:pStyle w:val="TAC"/>
              <w:rPr>
                <w:lang w:val="en-US" w:eastAsia="zh-CN" w:bidi="ar"/>
              </w:rPr>
            </w:pPr>
          </w:p>
        </w:tc>
      </w:tr>
      <w:tr w:rsidR="002B28EE" w:rsidRPr="001828F4" w14:paraId="2B0EE799" w14:textId="77777777" w:rsidTr="00492D9F">
        <w:trPr>
          <w:trHeight w:val="29"/>
        </w:trPr>
        <w:tc>
          <w:tcPr>
            <w:tcW w:w="1959" w:type="dxa"/>
            <w:tcBorders>
              <w:top w:val="nil"/>
              <w:left w:val="single" w:sz="4" w:space="0" w:color="auto"/>
              <w:bottom w:val="nil"/>
              <w:right w:val="single" w:sz="4" w:space="0" w:color="auto"/>
            </w:tcBorders>
            <w:vAlign w:val="center"/>
          </w:tcPr>
          <w:p w14:paraId="22FE8B6B"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A374CA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849921"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7F3677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D64B2E" w14:textId="77777777" w:rsidR="002B28EE" w:rsidRPr="001828F4" w:rsidRDefault="002B28EE" w:rsidP="00492D9F">
            <w:pPr>
              <w:pStyle w:val="TAC"/>
              <w:rPr>
                <w:lang w:val="en-US" w:eastAsia="zh-CN" w:bidi="ar"/>
              </w:rPr>
            </w:pPr>
          </w:p>
        </w:tc>
      </w:tr>
      <w:tr w:rsidR="002B28EE" w:rsidRPr="001828F4" w14:paraId="32317CBA" w14:textId="77777777" w:rsidTr="00492D9F">
        <w:trPr>
          <w:trHeight w:val="29"/>
        </w:trPr>
        <w:tc>
          <w:tcPr>
            <w:tcW w:w="1959" w:type="dxa"/>
            <w:tcBorders>
              <w:top w:val="single" w:sz="4" w:space="0" w:color="auto"/>
              <w:left w:val="single" w:sz="4" w:space="0" w:color="auto"/>
              <w:bottom w:val="nil"/>
              <w:right w:val="single" w:sz="4" w:space="0" w:color="auto"/>
            </w:tcBorders>
          </w:tcPr>
          <w:p w14:paraId="75D7A1C9" w14:textId="77777777" w:rsidR="002B28EE" w:rsidRPr="001828F4" w:rsidRDefault="002B28EE" w:rsidP="00492D9F">
            <w:pPr>
              <w:pStyle w:val="TAC"/>
              <w:rPr>
                <w:lang w:val="en-US" w:eastAsia="zh-CN" w:bidi="ar"/>
              </w:rPr>
            </w:pPr>
            <w:r w:rsidRPr="001828F4">
              <w:t>CA_n25(2A)-n38A-n66A-n78A</w:t>
            </w:r>
          </w:p>
        </w:tc>
        <w:tc>
          <w:tcPr>
            <w:tcW w:w="2036" w:type="dxa"/>
            <w:tcBorders>
              <w:top w:val="single" w:sz="4" w:space="0" w:color="auto"/>
              <w:left w:val="single" w:sz="4" w:space="0" w:color="auto"/>
              <w:bottom w:val="nil"/>
              <w:right w:val="single" w:sz="4" w:space="0" w:color="auto"/>
            </w:tcBorders>
          </w:tcPr>
          <w:p w14:paraId="6C66879D" w14:textId="77777777" w:rsidR="002B28EE" w:rsidRPr="001828F4" w:rsidRDefault="002B28EE" w:rsidP="00492D9F">
            <w:pPr>
              <w:pStyle w:val="TAC"/>
              <w:rPr>
                <w:b/>
                <w:lang w:eastAsia="zh-CN"/>
              </w:rPr>
            </w:pPr>
            <w:r w:rsidRPr="001828F4">
              <w:rPr>
                <w:lang w:eastAsia="zh-CN"/>
              </w:rPr>
              <w:t>CA_n25A-n38A</w:t>
            </w:r>
          </w:p>
          <w:p w14:paraId="346D8BF2" w14:textId="77777777" w:rsidR="002B28EE" w:rsidRPr="001828F4" w:rsidRDefault="002B28EE" w:rsidP="00492D9F">
            <w:pPr>
              <w:pStyle w:val="TAC"/>
              <w:rPr>
                <w:b/>
                <w:lang w:eastAsia="zh-CN"/>
              </w:rPr>
            </w:pPr>
            <w:r w:rsidRPr="001828F4">
              <w:rPr>
                <w:lang w:eastAsia="zh-CN"/>
              </w:rPr>
              <w:t>CA_n25A-n66A</w:t>
            </w:r>
          </w:p>
          <w:p w14:paraId="699E8AC5" w14:textId="77777777" w:rsidR="002B28EE" w:rsidRPr="001828F4" w:rsidRDefault="002B28EE" w:rsidP="00492D9F">
            <w:pPr>
              <w:pStyle w:val="TAC"/>
              <w:rPr>
                <w:b/>
                <w:lang w:eastAsia="zh-CN"/>
              </w:rPr>
            </w:pPr>
            <w:r w:rsidRPr="001828F4">
              <w:rPr>
                <w:lang w:eastAsia="zh-CN"/>
              </w:rPr>
              <w:t>CA_n25A-n78A</w:t>
            </w:r>
          </w:p>
          <w:p w14:paraId="023E88D4" w14:textId="77777777" w:rsidR="002B28EE" w:rsidRPr="001828F4" w:rsidRDefault="002B28EE" w:rsidP="00492D9F">
            <w:pPr>
              <w:pStyle w:val="TAC"/>
              <w:rPr>
                <w:b/>
                <w:lang w:eastAsia="zh-CN"/>
              </w:rPr>
            </w:pPr>
            <w:r w:rsidRPr="001828F4">
              <w:rPr>
                <w:lang w:eastAsia="zh-CN"/>
              </w:rPr>
              <w:t>CA_n38A-n66A</w:t>
            </w:r>
          </w:p>
          <w:p w14:paraId="3413D7A7" w14:textId="77777777" w:rsidR="002B28EE" w:rsidRPr="001828F4" w:rsidRDefault="002B28EE" w:rsidP="00492D9F">
            <w:pPr>
              <w:pStyle w:val="TAC"/>
              <w:rPr>
                <w:b/>
                <w:lang w:eastAsia="zh-CN"/>
              </w:rPr>
            </w:pPr>
            <w:r w:rsidRPr="001828F4">
              <w:rPr>
                <w:lang w:eastAsia="zh-CN"/>
              </w:rPr>
              <w:t>CA_n38A-n78A</w:t>
            </w:r>
          </w:p>
          <w:p w14:paraId="7844E2B4" w14:textId="77777777" w:rsidR="002B28EE" w:rsidRPr="001828F4" w:rsidRDefault="002B28EE" w:rsidP="00492D9F">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BA1DB6"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0128E95"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72F4BE3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773729F" w14:textId="77777777" w:rsidTr="00492D9F">
        <w:trPr>
          <w:trHeight w:val="29"/>
        </w:trPr>
        <w:tc>
          <w:tcPr>
            <w:tcW w:w="1959" w:type="dxa"/>
            <w:tcBorders>
              <w:top w:val="nil"/>
              <w:left w:val="single" w:sz="4" w:space="0" w:color="auto"/>
              <w:bottom w:val="nil"/>
              <w:right w:val="single" w:sz="4" w:space="0" w:color="auto"/>
            </w:tcBorders>
          </w:tcPr>
          <w:p w14:paraId="2F8AA91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5858FB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E6B6A6" w14:textId="77777777" w:rsidR="002B28EE" w:rsidRPr="001828F4" w:rsidRDefault="002B28EE" w:rsidP="00492D9F">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70F9B21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63196D0" w14:textId="77777777" w:rsidR="002B28EE" w:rsidRPr="001828F4" w:rsidRDefault="002B28EE" w:rsidP="00492D9F">
            <w:pPr>
              <w:pStyle w:val="TAC"/>
              <w:rPr>
                <w:lang w:val="en-US" w:eastAsia="zh-CN" w:bidi="ar"/>
              </w:rPr>
            </w:pPr>
          </w:p>
        </w:tc>
      </w:tr>
      <w:tr w:rsidR="002B28EE" w:rsidRPr="001828F4" w14:paraId="07396AB6" w14:textId="77777777" w:rsidTr="00492D9F">
        <w:trPr>
          <w:trHeight w:val="29"/>
        </w:trPr>
        <w:tc>
          <w:tcPr>
            <w:tcW w:w="1959" w:type="dxa"/>
            <w:tcBorders>
              <w:top w:val="nil"/>
              <w:left w:val="single" w:sz="4" w:space="0" w:color="auto"/>
              <w:bottom w:val="nil"/>
              <w:right w:val="single" w:sz="4" w:space="0" w:color="auto"/>
            </w:tcBorders>
            <w:vAlign w:val="center"/>
          </w:tcPr>
          <w:p w14:paraId="1300F51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6C61C3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361732"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B24942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553B451" w14:textId="77777777" w:rsidR="002B28EE" w:rsidRPr="001828F4" w:rsidRDefault="002B28EE" w:rsidP="00492D9F">
            <w:pPr>
              <w:pStyle w:val="TAC"/>
              <w:rPr>
                <w:lang w:val="en-US" w:eastAsia="zh-CN" w:bidi="ar"/>
              </w:rPr>
            </w:pPr>
          </w:p>
        </w:tc>
      </w:tr>
      <w:tr w:rsidR="002B28EE" w:rsidRPr="001828F4" w14:paraId="4BFF5B59" w14:textId="77777777" w:rsidTr="00492D9F">
        <w:trPr>
          <w:trHeight w:val="29"/>
        </w:trPr>
        <w:tc>
          <w:tcPr>
            <w:tcW w:w="1959" w:type="dxa"/>
            <w:tcBorders>
              <w:top w:val="nil"/>
              <w:left w:val="single" w:sz="4" w:space="0" w:color="auto"/>
              <w:bottom w:val="nil"/>
              <w:right w:val="single" w:sz="4" w:space="0" w:color="auto"/>
            </w:tcBorders>
            <w:vAlign w:val="center"/>
          </w:tcPr>
          <w:p w14:paraId="40BF6F15"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B153D7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E4BB7A"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9F913B6"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75DF2C" w14:textId="77777777" w:rsidR="002B28EE" w:rsidRPr="001828F4" w:rsidRDefault="002B28EE" w:rsidP="00492D9F">
            <w:pPr>
              <w:pStyle w:val="TAC"/>
              <w:rPr>
                <w:lang w:val="en-US" w:eastAsia="zh-CN" w:bidi="ar"/>
              </w:rPr>
            </w:pPr>
          </w:p>
        </w:tc>
      </w:tr>
      <w:tr w:rsidR="002B28EE" w:rsidRPr="001828F4" w14:paraId="6F4BFE9F" w14:textId="77777777" w:rsidTr="00492D9F">
        <w:trPr>
          <w:trHeight w:val="29"/>
        </w:trPr>
        <w:tc>
          <w:tcPr>
            <w:tcW w:w="1959" w:type="dxa"/>
            <w:tcBorders>
              <w:top w:val="single" w:sz="4" w:space="0" w:color="auto"/>
              <w:left w:val="single" w:sz="4" w:space="0" w:color="auto"/>
              <w:bottom w:val="nil"/>
              <w:right w:val="single" w:sz="4" w:space="0" w:color="auto"/>
            </w:tcBorders>
          </w:tcPr>
          <w:p w14:paraId="1E60404C" w14:textId="77777777" w:rsidR="002B28EE" w:rsidRPr="001828F4" w:rsidRDefault="002B28EE" w:rsidP="00492D9F">
            <w:pPr>
              <w:pStyle w:val="TAC"/>
              <w:rPr>
                <w:lang w:val="en-US" w:eastAsia="zh-CN" w:bidi="ar"/>
              </w:rPr>
            </w:pPr>
            <w:r w:rsidRPr="001828F4">
              <w:t>CA_n25A-n38A-n66(2A)-n78A</w:t>
            </w:r>
          </w:p>
        </w:tc>
        <w:tc>
          <w:tcPr>
            <w:tcW w:w="2036" w:type="dxa"/>
            <w:tcBorders>
              <w:top w:val="single" w:sz="4" w:space="0" w:color="auto"/>
              <w:left w:val="single" w:sz="4" w:space="0" w:color="auto"/>
              <w:bottom w:val="nil"/>
              <w:right w:val="single" w:sz="4" w:space="0" w:color="auto"/>
            </w:tcBorders>
          </w:tcPr>
          <w:p w14:paraId="6D8F6AB7" w14:textId="77777777" w:rsidR="002B28EE" w:rsidRPr="001828F4" w:rsidRDefault="002B28EE" w:rsidP="00492D9F">
            <w:pPr>
              <w:pStyle w:val="TAC"/>
              <w:rPr>
                <w:b/>
                <w:lang w:eastAsia="zh-CN"/>
              </w:rPr>
            </w:pPr>
            <w:r w:rsidRPr="001828F4">
              <w:rPr>
                <w:lang w:eastAsia="zh-CN"/>
              </w:rPr>
              <w:t>CA_n25A-n38A</w:t>
            </w:r>
          </w:p>
          <w:p w14:paraId="31FDD6C8" w14:textId="77777777" w:rsidR="002B28EE" w:rsidRPr="001828F4" w:rsidRDefault="002B28EE" w:rsidP="00492D9F">
            <w:pPr>
              <w:pStyle w:val="TAC"/>
              <w:rPr>
                <w:b/>
                <w:lang w:eastAsia="zh-CN"/>
              </w:rPr>
            </w:pPr>
            <w:r w:rsidRPr="001828F4">
              <w:rPr>
                <w:lang w:eastAsia="zh-CN"/>
              </w:rPr>
              <w:t>CA_n25A-n66A</w:t>
            </w:r>
          </w:p>
          <w:p w14:paraId="72258A80" w14:textId="77777777" w:rsidR="002B28EE" w:rsidRPr="001828F4" w:rsidRDefault="002B28EE" w:rsidP="00492D9F">
            <w:pPr>
              <w:pStyle w:val="TAC"/>
              <w:rPr>
                <w:b/>
                <w:lang w:eastAsia="zh-CN"/>
              </w:rPr>
            </w:pPr>
            <w:r w:rsidRPr="001828F4">
              <w:rPr>
                <w:lang w:eastAsia="zh-CN"/>
              </w:rPr>
              <w:t>CA_n25A-n78A</w:t>
            </w:r>
          </w:p>
          <w:p w14:paraId="253F3428" w14:textId="77777777" w:rsidR="002B28EE" w:rsidRPr="001828F4" w:rsidRDefault="002B28EE" w:rsidP="00492D9F">
            <w:pPr>
              <w:pStyle w:val="TAC"/>
              <w:rPr>
                <w:b/>
                <w:lang w:eastAsia="zh-CN"/>
              </w:rPr>
            </w:pPr>
            <w:r w:rsidRPr="001828F4">
              <w:rPr>
                <w:lang w:eastAsia="zh-CN"/>
              </w:rPr>
              <w:t>CA_n38A-n66A</w:t>
            </w:r>
          </w:p>
          <w:p w14:paraId="04C0AC7D" w14:textId="77777777" w:rsidR="002B28EE" w:rsidRPr="001828F4" w:rsidRDefault="002B28EE" w:rsidP="00492D9F">
            <w:pPr>
              <w:pStyle w:val="TAC"/>
              <w:rPr>
                <w:b/>
                <w:lang w:eastAsia="zh-CN"/>
              </w:rPr>
            </w:pPr>
            <w:r w:rsidRPr="001828F4">
              <w:rPr>
                <w:lang w:eastAsia="zh-CN"/>
              </w:rPr>
              <w:t>CA_n38A-n78A</w:t>
            </w:r>
          </w:p>
          <w:p w14:paraId="6EA5F599" w14:textId="77777777" w:rsidR="002B28EE" w:rsidRPr="001828F4" w:rsidRDefault="002B28EE" w:rsidP="00492D9F">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FCBE5A4"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C35B68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3A8D6F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92AF97B" w14:textId="77777777" w:rsidTr="00492D9F">
        <w:trPr>
          <w:trHeight w:val="29"/>
        </w:trPr>
        <w:tc>
          <w:tcPr>
            <w:tcW w:w="1959" w:type="dxa"/>
            <w:tcBorders>
              <w:top w:val="nil"/>
              <w:left w:val="single" w:sz="4" w:space="0" w:color="auto"/>
              <w:bottom w:val="nil"/>
              <w:right w:val="single" w:sz="4" w:space="0" w:color="auto"/>
            </w:tcBorders>
            <w:vAlign w:val="center"/>
          </w:tcPr>
          <w:p w14:paraId="517416B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D994FF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9D8183" w14:textId="77777777" w:rsidR="002B28EE" w:rsidRPr="001828F4" w:rsidRDefault="002B28EE" w:rsidP="00492D9F">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E7E3CD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BF1753A" w14:textId="77777777" w:rsidR="002B28EE" w:rsidRPr="001828F4" w:rsidRDefault="002B28EE" w:rsidP="00492D9F">
            <w:pPr>
              <w:pStyle w:val="TAC"/>
              <w:rPr>
                <w:lang w:val="en-US" w:eastAsia="zh-CN" w:bidi="ar"/>
              </w:rPr>
            </w:pPr>
          </w:p>
        </w:tc>
      </w:tr>
      <w:tr w:rsidR="002B28EE" w:rsidRPr="001828F4" w14:paraId="30D0DC01" w14:textId="77777777" w:rsidTr="00492D9F">
        <w:trPr>
          <w:trHeight w:val="29"/>
        </w:trPr>
        <w:tc>
          <w:tcPr>
            <w:tcW w:w="1959" w:type="dxa"/>
            <w:tcBorders>
              <w:top w:val="nil"/>
              <w:left w:val="single" w:sz="4" w:space="0" w:color="auto"/>
              <w:bottom w:val="nil"/>
              <w:right w:val="single" w:sz="4" w:space="0" w:color="auto"/>
            </w:tcBorders>
            <w:vAlign w:val="center"/>
          </w:tcPr>
          <w:p w14:paraId="20B19B2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8992AB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086D46"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954D225"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60ECCB9" w14:textId="77777777" w:rsidR="002B28EE" w:rsidRPr="001828F4" w:rsidRDefault="002B28EE" w:rsidP="00492D9F">
            <w:pPr>
              <w:pStyle w:val="TAC"/>
              <w:rPr>
                <w:lang w:val="en-US" w:eastAsia="zh-CN" w:bidi="ar"/>
              </w:rPr>
            </w:pPr>
          </w:p>
        </w:tc>
      </w:tr>
      <w:tr w:rsidR="002B28EE" w:rsidRPr="001828F4" w14:paraId="40B28000" w14:textId="77777777" w:rsidTr="00492D9F">
        <w:trPr>
          <w:trHeight w:val="29"/>
        </w:trPr>
        <w:tc>
          <w:tcPr>
            <w:tcW w:w="1959" w:type="dxa"/>
            <w:tcBorders>
              <w:top w:val="nil"/>
              <w:left w:val="single" w:sz="4" w:space="0" w:color="auto"/>
              <w:bottom w:val="nil"/>
              <w:right w:val="single" w:sz="4" w:space="0" w:color="auto"/>
            </w:tcBorders>
            <w:vAlign w:val="center"/>
          </w:tcPr>
          <w:p w14:paraId="5794E382"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5E8E79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86A62"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4E6211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907A5A" w14:textId="77777777" w:rsidR="002B28EE" w:rsidRPr="001828F4" w:rsidRDefault="002B28EE" w:rsidP="00492D9F">
            <w:pPr>
              <w:pStyle w:val="TAC"/>
              <w:rPr>
                <w:lang w:val="en-US" w:eastAsia="zh-CN" w:bidi="ar"/>
              </w:rPr>
            </w:pPr>
          </w:p>
        </w:tc>
      </w:tr>
      <w:tr w:rsidR="002B28EE" w:rsidRPr="001828F4" w14:paraId="3EB8B428" w14:textId="77777777" w:rsidTr="00492D9F">
        <w:trPr>
          <w:trHeight w:val="29"/>
        </w:trPr>
        <w:tc>
          <w:tcPr>
            <w:tcW w:w="1959" w:type="dxa"/>
            <w:tcBorders>
              <w:top w:val="single" w:sz="4" w:space="0" w:color="auto"/>
              <w:left w:val="single" w:sz="4" w:space="0" w:color="auto"/>
              <w:bottom w:val="nil"/>
              <w:right w:val="single" w:sz="4" w:space="0" w:color="auto"/>
            </w:tcBorders>
          </w:tcPr>
          <w:p w14:paraId="1AE54769" w14:textId="77777777" w:rsidR="002B28EE" w:rsidRPr="001828F4" w:rsidRDefault="002B28EE" w:rsidP="00492D9F">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68F13E97" w14:textId="77777777" w:rsidR="002B28EE" w:rsidRPr="001828F4" w:rsidRDefault="002B28EE" w:rsidP="00492D9F">
            <w:pPr>
              <w:pStyle w:val="TAC"/>
              <w:rPr>
                <w:b/>
                <w:lang w:eastAsia="zh-CN"/>
              </w:rPr>
            </w:pPr>
            <w:r w:rsidRPr="001828F4">
              <w:rPr>
                <w:lang w:eastAsia="zh-CN"/>
              </w:rPr>
              <w:t>CA_n25A-n38A</w:t>
            </w:r>
          </w:p>
          <w:p w14:paraId="09FB1095" w14:textId="77777777" w:rsidR="002B28EE" w:rsidRPr="001828F4" w:rsidRDefault="002B28EE" w:rsidP="00492D9F">
            <w:pPr>
              <w:pStyle w:val="TAC"/>
              <w:rPr>
                <w:b/>
                <w:lang w:eastAsia="zh-CN"/>
              </w:rPr>
            </w:pPr>
            <w:r w:rsidRPr="001828F4">
              <w:rPr>
                <w:lang w:eastAsia="zh-CN"/>
              </w:rPr>
              <w:t>CA_n25A-n66A</w:t>
            </w:r>
          </w:p>
          <w:p w14:paraId="7FB7E2EA" w14:textId="77777777" w:rsidR="002B28EE" w:rsidRPr="001828F4" w:rsidRDefault="002B28EE" w:rsidP="00492D9F">
            <w:pPr>
              <w:pStyle w:val="TAC"/>
              <w:rPr>
                <w:b/>
                <w:lang w:eastAsia="zh-CN"/>
              </w:rPr>
            </w:pPr>
            <w:r w:rsidRPr="001828F4">
              <w:rPr>
                <w:lang w:eastAsia="zh-CN"/>
              </w:rPr>
              <w:t>CA_n25A-n78A</w:t>
            </w:r>
          </w:p>
          <w:p w14:paraId="4C893374" w14:textId="77777777" w:rsidR="002B28EE" w:rsidRPr="001828F4" w:rsidRDefault="002B28EE" w:rsidP="00492D9F">
            <w:pPr>
              <w:pStyle w:val="TAC"/>
              <w:rPr>
                <w:b/>
                <w:lang w:eastAsia="zh-CN"/>
              </w:rPr>
            </w:pPr>
            <w:r w:rsidRPr="001828F4">
              <w:rPr>
                <w:lang w:eastAsia="zh-CN"/>
              </w:rPr>
              <w:t>CA_n38A-n66A</w:t>
            </w:r>
          </w:p>
          <w:p w14:paraId="4687BA23" w14:textId="77777777" w:rsidR="002B28EE" w:rsidRPr="001828F4" w:rsidRDefault="002B28EE" w:rsidP="00492D9F">
            <w:pPr>
              <w:pStyle w:val="TAC"/>
              <w:rPr>
                <w:b/>
                <w:lang w:eastAsia="zh-CN"/>
              </w:rPr>
            </w:pPr>
            <w:r w:rsidRPr="001828F4">
              <w:rPr>
                <w:lang w:eastAsia="zh-CN"/>
              </w:rPr>
              <w:t>CA_n38A-n78A</w:t>
            </w:r>
          </w:p>
          <w:p w14:paraId="5FFCB81D" w14:textId="77777777" w:rsidR="002B28EE" w:rsidRPr="001828F4" w:rsidRDefault="002B28EE" w:rsidP="00492D9F">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D3023D9"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ADC2A9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B5A353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4E7510A" w14:textId="77777777" w:rsidTr="00492D9F">
        <w:trPr>
          <w:trHeight w:val="29"/>
        </w:trPr>
        <w:tc>
          <w:tcPr>
            <w:tcW w:w="1959" w:type="dxa"/>
            <w:tcBorders>
              <w:top w:val="nil"/>
              <w:left w:val="single" w:sz="4" w:space="0" w:color="auto"/>
              <w:bottom w:val="nil"/>
              <w:right w:val="single" w:sz="4" w:space="0" w:color="auto"/>
            </w:tcBorders>
            <w:vAlign w:val="center"/>
          </w:tcPr>
          <w:p w14:paraId="4EE4445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61D8C7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A2EEDF" w14:textId="77777777" w:rsidR="002B28EE" w:rsidRPr="001828F4" w:rsidRDefault="002B28EE" w:rsidP="00492D9F">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3B2D6F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EECFE5F" w14:textId="77777777" w:rsidR="002B28EE" w:rsidRPr="001828F4" w:rsidRDefault="002B28EE" w:rsidP="00492D9F">
            <w:pPr>
              <w:pStyle w:val="TAC"/>
              <w:rPr>
                <w:lang w:val="en-US" w:eastAsia="zh-CN" w:bidi="ar"/>
              </w:rPr>
            </w:pPr>
          </w:p>
        </w:tc>
      </w:tr>
      <w:tr w:rsidR="002B28EE" w:rsidRPr="001828F4" w14:paraId="5AF8D5B6" w14:textId="77777777" w:rsidTr="00492D9F">
        <w:trPr>
          <w:trHeight w:val="29"/>
        </w:trPr>
        <w:tc>
          <w:tcPr>
            <w:tcW w:w="1959" w:type="dxa"/>
            <w:tcBorders>
              <w:top w:val="nil"/>
              <w:left w:val="single" w:sz="4" w:space="0" w:color="auto"/>
              <w:bottom w:val="nil"/>
              <w:right w:val="single" w:sz="4" w:space="0" w:color="auto"/>
            </w:tcBorders>
            <w:vAlign w:val="center"/>
          </w:tcPr>
          <w:p w14:paraId="591CADE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C480C0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30ABE"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6BFE17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391573" w14:textId="77777777" w:rsidR="002B28EE" w:rsidRPr="001828F4" w:rsidRDefault="002B28EE" w:rsidP="00492D9F">
            <w:pPr>
              <w:pStyle w:val="TAC"/>
              <w:rPr>
                <w:lang w:val="en-US" w:eastAsia="zh-CN" w:bidi="ar"/>
              </w:rPr>
            </w:pPr>
          </w:p>
        </w:tc>
      </w:tr>
      <w:tr w:rsidR="002B28EE" w:rsidRPr="001828F4" w14:paraId="5F7D27AA" w14:textId="77777777" w:rsidTr="00492D9F">
        <w:trPr>
          <w:trHeight w:val="29"/>
        </w:trPr>
        <w:tc>
          <w:tcPr>
            <w:tcW w:w="1959" w:type="dxa"/>
            <w:tcBorders>
              <w:top w:val="nil"/>
              <w:left w:val="single" w:sz="4" w:space="0" w:color="auto"/>
              <w:bottom w:val="nil"/>
              <w:right w:val="single" w:sz="4" w:space="0" w:color="auto"/>
            </w:tcBorders>
            <w:vAlign w:val="center"/>
          </w:tcPr>
          <w:p w14:paraId="172B8767"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BF63D8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A440D6"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85819E6"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56E66352" w14:textId="77777777" w:rsidR="002B28EE" w:rsidRPr="001828F4" w:rsidRDefault="002B28EE" w:rsidP="00492D9F">
            <w:pPr>
              <w:pStyle w:val="TAC"/>
              <w:rPr>
                <w:lang w:val="en-US" w:eastAsia="zh-CN" w:bidi="ar"/>
              </w:rPr>
            </w:pPr>
          </w:p>
        </w:tc>
      </w:tr>
      <w:tr w:rsidR="002B28EE" w:rsidRPr="001828F4" w14:paraId="1302F54F" w14:textId="77777777" w:rsidTr="00492D9F">
        <w:trPr>
          <w:trHeight w:val="29"/>
        </w:trPr>
        <w:tc>
          <w:tcPr>
            <w:tcW w:w="1959" w:type="dxa"/>
            <w:tcBorders>
              <w:top w:val="single" w:sz="4" w:space="0" w:color="auto"/>
              <w:left w:val="single" w:sz="4" w:space="0" w:color="auto"/>
              <w:bottom w:val="nil"/>
              <w:right w:val="single" w:sz="4" w:space="0" w:color="auto"/>
            </w:tcBorders>
          </w:tcPr>
          <w:p w14:paraId="5F678DA8" w14:textId="77777777" w:rsidR="002B28EE" w:rsidRPr="001828F4" w:rsidRDefault="002B28EE" w:rsidP="00492D9F">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22B24B43" w14:textId="77777777" w:rsidR="002B28EE" w:rsidRPr="001828F4" w:rsidRDefault="002B28EE" w:rsidP="00492D9F">
            <w:pPr>
              <w:pStyle w:val="TAC"/>
              <w:rPr>
                <w:b/>
                <w:lang w:eastAsia="zh-CN"/>
              </w:rPr>
            </w:pPr>
            <w:r w:rsidRPr="001828F4">
              <w:rPr>
                <w:lang w:eastAsia="zh-CN"/>
              </w:rPr>
              <w:t>CA_n25A-n38A</w:t>
            </w:r>
          </w:p>
          <w:p w14:paraId="2CFE0C07" w14:textId="77777777" w:rsidR="002B28EE" w:rsidRPr="001828F4" w:rsidRDefault="002B28EE" w:rsidP="00492D9F">
            <w:pPr>
              <w:pStyle w:val="TAC"/>
              <w:rPr>
                <w:b/>
                <w:lang w:eastAsia="zh-CN"/>
              </w:rPr>
            </w:pPr>
            <w:r w:rsidRPr="001828F4">
              <w:rPr>
                <w:lang w:eastAsia="zh-CN"/>
              </w:rPr>
              <w:t>CA_n25A-n66A</w:t>
            </w:r>
          </w:p>
          <w:p w14:paraId="29203559" w14:textId="77777777" w:rsidR="002B28EE" w:rsidRPr="001828F4" w:rsidRDefault="002B28EE" w:rsidP="00492D9F">
            <w:pPr>
              <w:pStyle w:val="TAC"/>
              <w:rPr>
                <w:b/>
                <w:lang w:eastAsia="zh-CN"/>
              </w:rPr>
            </w:pPr>
            <w:r w:rsidRPr="001828F4">
              <w:rPr>
                <w:lang w:eastAsia="zh-CN"/>
              </w:rPr>
              <w:t>CA_n25A-n78A</w:t>
            </w:r>
          </w:p>
          <w:p w14:paraId="53AB51C6" w14:textId="77777777" w:rsidR="002B28EE" w:rsidRPr="001828F4" w:rsidRDefault="002B28EE" w:rsidP="00492D9F">
            <w:pPr>
              <w:pStyle w:val="TAC"/>
              <w:rPr>
                <w:b/>
                <w:lang w:eastAsia="zh-CN"/>
              </w:rPr>
            </w:pPr>
            <w:r w:rsidRPr="001828F4">
              <w:rPr>
                <w:lang w:eastAsia="zh-CN"/>
              </w:rPr>
              <w:t>CA_n38A-n66A</w:t>
            </w:r>
          </w:p>
          <w:p w14:paraId="6E6D0CD7" w14:textId="77777777" w:rsidR="002B28EE" w:rsidRPr="001828F4" w:rsidRDefault="002B28EE" w:rsidP="00492D9F">
            <w:pPr>
              <w:pStyle w:val="TAC"/>
              <w:rPr>
                <w:b/>
                <w:lang w:eastAsia="zh-CN"/>
              </w:rPr>
            </w:pPr>
            <w:r w:rsidRPr="001828F4">
              <w:rPr>
                <w:lang w:eastAsia="zh-CN"/>
              </w:rPr>
              <w:t>CA_n38A-n78A</w:t>
            </w:r>
          </w:p>
          <w:p w14:paraId="6892943B" w14:textId="77777777" w:rsidR="002B28EE" w:rsidRPr="001828F4" w:rsidRDefault="002B28EE" w:rsidP="00492D9F">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4D8CA6"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C19A7C0"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2F455CB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89CD66E" w14:textId="77777777" w:rsidTr="00492D9F">
        <w:trPr>
          <w:trHeight w:val="29"/>
        </w:trPr>
        <w:tc>
          <w:tcPr>
            <w:tcW w:w="1959" w:type="dxa"/>
            <w:tcBorders>
              <w:top w:val="nil"/>
              <w:left w:val="single" w:sz="4" w:space="0" w:color="auto"/>
              <w:bottom w:val="nil"/>
              <w:right w:val="single" w:sz="4" w:space="0" w:color="auto"/>
            </w:tcBorders>
          </w:tcPr>
          <w:p w14:paraId="738991D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FACE38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A0DC8D" w14:textId="77777777" w:rsidR="002B28EE" w:rsidRPr="001828F4" w:rsidRDefault="002B28EE" w:rsidP="00492D9F">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0439DD7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F2330A" w14:textId="77777777" w:rsidR="002B28EE" w:rsidRPr="001828F4" w:rsidRDefault="002B28EE" w:rsidP="00492D9F">
            <w:pPr>
              <w:pStyle w:val="TAC"/>
              <w:rPr>
                <w:lang w:val="en-US" w:eastAsia="zh-CN" w:bidi="ar"/>
              </w:rPr>
            </w:pPr>
          </w:p>
        </w:tc>
      </w:tr>
      <w:tr w:rsidR="002B28EE" w:rsidRPr="001828F4" w14:paraId="64148325" w14:textId="77777777" w:rsidTr="00492D9F">
        <w:trPr>
          <w:trHeight w:val="29"/>
        </w:trPr>
        <w:tc>
          <w:tcPr>
            <w:tcW w:w="1959" w:type="dxa"/>
            <w:tcBorders>
              <w:top w:val="nil"/>
              <w:left w:val="single" w:sz="4" w:space="0" w:color="auto"/>
              <w:bottom w:val="nil"/>
              <w:right w:val="single" w:sz="4" w:space="0" w:color="auto"/>
            </w:tcBorders>
            <w:vAlign w:val="center"/>
          </w:tcPr>
          <w:p w14:paraId="33DB24F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925B38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652ACB"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2278530"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12D5B4E" w14:textId="77777777" w:rsidR="002B28EE" w:rsidRPr="001828F4" w:rsidRDefault="002B28EE" w:rsidP="00492D9F">
            <w:pPr>
              <w:pStyle w:val="TAC"/>
              <w:rPr>
                <w:lang w:val="en-US" w:eastAsia="zh-CN" w:bidi="ar"/>
              </w:rPr>
            </w:pPr>
          </w:p>
        </w:tc>
      </w:tr>
      <w:tr w:rsidR="002B28EE" w:rsidRPr="001828F4" w14:paraId="0347DCBE" w14:textId="77777777" w:rsidTr="00492D9F">
        <w:trPr>
          <w:trHeight w:val="29"/>
        </w:trPr>
        <w:tc>
          <w:tcPr>
            <w:tcW w:w="1959" w:type="dxa"/>
            <w:tcBorders>
              <w:top w:val="nil"/>
              <w:left w:val="single" w:sz="4" w:space="0" w:color="auto"/>
              <w:bottom w:val="nil"/>
              <w:right w:val="single" w:sz="4" w:space="0" w:color="auto"/>
            </w:tcBorders>
            <w:vAlign w:val="center"/>
          </w:tcPr>
          <w:p w14:paraId="01F80B0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3CC6E5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B245DD"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62F37F4"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827179" w14:textId="77777777" w:rsidR="002B28EE" w:rsidRPr="001828F4" w:rsidRDefault="002B28EE" w:rsidP="00492D9F">
            <w:pPr>
              <w:pStyle w:val="TAC"/>
              <w:rPr>
                <w:lang w:val="en-US" w:eastAsia="zh-CN" w:bidi="ar"/>
              </w:rPr>
            </w:pPr>
          </w:p>
        </w:tc>
      </w:tr>
      <w:tr w:rsidR="002B28EE" w:rsidRPr="001828F4" w14:paraId="7DE11DFE" w14:textId="77777777" w:rsidTr="00492D9F">
        <w:trPr>
          <w:trHeight w:val="29"/>
        </w:trPr>
        <w:tc>
          <w:tcPr>
            <w:tcW w:w="1959" w:type="dxa"/>
            <w:tcBorders>
              <w:top w:val="single" w:sz="4" w:space="0" w:color="auto"/>
              <w:left w:val="single" w:sz="4" w:space="0" w:color="auto"/>
              <w:bottom w:val="nil"/>
              <w:right w:val="single" w:sz="4" w:space="0" w:color="auto"/>
            </w:tcBorders>
          </w:tcPr>
          <w:p w14:paraId="76EC17D2" w14:textId="77777777" w:rsidR="002B28EE" w:rsidRPr="001828F4" w:rsidRDefault="002B28EE" w:rsidP="00492D9F">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5A5AD956" w14:textId="77777777" w:rsidR="002B28EE" w:rsidRPr="001828F4" w:rsidRDefault="002B28EE" w:rsidP="00492D9F">
            <w:pPr>
              <w:pStyle w:val="TAC"/>
              <w:rPr>
                <w:b/>
                <w:lang w:eastAsia="zh-CN"/>
              </w:rPr>
            </w:pPr>
            <w:r w:rsidRPr="001828F4">
              <w:rPr>
                <w:lang w:eastAsia="zh-CN"/>
              </w:rPr>
              <w:t>CA_n25A-n38A</w:t>
            </w:r>
          </w:p>
          <w:p w14:paraId="6A50A75C" w14:textId="77777777" w:rsidR="002B28EE" w:rsidRPr="001828F4" w:rsidRDefault="002B28EE" w:rsidP="00492D9F">
            <w:pPr>
              <w:pStyle w:val="TAC"/>
              <w:rPr>
                <w:b/>
                <w:lang w:eastAsia="zh-CN"/>
              </w:rPr>
            </w:pPr>
            <w:r w:rsidRPr="001828F4">
              <w:rPr>
                <w:lang w:eastAsia="zh-CN"/>
              </w:rPr>
              <w:t>CA_n25A-n66A</w:t>
            </w:r>
          </w:p>
          <w:p w14:paraId="33315C93" w14:textId="77777777" w:rsidR="002B28EE" w:rsidRPr="001828F4" w:rsidRDefault="002B28EE" w:rsidP="00492D9F">
            <w:pPr>
              <w:pStyle w:val="TAC"/>
              <w:rPr>
                <w:b/>
                <w:lang w:eastAsia="zh-CN"/>
              </w:rPr>
            </w:pPr>
            <w:r w:rsidRPr="001828F4">
              <w:rPr>
                <w:lang w:eastAsia="zh-CN"/>
              </w:rPr>
              <w:t>CA_n25A-n78A</w:t>
            </w:r>
          </w:p>
          <w:p w14:paraId="07B93950" w14:textId="77777777" w:rsidR="002B28EE" w:rsidRPr="001828F4" w:rsidRDefault="002B28EE" w:rsidP="00492D9F">
            <w:pPr>
              <w:pStyle w:val="TAC"/>
              <w:rPr>
                <w:b/>
                <w:lang w:eastAsia="zh-CN"/>
              </w:rPr>
            </w:pPr>
            <w:r w:rsidRPr="001828F4">
              <w:rPr>
                <w:lang w:eastAsia="zh-CN"/>
              </w:rPr>
              <w:t>CA_n38A-n66A</w:t>
            </w:r>
          </w:p>
          <w:p w14:paraId="67D87798" w14:textId="77777777" w:rsidR="002B28EE" w:rsidRPr="001828F4" w:rsidRDefault="002B28EE" w:rsidP="00492D9F">
            <w:pPr>
              <w:pStyle w:val="TAC"/>
              <w:rPr>
                <w:b/>
                <w:lang w:eastAsia="zh-CN"/>
              </w:rPr>
            </w:pPr>
            <w:r w:rsidRPr="001828F4">
              <w:rPr>
                <w:lang w:eastAsia="zh-CN"/>
              </w:rPr>
              <w:t>CA_n38A-n78A</w:t>
            </w:r>
          </w:p>
          <w:p w14:paraId="7670F1A2" w14:textId="77777777" w:rsidR="002B28EE" w:rsidRPr="001828F4" w:rsidRDefault="002B28EE" w:rsidP="00492D9F">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5F2D7E0" w14:textId="77777777" w:rsidR="002B28EE" w:rsidRPr="001828F4" w:rsidRDefault="002B28EE" w:rsidP="00492D9F">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0508850"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1C8A3A0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E35B75B" w14:textId="77777777" w:rsidTr="00492D9F">
        <w:trPr>
          <w:trHeight w:val="29"/>
        </w:trPr>
        <w:tc>
          <w:tcPr>
            <w:tcW w:w="1959" w:type="dxa"/>
            <w:tcBorders>
              <w:top w:val="nil"/>
              <w:left w:val="single" w:sz="4" w:space="0" w:color="auto"/>
              <w:bottom w:val="nil"/>
              <w:right w:val="single" w:sz="4" w:space="0" w:color="auto"/>
            </w:tcBorders>
          </w:tcPr>
          <w:p w14:paraId="4048985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C0990E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09EB4D" w14:textId="77777777" w:rsidR="002B28EE" w:rsidRPr="001828F4" w:rsidRDefault="002B28EE" w:rsidP="00492D9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5594D7F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A2D12C4" w14:textId="77777777" w:rsidR="002B28EE" w:rsidRPr="001828F4" w:rsidRDefault="002B28EE" w:rsidP="00492D9F">
            <w:pPr>
              <w:pStyle w:val="TAC"/>
              <w:rPr>
                <w:lang w:val="en-US" w:eastAsia="zh-CN" w:bidi="ar"/>
              </w:rPr>
            </w:pPr>
          </w:p>
        </w:tc>
      </w:tr>
      <w:tr w:rsidR="002B28EE" w:rsidRPr="001828F4" w14:paraId="059DEC61" w14:textId="77777777" w:rsidTr="00492D9F">
        <w:trPr>
          <w:trHeight w:val="29"/>
        </w:trPr>
        <w:tc>
          <w:tcPr>
            <w:tcW w:w="1959" w:type="dxa"/>
            <w:tcBorders>
              <w:top w:val="nil"/>
              <w:left w:val="single" w:sz="4" w:space="0" w:color="auto"/>
              <w:bottom w:val="nil"/>
              <w:right w:val="single" w:sz="4" w:space="0" w:color="auto"/>
            </w:tcBorders>
            <w:vAlign w:val="center"/>
          </w:tcPr>
          <w:p w14:paraId="2DC7E2D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856489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2AC32F"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08EBA1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E86D4C9" w14:textId="77777777" w:rsidR="002B28EE" w:rsidRPr="001828F4" w:rsidRDefault="002B28EE" w:rsidP="00492D9F">
            <w:pPr>
              <w:pStyle w:val="TAC"/>
              <w:rPr>
                <w:lang w:val="en-US" w:eastAsia="zh-CN" w:bidi="ar"/>
              </w:rPr>
            </w:pPr>
          </w:p>
        </w:tc>
      </w:tr>
      <w:tr w:rsidR="002B28EE" w:rsidRPr="001828F4" w14:paraId="7E2A57BF" w14:textId="77777777" w:rsidTr="00492D9F">
        <w:trPr>
          <w:trHeight w:val="29"/>
        </w:trPr>
        <w:tc>
          <w:tcPr>
            <w:tcW w:w="1959" w:type="dxa"/>
            <w:tcBorders>
              <w:top w:val="nil"/>
              <w:left w:val="single" w:sz="4" w:space="0" w:color="auto"/>
              <w:bottom w:val="nil"/>
              <w:right w:val="single" w:sz="4" w:space="0" w:color="auto"/>
            </w:tcBorders>
            <w:vAlign w:val="center"/>
          </w:tcPr>
          <w:p w14:paraId="1681F20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22F81A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8E1F4A"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E532D21"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17F71D43" w14:textId="77777777" w:rsidR="002B28EE" w:rsidRPr="001828F4" w:rsidRDefault="002B28EE" w:rsidP="00492D9F">
            <w:pPr>
              <w:pStyle w:val="TAC"/>
              <w:rPr>
                <w:lang w:val="en-US" w:eastAsia="zh-CN" w:bidi="ar"/>
              </w:rPr>
            </w:pPr>
          </w:p>
        </w:tc>
      </w:tr>
      <w:tr w:rsidR="002B28EE" w:rsidRPr="001828F4" w14:paraId="3957CC43" w14:textId="77777777" w:rsidTr="00492D9F">
        <w:trPr>
          <w:trHeight w:val="29"/>
        </w:trPr>
        <w:tc>
          <w:tcPr>
            <w:tcW w:w="1959" w:type="dxa"/>
            <w:tcBorders>
              <w:top w:val="single" w:sz="4" w:space="0" w:color="auto"/>
              <w:left w:val="single" w:sz="4" w:space="0" w:color="auto"/>
              <w:bottom w:val="nil"/>
              <w:right w:val="single" w:sz="4" w:space="0" w:color="auto"/>
            </w:tcBorders>
          </w:tcPr>
          <w:p w14:paraId="3975345F" w14:textId="77777777" w:rsidR="002B28EE" w:rsidRPr="001828F4" w:rsidRDefault="002B28EE" w:rsidP="00492D9F">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6066EF42" w14:textId="77777777" w:rsidR="002B28EE" w:rsidRPr="001828F4" w:rsidRDefault="002B28EE" w:rsidP="00492D9F">
            <w:pPr>
              <w:pStyle w:val="TAC"/>
              <w:rPr>
                <w:b/>
                <w:lang w:eastAsia="zh-CN"/>
              </w:rPr>
            </w:pPr>
            <w:r w:rsidRPr="001828F4">
              <w:rPr>
                <w:lang w:eastAsia="zh-CN"/>
              </w:rPr>
              <w:t>CA_n25A-n38A</w:t>
            </w:r>
          </w:p>
          <w:p w14:paraId="67F5B381" w14:textId="77777777" w:rsidR="002B28EE" w:rsidRPr="001828F4" w:rsidRDefault="002B28EE" w:rsidP="00492D9F">
            <w:pPr>
              <w:pStyle w:val="TAC"/>
              <w:rPr>
                <w:b/>
                <w:lang w:eastAsia="zh-CN"/>
              </w:rPr>
            </w:pPr>
            <w:r w:rsidRPr="001828F4">
              <w:rPr>
                <w:lang w:eastAsia="zh-CN"/>
              </w:rPr>
              <w:t>CA_n25A-n66A</w:t>
            </w:r>
          </w:p>
          <w:p w14:paraId="57F457B8" w14:textId="77777777" w:rsidR="002B28EE" w:rsidRPr="001828F4" w:rsidRDefault="002B28EE" w:rsidP="00492D9F">
            <w:pPr>
              <w:pStyle w:val="TAC"/>
              <w:rPr>
                <w:b/>
                <w:lang w:eastAsia="zh-CN"/>
              </w:rPr>
            </w:pPr>
            <w:r w:rsidRPr="001828F4">
              <w:rPr>
                <w:lang w:eastAsia="zh-CN"/>
              </w:rPr>
              <w:t>CA_n25A-n78A</w:t>
            </w:r>
          </w:p>
          <w:p w14:paraId="53D61159" w14:textId="77777777" w:rsidR="002B28EE" w:rsidRPr="001828F4" w:rsidRDefault="002B28EE" w:rsidP="00492D9F">
            <w:pPr>
              <w:pStyle w:val="TAC"/>
              <w:rPr>
                <w:b/>
                <w:lang w:eastAsia="zh-CN"/>
              </w:rPr>
            </w:pPr>
            <w:r w:rsidRPr="001828F4">
              <w:rPr>
                <w:lang w:eastAsia="zh-CN"/>
              </w:rPr>
              <w:t>CA_n38A-n66A</w:t>
            </w:r>
          </w:p>
          <w:p w14:paraId="56646590" w14:textId="77777777" w:rsidR="002B28EE" w:rsidRPr="001828F4" w:rsidRDefault="002B28EE" w:rsidP="00492D9F">
            <w:pPr>
              <w:pStyle w:val="TAC"/>
              <w:rPr>
                <w:b/>
                <w:lang w:eastAsia="zh-CN"/>
              </w:rPr>
            </w:pPr>
            <w:r w:rsidRPr="001828F4">
              <w:rPr>
                <w:lang w:eastAsia="zh-CN"/>
              </w:rPr>
              <w:t>CA_n38A-n78A</w:t>
            </w:r>
          </w:p>
          <w:p w14:paraId="6499242B" w14:textId="77777777" w:rsidR="002B28EE" w:rsidRPr="001828F4" w:rsidRDefault="002B28EE" w:rsidP="00492D9F">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20D842C" w14:textId="77777777" w:rsidR="002B28EE" w:rsidRPr="001828F4" w:rsidRDefault="002B28EE" w:rsidP="00492D9F">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B94842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B9F4CF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A9B623F" w14:textId="77777777" w:rsidTr="00492D9F">
        <w:trPr>
          <w:trHeight w:val="29"/>
        </w:trPr>
        <w:tc>
          <w:tcPr>
            <w:tcW w:w="1959" w:type="dxa"/>
            <w:tcBorders>
              <w:top w:val="nil"/>
              <w:left w:val="single" w:sz="4" w:space="0" w:color="auto"/>
              <w:bottom w:val="nil"/>
              <w:right w:val="single" w:sz="4" w:space="0" w:color="auto"/>
            </w:tcBorders>
            <w:vAlign w:val="center"/>
          </w:tcPr>
          <w:p w14:paraId="7843F2D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1C80D6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B70674" w14:textId="77777777" w:rsidR="002B28EE" w:rsidRPr="001828F4" w:rsidRDefault="002B28EE" w:rsidP="00492D9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527F6868"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CD53691" w14:textId="77777777" w:rsidR="002B28EE" w:rsidRPr="001828F4" w:rsidRDefault="002B28EE" w:rsidP="00492D9F">
            <w:pPr>
              <w:pStyle w:val="TAC"/>
              <w:rPr>
                <w:lang w:val="en-US" w:eastAsia="zh-CN" w:bidi="ar"/>
              </w:rPr>
            </w:pPr>
          </w:p>
        </w:tc>
      </w:tr>
      <w:tr w:rsidR="002B28EE" w:rsidRPr="001828F4" w14:paraId="7D82C36A" w14:textId="77777777" w:rsidTr="00492D9F">
        <w:trPr>
          <w:trHeight w:val="29"/>
        </w:trPr>
        <w:tc>
          <w:tcPr>
            <w:tcW w:w="1959" w:type="dxa"/>
            <w:tcBorders>
              <w:top w:val="nil"/>
              <w:left w:val="single" w:sz="4" w:space="0" w:color="auto"/>
              <w:bottom w:val="nil"/>
              <w:right w:val="single" w:sz="4" w:space="0" w:color="auto"/>
            </w:tcBorders>
            <w:vAlign w:val="center"/>
          </w:tcPr>
          <w:p w14:paraId="5614D13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7AC26D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BE958"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B138E97"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852047A" w14:textId="77777777" w:rsidR="002B28EE" w:rsidRPr="001828F4" w:rsidRDefault="002B28EE" w:rsidP="00492D9F">
            <w:pPr>
              <w:pStyle w:val="TAC"/>
              <w:rPr>
                <w:lang w:val="en-US" w:eastAsia="zh-CN" w:bidi="ar"/>
              </w:rPr>
            </w:pPr>
          </w:p>
        </w:tc>
      </w:tr>
      <w:tr w:rsidR="002B28EE" w:rsidRPr="001828F4" w14:paraId="6ADE79D1" w14:textId="77777777" w:rsidTr="00492D9F">
        <w:trPr>
          <w:trHeight w:val="29"/>
        </w:trPr>
        <w:tc>
          <w:tcPr>
            <w:tcW w:w="1959" w:type="dxa"/>
            <w:tcBorders>
              <w:top w:val="nil"/>
              <w:left w:val="single" w:sz="4" w:space="0" w:color="auto"/>
              <w:bottom w:val="nil"/>
              <w:right w:val="single" w:sz="4" w:space="0" w:color="auto"/>
            </w:tcBorders>
            <w:vAlign w:val="center"/>
          </w:tcPr>
          <w:p w14:paraId="1C8FA688"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DF46DF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2BB6A2"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90A4223"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49981806" w14:textId="77777777" w:rsidR="002B28EE" w:rsidRPr="001828F4" w:rsidRDefault="002B28EE" w:rsidP="00492D9F">
            <w:pPr>
              <w:pStyle w:val="TAC"/>
              <w:rPr>
                <w:lang w:val="en-US" w:eastAsia="zh-CN" w:bidi="ar"/>
              </w:rPr>
            </w:pPr>
          </w:p>
        </w:tc>
      </w:tr>
      <w:tr w:rsidR="002B28EE" w:rsidRPr="001828F4" w14:paraId="5E6E066F" w14:textId="77777777" w:rsidTr="00492D9F">
        <w:trPr>
          <w:trHeight w:val="29"/>
        </w:trPr>
        <w:tc>
          <w:tcPr>
            <w:tcW w:w="1959" w:type="dxa"/>
            <w:tcBorders>
              <w:top w:val="single" w:sz="4" w:space="0" w:color="auto"/>
              <w:left w:val="single" w:sz="4" w:space="0" w:color="auto"/>
              <w:bottom w:val="nil"/>
              <w:right w:val="single" w:sz="4" w:space="0" w:color="auto"/>
            </w:tcBorders>
          </w:tcPr>
          <w:p w14:paraId="73F42662" w14:textId="77777777" w:rsidR="002B28EE" w:rsidRPr="001828F4" w:rsidRDefault="002B28EE" w:rsidP="00492D9F">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78716753" w14:textId="77777777" w:rsidR="002B28EE" w:rsidRPr="001828F4" w:rsidRDefault="002B28EE" w:rsidP="00492D9F">
            <w:pPr>
              <w:pStyle w:val="TAC"/>
              <w:rPr>
                <w:b/>
                <w:lang w:eastAsia="zh-CN"/>
              </w:rPr>
            </w:pPr>
            <w:r w:rsidRPr="001828F4">
              <w:rPr>
                <w:lang w:eastAsia="zh-CN"/>
              </w:rPr>
              <w:t>CA_n25A-n38A</w:t>
            </w:r>
          </w:p>
          <w:p w14:paraId="3195C062" w14:textId="77777777" w:rsidR="002B28EE" w:rsidRPr="001828F4" w:rsidRDefault="002B28EE" w:rsidP="00492D9F">
            <w:pPr>
              <w:pStyle w:val="TAC"/>
              <w:rPr>
                <w:b/>
                <w:lang w:eastAsia="zh-CN"/>
              </w:rPr>
            </w:pPr>
            <w:r w:rsidRPr="001828F4">
              <w:rPr>
                <w:lang w:eastAsia="zh-CN"/>
              </w:rPr>
              <w:t>CA_n25A-n66A</w:t>
            </w:r>
          </w:p>
          <w:p w14:paraId="5902325D" w14:textId="77777777" w:rsidR="002B28EE" w:rsidRPr="001828F4" w:rsidRDefault="002B28EE" w:rsidP="00492D9F">
            <w:pPr>
              <w:pStyle w:val="TAC"/>
              <w:rPr>
                <w:b/>
                <w:lang w:eastAsia="zh-CN"/>
              </w:rPr>
            </w:pPr>
            <w:r w:rsidRPr="001828F4">
              <w:rPr>
                <w:lang w:eastAsia="zh-CN"/>
              </w:rPr>
              <w:t>CA_n25A-n78A</w:t>
            </w:r>
          </w:p>
          <w:p w14:paraId="4452ED8E" w14:textId="77777777" w:rsidR="002B28EE" w:rsidRPr="001828F4" w:rsidRDefault="002B28EE" w:rsidP="00492D9F">
            <w:pPr>
              <w:pStyle w:val="TAC"/>
              <w:rPr>
                <w:b/>
                <w:lang w:eastAsia="zh-CN"/>
              </w:rPr>
            </w:pPr>
            <w:r w:rsidRPr="001828F4">
              <w:rPr>
                <w:lang w:eastAsia="zh-CN"/>
              </w:rPr>
              <w:t>CA_n38A-n66A</w:t>
            </w:r>
          </w:p>
          <w:p w14:paraId="3C703D46" w14:textId="77777777" w:rsidR="002B28EE" w:rsidRPr="001828F4" w:rsidRDefault="002B28EE" w:rsidP="00492D9F">
            <w:pPr>
              <w:pStyle w:val="TAC"/>
              <w:rPr>
                <w:b/>
                <w:lang w:eastAsia="zh-CN"/>
              </w:rPr>
            </w:pPr>
            <w:r w:rsidRPr="001828F4">
              <w:rPr>
                <w:lang w:eastAsia="zh-CN"/>
              </w:rPr>
              <w:t>CA_n38A-n78A</w:t>
            </w:r>
          </w:p>
          <w:p w14:paraId="38EB745B" w14:textId="77777777" w:rsidR="002B28EE" w:rsidRPr="001828F4" w:rsidRDefault="002B28EE" w:rsidP="00492D9F">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DB9D4D" w14:textId="77777777" w:rsidR="002B28EE" w:rsidRPr="001828F4" w:rsidRDefault="002B28EE" w:rsidP="00492D9F">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32E6F6E" w14:textId="77777777" w:rsidR="002B28EE" w:rsidRPr="001828F4" w:rsidRDefault="002B28EE" w:rsidP="00492D9F">
            <w:pPr>
              <w:pStyle w:val="TAC"/>
              <w:rPr>
                <w:lang w:val="en-US" w:eastAsia="zh-CN" w:bidi="ar"/>
              </w:rPr>
            </w:pPr>
            <w:r w:rsidRPr="001828F4">
              <w:t>CA_n25(2</w:t>
            </w:r>
            <w:proofErr w:type="gramStart"/>
            <w:r w:rsidRPr="001828F4">
              <w:t>A)_</w:t>
            </w:r>
            <w:proofErr w:type="gramEnd"/>
            <w:r w:rsidRPr="001828F4">
              <w:t>BCS0</w:t>
            </w:r>
          </w:p>
        </w:tc>
        <w:tc>
          <w:tcPr>
            <w:tcW w:w="1837" w:type="dxa"/>
            <w:tcBorders>
              <w:top w:val="single" w:sz="4" w:space="0" w:color="auto"/>
              <w:left w:val="single" w:sz="4" w:space="0" w:color="auto"/>
              <w:bottom w:val="nil"/>
              <w:right w:val="single" w:sz="4" w:space="0" w:color="auto"/>
            </w:tcBorders>
          </w:tcPr>
          <w:p w14:paraId="5775D4B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E24DE50" w14:textId="77777777" w:rsidTr="00492D9F">
        <w:trPr>
          <w:trHeight w:val="29"/>
        </w:trPr>
        <w:tc>
          <w:tcPr>
            <w:tcW w:w="1959" w:type="dxa"/>
            <w:tcBorders>
              <w:top w:val="nil"/>
              <w:left w:val="single" w:sz="4" w:space="0" w:color="auto"/>
              <w:bottom w:val="nil"/>
              <w:right w:val="single" w:sz="4" w:space="0" w:color="auto"/>
            </w:tcBorders>
          </w:tcPr>
          <w:p w14:paraId="3DF9B2A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F46B05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E6E77F" w14:textId="77777777" w:rsidR="002B28EE" w:rsidRPr="001828F4" w:rsidRDefault="002B28EE" w:rsidP="00492D9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464BC55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DE31AE" w14:textId="77777777" w:rsidR="002B28EE" w:rsidRPr="001828F4" w:rsidRDefault="002B28EE" w:rsidP="00492D9F">
            <w:pPr>
              <w:pStyle w:val="TAC"/>
              <w:rPr>
                <w:lang w:val="en-US" w:eastAsia="zh-CN" w:bidi="ar"/>
              </w:rPr>
            </w:pPr>
          </w:p>
        </w:tc>
      </w:tr>
      <w:tr w:rsidR="002B28EE" w:rsidRPr="001828F4" w14:paraId="6C900E45" w14:textId="77777777" w:rsidTr="00492D9F">
        <w:trPr>
          <w:trHeight w:val="29"/>
        </w:trPr>
        <w:tc>
          <w:tcPr>
            <w:tcW w:w="1959" w:type="dxa"/>
            <w:tcBorders>
              <w:top w:val="nil"/>
              <w:left w:val="single" w:sz="4" w:space="0" w:color="auto"/>
              <w:bottom w:val="nil"/>
              <w:right w:val="single" w:sz="4" w:space="0" w:color="auto"/>
            </w:tcBorders>
            <w:vAlign w:val="center"/>
          </w:tcPr>
          <w:p w14:paraId="477197C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BD96D2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3DA7FF"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B629CE8"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212A3DC2" w14:textId="77777777" w:rsidR="002B28EE" w:rsidRPr="001828F4" w:rsidRDefault="002B28EE" w:rsidP="00492D9F">
            <w:pPr>
              <w:pStyle w:val="TAC"/>
              <w:rPr>
                <w:lang w:val="en-US" w:eastAsia="zh-CN" w:bidi="ar"/>
              </w:rPr>
            </w:pPr>
          </w:p>
        </w:tc>
      </w:tr>
      <w:tr w:rsidR="002B28EE" w:rsidRPr="001828F4" w14:paraId="364018BB" w14:textId="77777777" w:rsidTr="00492D9F">
        <w:trPr>
          <w:trHeight w:val="29"/>
        </w:trPr>
        <w:tc>
          <w:tcPr>
            <w:tcW w:w="1959" w:type="dxa"/>
            <w:tcBorders>
              <w:top w:val="nil"/>
              <w:left w:val="single" w:sz="4" w:space="0" w:color="auto"/>
              <w:bottom w:val="nil"/>
              <w:right w:val="single" w:sz="4" w:space="0" w:color="auto"/>
            </w:tcBorders>
            <w:vAlign w:val="center"/>
          </w:tcPr>
          <w:p w14:paraId="6D80624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14634B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627B33"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61D1816"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1531E58D" w14:textId="77777777" w:rsidR="002B28EE" w:rsidRPr="001828F4" w:rsidRDefault="002B28EE" w:rsidP="00492D9F">
            <w:pPr>
              <w:pStyle w:val="TAC"/>
              <w:rPr>
                <w:lang w:val="en-US" w:eastAsia="zh-CN" w:bidi="ar"/>
              </w:rPr>
            </w:pPr>
          </w:p>
        </w:tc>
      </w:tr>
      <w:tr w:rsidR="002B28EE" w:rsidRPr="001828F4" w14:paraId="354AADF6" w14:textId="77777777" w:rsidTr="00492D9F">
        <w:trPr>
          <w:trHeight w:val="29"/>
        </w:trPr>
        <w:tc>
          <w:tcPr>
            <w:tcW w:w="1959" w:type="dxa"/>
            <w:tcBorders>
              <w:top w:val="single" w:sz="4" w:space="0" w:color="auto"/>
              <w:left w:val="single" w:sz="4" w:space="0" w:color="auto"/>
              <w:bottom w:val="nil"/>
              <w:right w:val="single" w:sz="4" w:space="0" w:color="auto"/>
            </w:tcBorders>
          </w:tcPr>
          <w:p w14:paraId="540194D9" w14:textId="77777777" w:rsidR="002B28EE" w:rsidRPr="001828F4" w:rsidRDefault="002B28EE" w:rsidP="00492D9F">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5BB83DA5" w14:textId="77777777" w:rsidR="002B28EE" w:rsidRPr="001828F4" w:rsidRDefault="002B28EE" w:rsidP="00492D9F">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621C399" w14:textId="77777777" w:rsidR="002B28EE" w:rsidRPr="001828F4" w:rsidRDefault="002B28EE" w:rsidP="00492D9F">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859AA90"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F111F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E67F198" w14:textId="77777777" w:rsidTr="00492D9F">
        <w:trPr>
          <w:trHeight w:val="29"/>
        </w:trPr>
        <w:tc>
          <w:tcPr>
            <w:tcW w:w="1959" w:type="dxa"/>
            <w:tcBorders>
              <w:top w:val="nil"/>
              <w:left w:val="single" w:sz="4" w:space="0" w:color="auto"/>
              <w:bottom w:val="nil"/>
              <w:right w:val="single" w:sz="4" w:space="0" w:color="auto"/>
            </w:tcBorders>
          </w:tcPr>
          <w:p w14:paraId="0D00749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58462A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945D6" w14:textId="77777777" w:rsidR="002B28EE" w:rsidRPr="001828F4" w:rsidRDefault="002B28EE" w:rsidP="00492D9F">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E88D9D1" w14:textId="77777777" w:rsidR="002B28EE" w:rsidRPr="001828F4" w:rsidRDefault="002B28EE" w:rsidP="00492D9F">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0318EDD0" w14:textId="77777777" w:rsidR="002B28EE" w:rsidRPr="001828F4" w:rsidRDefault="002B28EE" w:rsidP="00492D9F">
            <w:pPr>
              <w:pStyle w:val="TAC"/>
              <w:rPr>
                <w:lang w:val="en-US" w:eastAsia="zh-CN" w:bidi="ar"/>
              </w:rPr>
            </w:pPr>
          </w:p>
        </w:tc>
      </w:tr>
      <w:tr w:rsidR="002B28EE" w:rsidRPr="001828F4" w14:paraId="3FCBC55F" w14:textId="77777777" w:rsidTr="00492D9F">
        <w:trPr>
          <w:trHeight w:val="29"/>
        </w:trPr>
        <w:tc>
          <w:tcPr>
            <w:tcW w:w="1959" w:type="dxa"/>
            <w:tcBorders>
              <w:top w:val="nil"/>
              <w:left w:val="single" w:sz="4" w:space="0" w:color="auto"/>
              <w:bottom w:val="nil"/>
              <w:right w:val="single" w:sz="4" w:space="0" w:color="auto"/>
            </w:tcBorders>
          </w:tcPr>
          <w:p w14:paraId="24AC346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D64333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0D4A87" w14:textId="77777777" w:rsidR="002B28EE" w:rsidRPr="001828F4" w:rsidRDefault="002B28EE" w:rsidP="00492D9F">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F0E19B" w14:textId="77777777" w:rsidR="002B28EE" w:rsidRPr="001828F4" w:rsidRDefault="002B28EE" w:rsidP="00492D9F">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340BB281" w14:textId="77777777" w:rsidR="002B28EE" w:rsidRPr="001828F4" w:rsidRDefault="002B28EE" w:rsidP="00492D9F">
            <w:pPr>
              <w:pStyle w:val="TAC"/>
              <w:rPr>
                <w:lang w:val="en-US" w:eastAsia="zh-CN" w:bidi="ar"/>
              </w:rPr>
            </w:pPr>
          </w:p>
        </w:tc>
      </w:tr>
      <w:tr w:rsidR="002B28EE" w:rsidRPr="001828F4" w14:paraId="55AEE651" w14:textId="77777777" w:rsidTr="00492D9F">
        <w:trPr>
          <w:trHeight w:val="29"/>
        </w:trPr>
        <w:tc>
          <w:tcPr>
            <w:tcW w:w="1959" w:type="dxa"/>
            <w:tcBorders>
              <w:top w:val="nil"/>
              <w:left w:val="single" w:sz="4" w:space="0" w:color="auto"/>
              <w:bottom w:val="nil"/>
              <w:right w:val="single" w:sz="4" w:space="0" w:color="auto"/>
            </w:tcBorders>
          </w:tcPr>
          <w:p w14:paraId="075FAFEF"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ED1A8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F5116" w14:textId="77777777" w:rsidR="002B28EE" w:rsidRPr="001828F4" w:rsidRDefault="002B28EE" w:rsidP="00492D9F">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F767AB4"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5F4E30B1" w14:textId="77777777" w:rsidR="002B28EE" w:rsidRPr="001828F4" w:rsidRDefault="002B28EE" w:rsidP="00492D9F">
            <w:pPr>
              <w:pStyle w:val="TAC"/>
              <w:rPr>
                <w:lang w:val="en-US" w:eastAsia="zh-CN" w:bidi="ar"/>
              </w:rPr>
            </w:pPr>
          </w:p>
        </w:tc>
      </w:tr>
      <w:tr w:rsidR="002B28EE" w:rsidRPr="001828F4" w14:paraId="1E52B52C" w14:textId="77777777" w:rsidTr="00492D9F">
        <w:trPr>
          <w:trHeight w:val="29"/>
        </w:trPr>
        <w:tc>
          <w:tcPr>
            <w:tcW w:w="1959" w:type="dxa"/>
            <w:tcBorders>
              <w:top w:val="nil"/>
              <w:left w:val="single" w:sz="4" w:space="0" w:color="auto"/>
              <w:bottom w:val="nil"/>
              <w:right w:val="single" w:sz="4" w:space="0" w:color="auto"/>
            </w:tcBorders>
          </w:tcPr>
          <w:p w14:paraId="31C6A078" w14:textId="77777777" w:rsidR="002B28EE" w:rsidRPr="001828F4" w:rsidRDefault="002B28EE" w:rsidP="00492D9F">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C06FCC7" w14:textId="77777777" w:rsidR="002B28EE" w:rsidRPr="001828F4" w:rsidRDefault="002B28EE" w:rsidP="00492D9F">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231C2853" w14:textId="77777777" w:rsidR="002B28EE" w:rsidRPr="001828F4" w:rsidRDefault="002B28EE" w:rsidP="00492D9F">
            <w:pPr>
              <w:pStyle w:val="TAC"/>
              <w:rPr>
                <w:rFonts w:eastAsiaTheme="minorEastAsia"/>
              </w:rPr>
            </w:pPr>
            <w:r w:rsidRPr="001828F4">
              <w:rPr>
                <w:rFonts w:eastAsiaTheme="minorEastAsia"/>
              </w:rPr>
              <w:t>CA_n25A-n41A</w:t>
            </w:r>
          </w:p>
          <w:p w14:paraId="0A43BD51" w14:textId="77777777" w:rsidR="002B28EE" w:rsidRPr="001828F4" w:rsidRDefault="002B28EE" w:rsidP="00492D9F">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63C272A3" w14:textId="77777777" w:rsidR="002B28EE" w:rsidRPr="001828F4" w:rsidRDefault="002B28EE" w:rsidP="00492D9F">
            <w:pPr>
              <w:pStyle w:val="TAC"/>
              <w:rPr>
                <w:rFonts w:eastAsiaTheme="minorEastAsia"/>
              </w:rPr>
            </w:pPr>
            <w:r w:rsidRPr="001828F4">
              <w:rPr>
                <w:rFonts w:eastAsiaTheme="minorEastAsia"/>
              </w:rPr>
              <w:t>CA_n25A-n71A</w:t>
            </w:r>
          </w:p>
          <w:p w14:paraId="35B4C97B"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3A24D98" w14:textId="77777777" w:rsidR="002B28EE" w:rsidRPr="001828F4" w:rsidRDefault="002B28EE" w:rsidP="00492D9F">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3487BF39" w14:textId="77777777" w:rsidR="002B28EE" w:rsidRPr="001828F4" w:rsidRDefault="002B28EE" w:rsidP="00492D9F">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56BFC30D"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5AA9F4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ADC45B"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68BDF782" w14:textId="77777777" w:rsidTr="00492D9F">
        <w:trPr>
          <w:trHeight w:val="29"/>
        </w:trPr>
        <w:tc>
          <w:tcPr>
            <w:tcW w:w="1959" w:type="dxa"/>
            <w:tcBorders>
              <w:top w:val="nil"/>
              <w:left w:val="single" w:sz="4" w:space="0" w:color="auto"/>
              <w:bottom w:val="nil"/>
              <w:right w:val="single" w:sz="4" w:space="0" w:color="auto"/>
            </w:tcBorders>
          </w:tcPr>
          <w:p w14:paraId="65FD11D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8A2D33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8E3BA6" w14:textId="77777777" w:rsidR="002B28EE" w:rsidRPr="001828F4" w:rsidRDefault="002B28EE" w:rsidP="00492D9F">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40933881"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AEB8799" w14:textId="77777777" w:rsidR="002B28EE" w:rsidRPr="001828F4" w:rsidRDefault="002B28EE" w:rsidP="00492D9F">
            <w:pPr>
              <w:pStyle w:val="TAC"/>
              <w:rPr>
                <w:lang w:val="en-US" w:eastAsia="zh-CN" w:bidi="ar"/>
              </w:rPr>
            </w:pPr>
          </w:p>
        </w:tc>
      </w:tr>
      <w:tr w:rsidR="002B28EE" w:rsidRPr="001828F4" w14:paraId="115C6724" w14:textId="77777777" w:rsidTr="00492D9F">
        <w:trPr>
          <w:trHeight w:val="29"/>
        </w:trPr>
        <w:tc>
          <w:tcPr>
            <w:tcW w:w="1959" w:type="dxa"/>
            <w:tcBorders>
              <w:top w:val="nil"/>
              <w:left w:val="single" w:sz="4" w:space="0" w:color="auto"/>
              <w:bottom w:val="nil"/>
              <w:right w:val="single" w:sz="4" w:space="0" w:color="auto"/>
            </w:tcBorders>
          </w:tcPr>
          <w:p w14:paraId="5ACD2B0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BF8FF4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669FDC"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E0F9CE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804206A" w14:textId="77777777" w:rsidR="002B28EE" w:rsidRPr="001828F4" w:rsidRDefault="002B28EE" w:rsidP="00492D9F">
            <w:pPr>
              <w:pStyle w:val="TAC"/>
              <w:rPr>
                <w:lang w:val="en-US" w:eastAsia="zh-CN" w:bidi="ar"/>
              </w:rPr>
            </w:pPr>
          </w:p>
        </w:tc>
      </w:tr>
      <w:tr w:rsidR="002B28EE" w:rsidRPr="001828F4" w14:paraId="0ACC530E" w14:textId="77777777" w:rsidTr="00492D9F">
        <w:trPr>
          <w:trHeight w:val="29"/>
        </w:trPr>
        <w:tc>
          <w:tcPr>
            <w:tcW w:w="1959" w:type="dxa"/>
            <w:tcBorders>
              <w:top w:val="nil"/>
              <w:left w:val="single" w:sz="4" w:space="0" w:color="auto"/>
              <w:bottom w:val="nil"/>
              <w:right w:val="single" w:sz="4" w:space="0" w:color="auto"/>
            </w:tcBorders>
          </w:tcPr>
          <w:p w14:paraId="20ED816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289540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68AE89" w14:textId="77777777" w:rsidR="002B28EE" w:rsidRPr="001828F4" w:rsidRDefault="002B28EE" w:rsidP="00492D9F">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FFCA77E"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5AB27200" w14:textId="77777777" w:rsidR="002B28EE" w:rsidRPr="001828F4" w:rsidRDefault="002B28EE" w:rsidP="00492D9F">
            <w:pPr>
              <w:pStyle w:val="TAC"/>
              <w:rPr>
                <w:lang w:val="en-US" w:eastAsia="zh-CN" w:bidi="ar"/>
              </w:rPr>
            </w:pPr>
          </w:p>
        </w:tc>
      </w:tr>
      <w:tr w:rsidR="002B28EE" w:rsidRPr="001828F4" w14:paraId="5D0BB7AC" w14:textId="77777777" w:rsidTr="00492D9F">
        <w:trPr>
          <w:trHeight w:val="29"/>
        </w:trPr>
        <w:tc>
          <w:tcPr>
            <w:tcW w:w="1959" w:type="dxa"/>
            <w:tcBorders>
              <w:top w:val="nil"/>
              <w:left w:val="single" w:sz="4" w:space="0" w:color="auto"/>
              <w:bottom w:val="nil"/>
              <w:right w:val="single" w:sz="4" w:space="0" w:color="auto"/>
            </w:tcBorders>
          </w:tcPr>
          <w:p w14:paraId="5B9AE68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08A837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E31FF6" w14:textId="77777777" w:rsidR="002B28EE" w:rsidRPr="001828F4" w:rsidRDefault="002B28EE" w:rsidP="00492D9F">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704DFA21" w14:textId="77777777" w:rsidR="002B28EE" w:rsidRPr="001828F4" w:rsidRDefault="002B28EE" w:rsidP="00492D9F">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7A81B50D"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B035EE9" w14:textId="77777777" w:rsidTr="00492D9F">
        <w:trPr>
          <w:trHeight w:val="29"/>
        </w:trPr>
        <w:tc>
          <w:tcPr>
            <w:tcW w:w="1959" w:type="dxa"/>
            <w:tcBorders>
              <w:top w:val="nil"/>
              <w:left w:val="single" w:sz="4" w:space="0" w:color="auto"/>
              <w:bottom w:val="nil"/>
              <w:right w:val="single" w:sz="4" w:space="0" w:color="auto"/>
            </w:tcBorders>
          </w:tcPr>
          <w:p w14:paraId="2592166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071595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7DFB42" w14:textId="77777777" w:rsidR="002B28EE" w:rsidRPr="001828F4" w:rsidRDefault="002B28EE" w:rsidP="00492D9F">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71CEEEA" w14:textId="77777777" w:rsidR="002B28EE" w:rsidRPr="001828F4" w:rsidRDefault="002B28EE" w:rsidP="00492D9F">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3C065BFA" w14:textId="77777777" w:rsidR="002B28EE" w:rsidRPr="001828F4" w:rsidRDefault="002B28EE" w:rsidP="00492D9F">
            <w:pPr>
              <w:pStyle w:val="TAC"/>
              <w:rPr>
                <w:lang w:val="en-US" w:eastAsia="zh-CN" w:bidi="ar"/>
              </w:rPr>
            </w:pPr>
          </w:p>
        </w:tc>
      </w:tr>
      <w:tr w:rsidR="002B28EE" w:rsidRPr="001828F4" w14:paraId="5CDE2E34" w14:textId="77777777" w:rsidTr="00492D9F">
        <w:trPr>
          <w:trHeight w:val="29"/>
        </w:trPr>
        <w:tc>
          <w:tcPr>
            <w:tcW w:w="1959" w:type="dxa"/>
            <w:tcBorders>
              <w:top w:val="nil"/>
              <w:left w:val="single" w:sz="4" w:space="0" w:color="auto"/>
              <w:bottom w:val="nil"/>
              <w:right w:val="single" w:sz="4" w:space="0" w:color="auto"/>
            </w:tcBorders>
          </w:tcPr>
          <w:p w14:paraId="2B5CE95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6714AA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49FFDF" w14:textId="77777777" w:rsidR="002B28EE" w:rsidRPr="001828F4" w:rsidRDefault="002B28EE" w:rsidP="00492D9F">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8E9FCFB" w14:textId="77777777" w:rsidR="002B28EE" w:rsidRPr="001828F4" w:rsidRDefault="002B28EE" w:rsidP="00492D9F">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39B0366" w14:textId="77777777" w:rsidR="002B28EE" w:rsidRPr="001828F4" w:rsidRDefault="002B28EE" w:rsidP="00492D9F">
            <w:pPr>
              <w:pStyle w:val="TAC"/>
              <w:rPr>
                <w:lang w:val="en-US" w:eastAsia="zh-CN" w:bidi="ar"/>
              </w:rPr>
            </w:pPr>
          </w:p>
        </w:tc>
      </w:tr>
      <w:tr w:rsidR="002B28EE" w:rsidRPr="001828F4" w14:paraId="5BE4A7A9" w14:textId="77777777" w:rsidTr="00492D9F">
        <w:trPr>
          <w:trHeight w:val="29"/>
        </w:trPr>
        <w:tc>
          <w:tcPr>
            <w:tcW w:w="1959" w:type="dxa"/>
            <w:tcBorders>
              <w:top w:val="nil"/>
              <w:left w:val="single" w:sz="4" w:space="0" w:color="auto"/>
              <w:bottom w:val="single" w:sz="4" w:space="0" w:color="auto"/>
              <w:right w:val="single" w:sz="4" w:space="0" w:color="auto"/>
            </w:tcBorders>
          </w:tcPr>
          <w:p w14:paraId="529F6C0A"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9008BB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FD6571" w14:textId="77777777" w:rsidR="002B28EE" w:rsidRPr="001828F4" w:rsidRDefault="002B28EE" w:rsidP="00492D9F">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8297817"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9F0F49A" w14:textId="77777777" w:rsidR="002B28EE" w:rsidRPr="001828F4" w:rsidRDefault="002B28EE" w:rsidP="00492D9F">
            <w:pPr>
              <w:pStyle w:val="TAC"/>
              <w:rPr>
                <w:lang w:val="en-US" w:eastAsia="zh-CN" w:bidi="ar"/>
              </w:rPr>
            </w:pPr>
          </w:p>
        </w:tc>
      </w:tr>
      <w:tr w:rsidR="002B28EE" w:rsidRPr="001828F4" w14:paraId="2BFD122E"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6E00F7ED" w14:textId="77777777" w:rsidR="002B28EE" w:rsidRPr="001828F4" w:rsidRDefault="002B28EE" w:rsidP="00492D9F">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363430C4"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0B3F97D0" w14:textId="77777777" w:rsidR="002B28EE" w:rsidRPr="001828F4" w:rsidRDefault="002B28EE" w:rsidP="00492D9F">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1AFBA6A" w14:textId="77777777" w:rsidR="002B28EE" w:rsidRPr="001828F4" w:rsidRDefault="002B28EE" w:rsidP="00492D9F">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D8F42A8"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09E3784" w14:textId="77777777" w:rsidTr="00492D9F">
        <w:trPr>
          <w:trHeight w:val="29"/>
        </w:trPr>
        <w:tc>
          <w:tcPr>
            <w:tcW w:w="1959" w:type="dxa"/>
            <w:tcBorders>
              <w:top w:val="nil"/>
              <w:left w:val="single" w:sz="4" w:space="0" w:color="auto"/>
              <w:bottom w:val="nil"/>
              <w:right w:val="single" w:sz="4" w:space="0" w:color="auto"/>
            </w:tcBorders>
          </w:tcPr>
          <w:p w14:paraId="26AF3EF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C0F2B7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02AA93"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A56B466" w14:textId="77777777" w:rsidR="002B28EE" w:rsidRPr="001828F4" w:rsidRDefault="002B28EE" w:rsidP="00492D9F">
            <w:pPr>
              <w:pStyle w:val="TAC"/>
              <w:rPr>
                <w:rFonts w:eastAsiaTheme="minorEastAsia"/>
              </w:rPr>
            </w:pPr>
            <w:r w:rsidRPr="001828F4">
              <w:rPr>
                <w:rFonts w:eastAsiaTheme="minorEastAsia"/>
              </w:rPr>
              <w:t>CA_n41(A-</w:t>
            </w:r>
            <w:proofErr w:type="gramStart"/>
            <w:r w:rsidRPr="001828F4">
              <w:rPr>
                <w:rFonts w:eastAsiaTheme="minorEastAsia"/>
              </w:rPr>
              <w:t>C)_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7B539594" w14:textId="77777777" w:rsidR="002B28EE" w:rsidRPr="001828F4" w:rsidRDefault="002B28EE" w:rsidP="00492D9F">
            <w:pPr>
              <w:pStyle w:val="TAC"/>
              <w:rPr>
                <w:lang w:val="en-US" w:eastAsia="zh-CN" w:bidi="ar"/>
              </w:rPr>
            </w:pPr>
          </w:p>
        </w:tc>
      </w:tr>
      <w:tr w:rsidR="002B28EE" w:rsidRPr="001828F4" w14:paraId="54FE3DD2" w14:textId="77777777" w:rsidTr="00492D9F">
        <w:trPr>
          <w:trHeight w:val="29"/>
        </w:trPr>
        <w:tc>
          <w:tcPr>
            <w:tcW w:w="1959" w:type="dxa"/>
            <w:tcBorders>
              <w:top w:val="nil"/>
              <w:left w:val="single" w:sz="4" w:space="0" w:color="auto"/>
              <w:bottom w:val="nil"/>
              <w:right w:val="single" w:sz="4" w:space="0" w:color="auto"/>
            </w:tcBorders>
          </w:tcPr>
          <w:p w14:paraId="60C49A6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163ED8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9D4AC3"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A49DD27" w14:textId="77777777" w:rsidR="002B28EE" w:rsidRPr="001828F4" w:rsidRDefault="002B28EE" w:rsidP="00492D9F">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EB5F17D" w14:textId="77777777" w:rsidR="002B28EE" w:rsidRPr="001828F4" w:rsidRDefault="002B28EE" w:rsidP="00492D9F">
            <w:pPr>
              <w:pStyle w:val="TAC"/>
              <w:rPr>
                <w:lang w:val="en-US" w:eastAsia="zh-CN" w:bidi="ar"/>
              </w:rPr>
            </w:pPr>
          </w:p>
        </w:tc>
      </w:tr>
      <w:tr w:rsidR="002B28EE" w:rsidRPr="001828F4" w14:paraId="75F2DC3D" w14:textId="77777777" w:rsidTr="00492D9F">
        <w:trPr>
          <w:trHeight w:val="29"/>
        </w:trPr>
        <w:tc>
          <w:tcPr>
            <w:tcW w:w="1959" w:type="dxa"/>
            <w:tcBorders>
              <w:top w:val="nil"/>
              <w:left w:val="single" w:sz="4" w:space="0" w:color="auto"/>
              <w:bottom w:val="single" w:sz="4" w:space="0" w:color="auto"/>
              <w:right w:val="single" w:sz="4" w:space="0" w:color="auto"/>
            </w:tcBorders>
          </w:tcPr>
          <w:p w14:paraId="38969368"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3A1C8C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9F9B5B"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617ECF1"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4EE9AF31" w14:textId="77777777" w:rsidR="002B28EE" w:rsidRPr="001828F4" w:rsidRDefault="002B28EE" w:rsidP="00492D9F">
            <w:pPr>
              <w:pStyle w:val="TAC"/>
              <w:rPr>
                <w:lang w:val="en-US" w:eastAsia="zh-CN" w:bidi="ar"/>
              </w:rPr>
            </w:pPr>
          </w:p>
        </w:tc>
      </w:tr>
      <w:tr w:rsidR="002B28EE" w:rsidRPr="001828F4" w14:paraId="65B8DAA7" w14:textId="77777777" w:rsidTr="00492D9F">
        <w:trPr>
          <w:trHeight w:val="29"/>
        </w:trPr>
        <w:tc>
          <w:tcPr>
            <w:tcW w:w="1959" w:type="dxa"/>
            <w:tcBorders>
              <w:top w:val="single" w:sz="4" w:space="0" w:color="auto"/>
              <w:left w:val="single" w:sz="4" w:space="0" w:color="auto"/>
              <w:bottom w:val="nil"/>
              <w:right w:val="single" w:sz="4" w:space="0" w:color="auto"/>
            </w:tcBorders>
          </w:tcPr>
          <w:p w14:paraId="00F81084" w14:textId="77777777" w:rsidR="002B28EE" w:rsidRPr="001828F4" w:rsidRDefault="002B28EE" w:rsidP="00492D9F">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479E5146" w14:textId="77777777" w:rsidR="002B28EE" w:rsidRDefault="002B28EE" w:rsidP="00492D9F">
            <w:pPr>
              <w:pStyle w:val="TAC"/>
              <w:rPr>
                <w:vertAlign w:val="superscript"/>
                <w:lang w:val="en-US"/>
              </w:rPr>
            </w:pPr>
            <w:r w:rsidRPr="00AE7509">
              <w:rPr>
                <w:lang w:val="en-US"/>
              </w:rPr>
              <w:t>n41</w:t>
            </w:r>
            <w:r w:rsidRPr="00AE7509">
              <w:rPr>
                <w:vertAlign w:val="superscript"/>
                <w:lang w:val="en-US"/>
              </w:rPr>
              <w:t>5,6</w:t>
            </w:r>
          </w:p>
          <w:p w14:paraId="1FA0C28C" w14:textId="77777777" w:rsidR="002B28EE" w:rsidRPr="005A3FC7" w:rsidRDefault="002B28EE" w:rsidP="00492D9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75544B2D" w14:textId="77777777" w:rsidR="002B28EE" w:rsidRPr="005A3FC7" w:rsidRDefault="002B28EE" w:rsidP="00492D9F">
            <w:pPr>
              <w:pStyle w:val="TAC"/>
              <w:rPr>
                <w:rFonts w:eastAsiaTheme="minorEastAsia"/>
              </w:rPr>
            </w:pPr>
            <w:r w:rsidRPr="005A3FC7">
              <w:rPr>
                <w:rFonts w:eastAsiaTheme="minorEastAsia"/>
              </w:rPr>
              <w:t>CA_n25A-n66A</w:t>
            </w:r>
          </w:p>
          <w:p w14:paraId="3DD4E0C7" w14:textId="77777777" w:rsidR="002B28EE" w:rsidRPr="005A3FC7" w:rsidRDefault="002B28EE" w:rsidP="00492D9F">
            <w:pPr>
              <w:pStyle w:val="TAC"/>
              <w:rPr>
                <w:rFonts w:eastAsiaTheme="minorEastAsia"/>
              </w:rPr>
            </w:pPr>
            <w:r w:rsidRPr="005A3FC7">
              <w:rPr>
                <w:rFonts w:eastAsiaTheme="minorEastAsia"/>
              </w:rPr>
              <w:t>CA_n25A-n71A</w:t>
            </w:r>
          </w:p>
          <w:p w14:paraId="2AC00DA2" w14:textId="77777777" w:rsidR="002B28EE" w:rsidRPr="005A3FC7" w:rsidRDefault="002B28EE" w:rsidP="00492D9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4D7C370" w14:textId="77777777" w:rsidR="002B28EE" w:rsidRPr="005A3FC7" w:rsidRDefault="002B28EE" w:rsidP="00492D9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4717363" w14:textId="77777777" w:rsidR="002B28EE" w:rsidRPr="001828F4" w:rsidRDefault="002B28EE" w:rsidP="00492D9F">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F644C53" w14:textId="77777777" w:rsidR="002B28EE" w:rsidRPr="001828F4" w:rsidRDefault="002B28EE" w:rsidP="00492D9F">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5D0B7D7" w14:textId="77777777" w:rsidR="002B28EE" w:rsidRPr="001828F4" w:rsidRDefault="002B28EE" w:rsidP="00492D9F">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0329629D"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79B9AC64" w14:textId="77777777" w:rsidTr="00492D9F">
        <w:trPr>
          <w:trHeight w:val="29"/>
        </w:trPr>
        <w:tc>
          <w:tcPr>
            <w:tcW w:w="1959" w:type="dxa"/>
            <w:tcBorders>
              <w:top w:val="nil"/>
              <w:left w:val="single" w:sz="4" w:space="0" w:color="auto"/>
              <w:bottom w:val="nil"/>
              <w:right w:val="single" w:sz="4" w:space="0" w:color="auto"/>
            </w:tcBorders>
          </w:tcPr>
          <w:p w14:paraId="7FA92CA8"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182320C5"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ACE33C" w14:textId="77777777" w:rsidR="002B28EE" w:rsidRPr="001828F4" w:rsidRDefault="002B28EE" w:rsidP="00492D9F">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1963B15" w14:textId="77777777" w:rsidR="002B28EE" w:rsidRPr="001828F4" w:rsidRDefault="002B28EE" w:rsidP="00492D9F">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7B6556A3" w14:textId="77777777" w:rsidR="002B28EE" w:rsidRPr="001828F4" w:rsidRDefault="002B28EE" w:rsidP="00492D9F">
            <w:pPr>
              <w:pStyle w:val="TAC"/>
              <w:rPr>
                <w:lang w:val="en-US" w:eastAsia="zh-CN" w:bidi="ar"/>
              </w:rPr>
            </w:pPr>
          </w:p>
        </w:tc>
      </w:tr>
      <w:tr w:rsidR="002B28EE" w:rsidRPr="001828F4" w14:paraId="11058EAB" w14:textId="77777777" w:rsidTr="00492D9F">
        <w:trPr>
          <w:trHeight w:val="29"/>
        </w:trPr>
        <w:tc>
          <w:tcPr>
            <w:tcW w:w="1959" w:type="dxa"/>
            <w:tcBorders>
              <w:top w:val="nil"/>
              <w:left w:val="single" w:sz="4" w:space="0" w:color="auto"/>
              <w:bottom w:val="nil"/>
              <w:right w:val="single" w:sz="4" w:space="0" w:color="auto"/>
            </w:tcBorders>
          </w:tcPr>
          <w:p w14:paraId="63176366"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134D2FA0"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28D25D" w14:textId="77777777" w:rsidR="002B28EE" w:rsidRPr="001828F4" w:rsidRDefault="002B28EE" w:rsidP="00492D9F">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1AE6F8" w14:textId="77777777" w:rsidR="002B28EE" w:rsidRPr="001828F4" w:rsidRDefault="002B28EE" w:rsidP="00492D9F">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431B7FE0" w14:textId="77777777" w:rsidR="002B28EE" w:rsidRPr="001828F4" w:rsidRDefault="002B28EE" w:rsidP="00492D9F">
            <w:pPr>
              <w:pStyle w:val="TAC"/>
              <w:rPr>
                <w:lang w:val="en-US" w:eastAsia="zh-CN" w:bidi="ar"/>
              </w:rPr>
            </w:pPr>
          </w:p>
        </w:tc>
      </w:tr>
      <w:tr w:rsidR="002B28EE" w:rsidRPr="001828F4" w14:paraId="71FA1C8A" w14:textId="77777777" w:rsidTr="00492D9F">
        <w:trPr>
          <w:trHeight w:val="29"/>
        </w:trPr>
        <w:tc>
          <w:tcPr>
            <w:tcW w:w="1959" w:type="dxa"/>
            <w:tcBorders>
              <w:top w:val="nil"/>
              <w:left w:val="single" w:sz="4" w:space="0" w:color="auto"/>
              <w:bottom w:val="single" w:sz="4" w:space="0" w:color="auto"/>
              <w:right w:val="single" w:sz="4" w:space="0" w:color="auto"/>
            </w:tcBorders>
          </w:tcPr>
          <w:p w14:paraId="1D3EE4E1" w14:textId="77777777" w:rsidR="002B28EE" w:rsidRPr="001828F4" w:rsidRDefault="002B28EE" w:rsidP="00492D9F">
            <w:pPr>
              <w:pStyle w:val="TAC"/>
              <w:rPr>
                <w:lang w:eastAsia="zh-CN"/>
              </w:rPr>
            </w:pPr>
          </w:p>
        </w:tc>
        <w:tc>
          <w:tcPr>
            <w:tcW w:w="2036" w:type="dxa"/>
            <w:tcBorders>
              <w:top w:val="nil"/>
              <w:left w:val="single" w:sz="4" w:space="0" w:color="auto"/>
              <w:bottom w:val="single" w:sz="4" w:space="0" w:color="auto"/>
              <w:right w:val="single" w:sz="4" w:space="0" w:color="auto"/>
            </w:tcBorders>
          </w:tcPr>
          <w:p w14:paraId="10DF4C68"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82DBE4" w14:textId="77777777" w:rsidR="002B28EE" w:rsidRPr="001828F4" w:rsidRDefault="002B28EE" w:rsidP="00492D9F">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43A96D0"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6B8935D" w14:textId="77777777" w:rsidR="002B28EE" w:rsidRPr="001828F4" w:rsidRDefault="002B28EE" w:rsidP="00492D9F">
            <w:pPr>
              <w:pStyle w:val="TAC"/>
              <w:rPr>
                <w:lang w:val="en-US" w:eastAsia="zh-CN" w:bidi="ar"/>
              </w:rPr>
            </w:pPr>
          </w:p>
        </w:tc>
      </w:tr>
      <w:tr w:rsidR="002B28EE" w:rsidRPr="001828F4" w14:paraId="67F920FE"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2325DE75" w14:textId="77777777" w:rsidR="002B28EE" w:rsidRPr="001828F4" w:rsidRDefault="002B28EE" w:rsidP="00492D9F">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7ED3FFF3" w14:textId="77777777" w:rsidR="002B28EE" w:rsidRPr="001828F4" w:rsidRDefault="002B28EE" w:rsidP="00492D9F">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60EF821" w14:textId="77777777" w:rsidR="002B28EE" w:rsidRPr="001828F4" w:rsidRDefault="002B28EE" w:rsidP="00492D9F">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751BE5D" w14:textId="77777777" w:rsidR="002B28EE" w:rsidRPr="001828F4" w:rsidRDefault="002B28EE" w:rsidP="00492D9F">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600CE5B"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6895EDC4" w14:textId="77777777" w:rsidTr="00492D9F">
        <w:trPr>
          <w:trHeight w:val="29"/>
        </w:trPr>
        <w:tc>
          <w:tcPr>
            <w:tcW w:w="1959" w:type="dxa"/>
            <w:tcBorders>
              <w:top w:val="nil"/>
              <w:left w:val="single" w:sz="4" w:space="0" w:color="auto"/>
              <w:bottom w:val="nil"/>
              <w:right w:val="single" w:sz="4" w:space="0" w:color="auto"/>
            </w:tcBorders>
            <w:vAlign w:val="center"/>
          </w:tcPr>
          <w:p w14:paraId="5B73A95B"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vAlign w:val="center"/>
          </w:tcPr>
          <w:p w14:paraId="7F34F646"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DD8E30D" w14:textId="77777777" w:rsidR="002B28EE" w:rsidRPr="001828F4" w:rsidRDefault="002B28EE" w:rsidP="00492D9F">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8B3ADE" w14:textId="77777777" w:rsidR="002B28EE" w:rsidRPr="001828F4" w:rsidRDefault="002B28EE" w:rsidP="00492D9F">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C5E4BFD" w14:textId="77777777" w:rsidR="002B28EE" w:rsidRPr="001828F4" w:rsidRDefault="002B28EE" w:rsidP="00492D9F">
            <w:pPr>
              <w:pStyle w:val="TAC"/>
              <w:rPr>
                <w:lang w:val="en-US" w:eastAsia="zh-CN" w:bidi="ar"/>
              </w:rPr>
            </w:pPr>
          </w:p>
        </w:tc>
      </w:tr>
      <w:tr w:rsidR="002B28EE" w:rsidRPr="001828F4" w14:paraId="13C321C0" w14:textId="77777777" w:rsidTr="00492D9F">
        <w:trPr>
          <w:trHeight w:val="29"/>
        </w:trPr>
        <w:tc>
          <w:tcPr>
            <w:tcW w:w="1959" w:type="dxa"/>
            <w:tcBorders>
              <w:top w:val="nil"/>
              <w:left w:val="single" w:sz="4" w:space="0" w:color="auto"/>
              <w:bottom w:val="nil"/>
              <w:right w:val="single" w:sz="4" w:space="0" w:color="auto"/>
            </w:tcBorders>
            <w:vAlign w:val="center"/>
          </w:tcPr>
          <w:p w14:paraId="5ACF75A2"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vAlign w:val="center"/>
          </w:tcPr>
          <w:p w14:paraId="63E0A43C"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C099093" w14:textId="77777777" w:rsidR="002B28EE" w:rsidRPr="001828F4" w:rsidRDefault="002B28EE" w:rsidP="00492D9F">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5FC3E21" w14:textId="77777777" w:rsidR="002B28EE" w:rsidRPr="001828F4" w:rsidRDefault="002B28EE" w:rsidP="00492D9F">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8E852F3" w14:textId="77777777" w:rsidR="002B28EE" w:rsidRPr="001828F4" w:rsidRDefault="002B28EE" w:rsidP="00492D9F">
            <w:pPr>
              <w:pStyle w:val="TAC"/>
              <w:rPr>
                <w:lang w:val="en-US" w:eastAsia="zh-CN" w:bidi="ar"/>
              </w:rPr>
            </w:pPr>
          </w:p>
        </w:tc>
      </w:tr>
      <w:tr w:rsidR="002B28EE" w:rsidRPr="001828F4" w14:paraId="4A2A71A5"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3FF284B0" w14:textId="77777777" w:rsidR="002B28EE" w:rsidRPr="001828F4" w:rsidRDefault="002B28EE" w:rsidP="00492D9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5D927C8"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6D80751" w14:textId="77777777" w:rsidR="002B28EE" w:rsidRPr="001828F4" w:rsidRDefault="002B28EE" w:rsidP="00492D9F">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9D51DE" w14:textId="77777777" w:rsidR="002B28EE" w:rsidRPr="001828F4" w:rsidRDefault="002B28EE" w:rsidP="00492D9F">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365A8844" w14:textId="77777777" w:rsidR="002B28EE" w:rsidRPr="001828F4" w:rsidRDefault="002B28EE" w:rsidP="00492D9F">
            <w:pPr>
              <w:pStyle w:val="TAC"/>
              <w:rPr>
                <w:lang w:val="en-US" w:eastAsia="zh-CN" w:bidi="ar"/>
              </w:rPr>
            </w:pPr>
          </w:p>
        </w:tc>
      </w:tr>
      <w:tr w:rsidR="002B28EE" w:rsidRPr="001828F4" w14:paraId="684725F7"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595691B8" w14:textId="77777777" w:rsidR="002B28EE" w:rsidRPr="001828F4" w:rsidRDefault="002B28EE" w:rsidP="00492D9F">
            <w:pPr>
              <w:pStyle w:val="TAC"/>
              <w:rPr>
                <w:lang w:eastAsia="zh-CN"/>
              </w:rPr>
            </w:pPr>
            <w:r>
              <w:rPr>
                <w:rFonts w:cs="Arial"/>
                <w:color w:val="000000"/>
                <w:szCs w:val="18"/>
              </w:rPr>
              <w:lastRenderedPageBreak/>
              <w:t>CA_n25A-n41A-n66(2A)-n71B</w:t>
            </w:r>
          </w:p>
        </w:tc>
        <w:tc>
          <w:tcPr>
            <w:tcW w:w="2036" w:type="dxa"/>
            <w:tcBorders>
              <w:top w:val="single" w:sz="4" w:space="0" w:color="auto"/>
              <w:left w:val="single" w:sz="4" w:space="0" w:color="auto"/>
              <w:bottom w:val="nil"/>
              <w:right w:val="single" w:sz="4" w:space="0" w:color="auto"/>
            </w:tcBorders>
            <w:vAlign w:val="center"/>
          </w:tcPr>
          <w:p w14:paraId="69212452" w14:textId="77777777" w:rsidR="002B28EE" w:rsidRPr="001828F4" w:rsidRDefault="002B28EE" w:rsidP="00492D9F">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77B4DE2" w14:textId="77777777" w:rsidR="002B28EE" w:rsidRPr="001828F4" w:rsidRDefault="002B28EE" w:rsidP="00492D9F">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067A6C1" w14:textId="77777777" w:rsidR="002B28EE" w:rsidRPr="001828F4" w:rsidRDefault="002B28EE" w:rsidP="00492D9F">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374F0CF"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46619264" w14:textId="77777777" w:rsidTr="00492D9F">
        <w:trPr>
          <w:trHeight w:val="29"/>
        </w:trPr>
        <w:tc>
          <w:tcPr>
            <w:tcW w:w="1959" w:type="dxa"/>
            <w:tcBorders>
              <w:top w:val="nil"/>
              <w:left w:val="single" w:sz="4" w:space="0" w:color="auto"/>
              <w:bottom w:val="nil"/>
              <w:right w:val="single" w:sz="4" w:space="0" w:color="auto"/>
            </w:tcBorders>
            <w:vAlign w:val="center"/>
          </w:tcPr>
          <w:p w14:paraId="0C885CCF"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vAlign w:val="center"/>
          </w:tcPr>
          <w:p w14:paraId="665D3023"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00C9EBC" w14:textId="77777777" w:rsidR="002B28EE" w:rsidRPr="001828F4" w:rsidRDefault="002B28EE" w:rsidP="00492D9F">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F325AFB" w14:textId="77777777" w:rsidR="002B28EE" w:rsidRPr="001828F4" w:rsidRDefault="002B28EE" w:rsidP="00492D9F">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9D90A00" w14:textId="77777777" w:rsidR="002B28EE" w:rsidRPr="001828F4" w:rsidRDefault="002B28EE" w:rsidP="00492D9F">
            <w:pPr>
              <w:pStyle w:val="TAC"/>
              <w:rPr>
                <w:lang w:val="en-US" w:eastAsia="zh-CN" w:bidi="ar"/>
              </w:rPr>
            </w:pPr>
          </w:p>
        </w:tc>
      </w:tr>
      <w:tr w:rsidR="002B28EE" w:rsidRPr="001828F4" w14:paraId="220FBEBC" w14:textId="77777777" w:rsidTr="00492D9F">
        <w:trPr>
          <w:trHeight w:val="29"/>
        </w:trPr>
        <w:tc>
          <w:tcPr>
            <w:tcW w:w="1959" w:type="dxa"/>
            <w:tcBorders>
              <w:top w:val="nil"/>
              <w:left w:val="single" w:sz="4" w:space="0" w:color="auto"/>
              <w:bottom w:val="nil"/>
              <w:right w:val="single" w:sz="4" w:space="0" w:color="auto"/>
            </w:tcBorders>
            <w:vAlign w:val="center"/>
          </w:tcPr>
          <w:p w14:paraId="2839F1DA"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vAlign w:val="center"/>
          </w:tcPr>
          <w:p w14:paraId="520004C5"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5C3EBD4" w14:textId="77777777" w:rsidR="002B28EE" w:rsidRPr="001828F4" w:rsidRDefault="002B28EE" w:rsidP="00492D9F">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83B244B" w14:textId="77777777" w:rsidR="002B28EE" w:rsidRPr="001828F4" w:rsidRDefault="002B28EE" w:rsidP="00492D9F">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FEC29E2" w14:textId="77777777" w:rsidR="002B28EE" w:rsidRPr="001828F4" w:rsidRDefault="002B28EE" w:rsidP="00492D9F">
            <w:pPr>
              <w:pStyle w:val="TAC"/>
              <w:rPr>
                <w:lang w:val="en-US" w:eastAsia="zh-CN" w:bidi="ar"/>
              </w:rPr>
            </w:pPr>
          </w:p>
        </w:tc>
      </w:tr>
      <w:tr w:rsidR="002B28EE" w:rsidRPr="001828F4" w14:paraId="2A6D3741"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5115010C" w14:textId="77777777" w:rsidR="002B28EE" w:rsidRPr="001828F4" w:rsidRDefault="002B28EE" w:rsidP="00492D9F">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DD5FF87"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5B8B38A" w14:textId="77777777" w:rsidR="002B28EE" w:rsidRPr="001828F4" w:rsidRDefault="002B28EE" w:rsidP="00492D9F">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CC7247" w14:textId="77777777" w:rsidR="002B28EE" w:rsidRPr="001828F4" w:rsidRDefault="002B28EE" w:rsidP="00492D9F">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348C9A9" w14:textId="77777777" w:rsidR="002B28EE" w:rsidRPr="001828F4" w:rsidRDefault="002B28EE" w:rsidP="00492D9F">
            <w:pPr>
              <w:pStyle w:val="TAC"/>
              <w:rPr>
                <w:lang w:val="en-US" w:eastAsia="zh-CN" w:bidi="ar"/>
              </w:rPr>
            </w:pPr>
          </w:p>
        </w:tc>
      </w:tr>
      <w:tr w:rsidR="002B28EE" w:rsidRPr="001828F4" w14:paraId="593A9D4A" w14:textId="77777777" w:rsidTr="00492D9F">
        <w:trPr>
          <w:trHeight w:val="29"/>
        </w:trPr>
        <w:tc>
          <w:tcPr>
            <w:tcW w:w="1959" w:type="dxa"/>
            <w:tcBorders>
              <w:top w:val="single" w:sz="4" w:space="0" w:color="auto"/>
              <w:left w:val="single" w:sz="4" w:space="0" w:color="auto"/>
              <w:bottom w:val="nil"/>
              <w:right w:val="single" w:sz="4" w:space="0" w:color="auto"/>
            </w:tcBorders>
          </w:tcPr>
          <w:p w14:paraId="3AED90CE" w14:textId="77777777" w:rsidR="002B28EE" w:rsidRPr="001828F4" w:rsidRDefault="002B28EE" w:rsidP="00492D9F">
            <w:pPr>
              <w:pStyle w:val="TAC"/>
              <w:rPr>
                <w:lang w:eastAsia="zh-CN"/>
              </w:rPr>
            </w:pPr>
            <w:r w:rsidRPr="001828F4">
              <w:rPr>
                <w:rFonts w:eastAsiaTheme="minorEastAsia"/>
                <w:lang w:val="en-US" w:eastAsia="zh-CN" w:bidi="ar"/>
              </w:rPr>
              <w:t>CA_n25A-n41A-n66A-n71(2A)</w:t>
            </w:r>
          </w:p>
        </w:tc>
        <w:tc>
          <w:tcPr>
            <w:tcW w:w="2036" w:type="dxa"/>
            <w:tcBorders>
              <w:top w:val="single" w:sz="4" w:space="0" w:color="auto"/>
              <w:left w:val="single" w:sz="4" w:space="0" w:color="auto"/>
              <w:bottom w:val="nil"/>
              <w:right w:val="single" w:sz="4" w:space="0" w:color="auto"/>
            </w:tcBorders>
          </w:tcPr>
          <w:p w14:paraId="46D900A8" w14:textId="77777777" w:rsidR="002B28EE" w:rsidRDefault="002B28EE" w:rsidP="00492D9F">
            <w:pPr>
              <w:pStyle w:val="TAC"/>
              <w:rPr>
                <w:vertAlign w:val="superscript"/>
                <w:lang w:val="en-US"/>
              </w:rPr>
            </w:pPr>
            <w:r w:rsidRPr="00AE7509">
              <w:rPr>
                <w:lang w:val="en-US"/>
              </w:rPr>
              <w:t>n41</w:t>
            </w:r>
            <w:r w:rsidRPr="00AE7509">
              <w:rPr>
                <w:vertAlign w:val="superscript"/>
                <w:lang w:val="en-US"/>
              </w:rPr>
              <w:t>5,6</w:t>
            </w:r>
          </w:p>
          <w:p w14:paraId="0DFB145C" w14:textId="77777777" w:rsidR="002B28EE" w:rsidRPr="005A3FC7" w:rsidRDefault="002B28EE" w:rsidP="00492D9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7448D367" w14:textId="77777777" w:rsidR="002B28EE" w:rsidRPr="005A3FC7" w:rsidRDefault="002B28EE" w:rsidP="00492D9F">
            <w:pPr>
              <w:pStyle w:val="TAC"/>
              <w:rPr>
                <w:rFonts w:eastAsiaTheme="minorEastAsia"/>
              </w:rPr>
            </w:pPr>
            <w:r w:rsidRPr="005A3FC7">
              <w:rPr>
                <w:rFonts w:eastAsiaTheme="minorEastAsia"/>
              </w:rPr>
              <w:t>CA_n25A-n66A</w:t>
            </w:r>
          </w:p>
          <w:p w14:paraId="28E30949" w14:textId="77777777" w:rsidR="002B28EE" w:rsidRPr="005A3FC7" w:rsidRDefault="002B28EE" w:rsidP="00492D9F">
            <w:pPr>
              <w:pStyle w:val="TAC"/>
              <w:rPr>
                <w:rFonts w:eastAsiaTheme="minorEastAsia"/>
              </w:rPr>
            </w:pPr>
            <w:r w:rsidRPr="005A3FC7">
              <w:rPr>
                <w:rFonts w:eastAsiaTheme="minorEastAsia"/>
              </w:rPr>
              <w:t>CA_n25A-n71A</w:t>
            </w:r>
          </w:p>
          <w:p w14:paraId="28E7FA88" w14:textId="77777777" w:rsidR="002B28EE" w:rsidRPr="005A3FC7" w:rsidRDefault="002B28EE" w:rsidP="00492D9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6682F20B" w14:textId="77777777" w:rsidR="002B28EE" w:rsidRPr="005A3FC7" w:rsidRDefault="002B28EE" w:rsidP="00492D9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488C8A81" w14:textId="77777777" w:rsidR="002B28EE" w:rsidRPr="001828F4" w:rsidRDefault="002B28EE" w:rsidP="00492D9F">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2AA5007" w14:textId="77777777" w:rsidR="002B28EE" w:rsidRPr="001828F4" w:rsidRDefault="002B28EE" w:rsidP="00492D9F">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ACCFC39" w14:textId="77777777" w:rsidR="002B28EE" w:rsidRPr="001828F4" w:rsidRDefault="002B28EE" w:rsidP="00492D9F">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4F5152F"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7B346C49" w14:textId="77777777" w:rsidTr="00492D9F">
        <w:trPr>
          <w:trHeight w:val="29"/>
        </w:trPr>
        <w:tc>
          <w:tcPr>
            <w:tcW w:w="1959" w:type="dxa"/>
            <w:tcBorders>
              <w:top w:val="nil"/>
              <w:left w:val="single" w:sz="4" w:space="0" w:color="auto"/>
              <w:bottom w:val="nil"/>
              <w:right w:val="single" w:sz="4" w:space="0" w:color="auto"/>
            </w:tcBorders>
          </w:tcPr>
          <w:p w14:paraId="38B10B55"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7B0C817C"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D0686F" w14:textId="77777777" w:rsidR="002B28EE" w:rsidRPr="001828F4" w:rsidRDefault="002B28EE" w:rsidP="00492D9F">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B4343DD" w14:textId="77777777" w:rsidR="002B28EE" w:rsidRPr="001828F4" w:rsidRDefault="002B28EE" w:rsidP="00492D9F">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E8F5173" w14:textId="77777777" w:rsidR="002B28EE" w:rsidRPr="001828F4" w:rsidRDefault="002B28EE" w:rsidP="00492D9F">
            <w:pPr>
              <w:pStyle w:val="TAC"/>
              <w:rPr>
                <w:lang w:val="en-US" w:eastAsia="zh-CN" w:bidi="ar"/>
              </w:rPr>
            </w:pPr>
          </w:p>
        </w:tc>
      </w:tr>
      <w:tr w:rsidR="002B28EE" w:rsidRPr="001828F4" w14:paraId="5F74F3F1" w14:textId="77777777" w:rsidTr="00492D9F">
        <w:trPr>
          <w:trHeight w:val="29"/>
        </w:trPr>
        <w:tc>
          <w:tcPr>
            <w:tcW w:w="1959" w:type="dxa"/>
            <w:tcBorders>
              <w:top w:val="nil"/>
              <w:left w:val="single" w:sz="4" w:space="0" w:color="auto"/>
              <w:bottom w:val="nil"/>
              <w:right w:val="single" w:sz="4" w:space="0" w:color="auto"/>
            </w:tcBorders>
          </w:tcPr>
          <w:p w14:paraId="252B1F9D"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02687D84"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A3DC42" w14:textId="77777777" w:rsidR="002B28EE" w:rsidRPr="001828F4" w:rsidRDefault="002B28EE" w:rsidP="00492D9F">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245CFBC"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B3F1E2A" w14:textId="77777777" w:rsidR="002B28EE" w:rsidRPr="001828F4" w:rsidRDefault="002B28EE" w:rsidP="00492D9F">
            <w:pPr>
              <w:pStyle w:val="TAC"/>
              <w:rPr>
                <w:lang w:val="en-US" w:eastAsia="zh-CN" w:bidi="ar"/>
              </w:rPr>
            </w:pPr>
          </w:p>
        </w:tc>
      </w:tr>
      <w:tr w:rsidR="002B28EE" w:rsidRPr="001828F4" w14:paraId="373C3DC7" w14:textId="77777777" w:rsidTr="00492D9F">
        <w:trPr>
          <w:trHeight w:val="29"/>
        </w:trPr>
        <w:tc>
          <w:tcPr>
            <w:tcW w:w="1959" w:type="dxa"/>
            <w:tcBorders>
              <w:top w:val="nil"/>
              <w:left w:val="single" w:sz="4" w:space="0" w:color="auto"/>
              <w:bottom w:val="single" w:sz="4" w:space="0" w:color="auto"/>
              <w:right w:val="single" w:sz="4" w:space="0" w:color="auto"/>
            </w:tcBorders>
          </w:tcPr>
          <w:p w14:paraId="24BF57B8" w14:textId="77777777" w:rsidR="002B28EE" w:rsidRPr="001828F4" w:rsidRDefault="002B28EE" w:rsidP="00492D9F">
            <w:pPr>
              <w:pStyle w:val="TAC"/>
              <w:rPr>
                <w:lang w:eastAsia="zh-CN"/>
              </w:rPr>
            </w:pPr>
          </w:p>
        </w:tc>
        <w:tc>
          <w:tcPr>
            <w:tcW w:w="2036" w:type="dxa"/>
            <w:tcBorders>
              <w:top w:val="nil"/>
              <w:left w:val="single" w:sz="4" w:space="0" w:color="auto"/>
              <w:bottom w:val="single" w:sz="4" w:space="0" w:color="auto"/>
              <w:right w:val="single" w:sz="4" w:space="0" w:color="auto"/>
            </w:tcBorders>
          </w:tcPr>
          <w:p w14:paraId="5B94E849"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A02C6E" w14:textId="77777777" w:rsidR="002B28EE" w:rsidRPr="001828F4" w:rsidRDefault="002B28EE" w:rsidP="00492D9F">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DD57816" w14:textId="77777777" w:rsidR="002B28EE" w:rsidRPr="001828F4" w:rsidRDefault="002B28EE" w:rsidP="00492D9F">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single" w:sz="4" w:space="0" w:color="auto"/>
              <w:right w:val="single" w:sz="4" w:space="0" w:color="auto"/>
            </w:tcBorders>
          </w:tcPr>
          <w:p w14:paraId="316CD536" w14:textId="77777777" w:rsidR="002B28EE" w:rsidRPr="001828F4" w:rsidRDefault="002B28EE" w:rsidP="00492D9F">
            <w:pPr>
              <w:pStyle w:val="TAC"/>
              <w:rPr>
                <w:lang w:val="en-US" w:eastAsia="zh-CN" w:bidi="ar"/>
              </w:rPr>
            </w:pPr>
          </w:p>
        </w:tc>
      </w:tr>
      <w:tr w:rsidR="002B28EE" w:rsidRPr="001828F4" w14:paraId="7316E86A" w14:textId="77777777" w:rsidTr="00492D9F">
        <w:trPr>
          <w:trHeight w:val="29"/>
        </w:trPr>
        <w:tc>
          <w:tcPr>
            <w:tcW w:w="1959" w:type="dxa"/>
            <w:tcBorders>
              <w:top w:val="single" w:sz="4" w:space="0" w:color="auto"/>
              <w:left w:val="single" w:sz="4" w:space="0" w:color="auto"/>
              <w:bottom w:val="nil"/>
              <w:right w:val="single" w:sz="4" w:space="0" w:color="auto"/>
            </w:tcBorders>
          </w:tcPr>
          <w:p w14:paraId="1D1AC7DF" w14:textId="77777777" w:rsidR="002B28EE" w:rsidRPr="001828F4" w:rsidRDefault="002B28EE" w:rsidP="00492D9F">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277281EA" w14:textId="77777777" w:rsidR="002B28EE" w:rsidRPr="005A3FC7" w:rsidRDefault="002B28EE" w:rsidP="00492D9F">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6EEEC7EB" w14:textId="77777777" w:rsidR="002B28EE" w:rsidRPr="005A3FC7" w:rsidRDefault="002B28EE" w:rsidP="00492D9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9788160" w14:textId="77777777" w:rsidR="002B28EE" w:rsidRPr="005A3FC7" w:rsidRDefault="002B28EE" w:rsidP="00492D9F">
            <w:pPr>
              <w:pStyle w:val="TAC"/>
              <w:rPr>
                <w:rFonts w:eastAsiaTheme="minorEastAsia"/>
              </w:rPr>
            </w:pPr>
            <w:r w:rsidRPr="005A3FC7">
              <w:rPr>
                <w:rFonts w:eastAsiaTheme="minorEastAsia"/>
              </w:rPr>
              <w:t>CA_n25A-n66A</w:t>
            </w:r>
          </w:p>
          <w:p w14:paraId="7F081537" w14:textId="77777777" w:rsidR="002B28EE" w:rsidRPr="005A3FC7" w:rsidRDefault="002B28EE" w:rsidP="00492D9F">
            <w:pPr>
              <w:pStyle w:val="TAC"/>
              <w:rPr>
                <w:rFonts w:eastAsiaTheme="minorEastAsia"/>
              </w:rPr>
            </w:pPr>
            <w:r w:rsidRPr="005A3FC7">
              <w:rPr>
                <w:rFonts w:eastAsiaTheme="minorEastAsia"/>
              </w:rPr>
              <w:t>CA_n25A-n71A</w:t>
            </w:r>
          </w:p>
          <w:p w14:paraId="7422DAE9" w14:textId="77777777" w:rsidR="002B28EE" w:rsidRPr="005A3FC7" w:rsidRDefault="002B28EE" w:rsidP="00492D9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8350744" w14:textId="77777777" w:rsidR="002B28EE" w:rsidRPr="005A3FC7" w:rsidRDefault="002B28EE" w:rsidP="00492D9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564A7D4" w14:textId="77777777" w:rsidR="002B28EE" w:rsidRPr="001828F4" w:rsidRDefault="002B28EE" w:rsidP="00492D9F">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18727B1" w14:textId="77777777" w:rsidR="002B28EE" w:rsidRPr="001828F4" w:rsidRDefault="002B28EE" w:rsidP="00492D9F">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90A6334"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E8C9AAD"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5BCD0B31" w14:textId="77777777" w:rsidTr="00492D9F">
        <w:trPr>
          <w:trHeight w:val="29"/>
        </w:trPr>
        <w:tc>
          <w:tcPr>
            <w:tcW w:w="1959" w:type="dxa"/>
            <w:tcBorders>
              <w:top w:val="nil"/>
              <w:left w:val="single" w:sz="4" w:space="0" w:color="auto"/>
              <w:bottom w:val="nil"/>
              <w:right w:val="single" w:sz="4" w:space="0" w:color="auto"/>
            </w:tcBorders>
          </w:tcPr>
          <w:p w14:paraId="50DF173A"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198AFB7E"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DEC813" w14:textId="77777777" w:rsidR="002B28EE" w:rsidRPr="001828F4" w:rsidRDefault="002B28EE" w:rsidP="00492D9F">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AE3654" w14:textId="77777777" w:rsidR="002B28EE" w:rsidRPr="001828F4" w:rsidRDefault="002B28EE" w:rsidP="00492D9F">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7A66FB8B" w14:textId="77777777" w:rsidR="002B28EE" w:rsidRPr="001828F4" w:rsidRDefault="002B28EE" w:rsidP="00492D9F">
            <w:pPr>
              <w:pStyle w:val="TAC"/>
              <w:rPr>
                <w:lang w:val="en-US" w:eastAsia="zh-CN" w:bidi="ar"/>
              </w:rPr>
            </w:pPr>
          </w:p>
        </w:tc>
      </w:tr>
      <w:tr w:rsidR="002B28EE" w:rsidRPr="001828F4" w14:paraId="225A2715" w14:textId="77777777" w:rsidTr="00492D9F">
        <w:trPr>
          <w:trHeight w:val="29"/>
        </w:trPr>
        <w:tc>
          <w:tcPr>
            <w:tcW w:w="1959" w:type="dxa"/>
            <w:tcBorders>
              <w:top w:val="nil"/>
              <w:left w:val="single" w:sz="4" w:space="0" w:color="auto"/>
              <w:bottom w:val="nil"/>
              <w:right w:val="single" w:sz="4" w:space="0" w:color="auto"/>
            </w:tcBorders>
          </w:tcPr>
          <w:p w14:paraId="64332ED7"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1A98D85B"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B0E443" w14:textId="77777777" w:rsidR="002B28EE" w:rsidRPr="001828F4" w:rsidRDefault="002B28EE" w:rsidP="00492D9F">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31C9F0"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E1CCFBC" w14:textId="77777777" w:rsidR="002B28EE" w:rsidRPr="001828F4" w:rsidRDefault="002B28EE" w:rsidP="00492D9F">
            <w:pPr>
              <w:pStyle w:val="TAC"/>
              <w:rPr>
                <w:lang w:val="en-US" w:eastAsia="zh-CN" w:bidi="ar"/>
              </w:rPr>
            </w:pPr>
          </w:p>
        </w:tc>
      </w:tr>
      <w:tr w:rsidR="002B28EE" w:rsidRPr="001828F4" w14:paraId="09B52771" w14:textId="77777777" w:rsidTr="00492D9F">
        <w:trPr>
          <w:trHeight w:val="29"/>
        </w:trPr>
        <w:tc>
          <w:tcPr>
            <w:tcW w:w="1959" w:type="dxa"/>
            <w:tcBorders>
              <w:top w:val="nil"/>
              <w:left w:val="single" w:sz="4" w:space="0" w:color="auto"/>
              <w:bottom w:val="nil"/>
              <w:right w:val="single" w:sz="4" w:space="0" w:color="auto"/>
            </w:tcBorders>
          </w:tcPr>
          <w:p w14:paraId="779A048D"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6AAD90B4"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95306B" w14:textId="77777777" w:rsidR="002B28EE" w:rsidRPr="001828F4" w:rsidRDefault="002B28EE" w:rsidP="00492D9F">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96F4958" w14:textId="77777777" w:rsidR="002B28EE" w:rsidRPr="001828F4" w:rsidRDefault="002B28EE" w:rsidP="00492D9F">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7D5D91F4" w14:textId="77777777" w:rsidR="002B28EE" w:rsidRPr="001828F4" w:rsidRDefault="002B28EE" w:rsidP="00492D9F">
            <w:pPr>
              <w:pStyle w:val="TAC"/>
              <w:rPr>
                <w:lang w:val="en-US" w:eastAsia="zh-CN" w:bidi="ar"/>
              </w:rPr>
            </w:pPr>
          </w:p>
        </w:tc>
      </w:tr>
      <w:tr w:rsidR="002B28EE" w:rsidRPr="001828F4" w14:paraId="60C12428" w14:textId="77777777" w:rsidTr="00492D9F">
        <w:trPr>
          <w:trHeight w:val="29"/>
        </w:trPr>
        <w:tc>
          <w:tcPr>
            <w:tcW w:w="1959" w:type="dxa"/>
            <w:tcBorders>
              <w:top w:val="single" w:sz="4" w:space="0" w:color="auto"/>
              <w:left w:val="single" w:sz="4" w:space="0" w:color="auto"/>
              <w:bottom w:val="nil"/>
              <w:right w:val="single" w:sz="4" w:space="0" w:color="auto"/>
            </w:tcBorders>
          </w:tcPr>
          <w:p w14:paraId="05B6DFD0" w14:textId="77777777" w:rsidR="002B28EE" w:rsidRPr="001828F4" w:rsidRDefault="002B28EE" w:rsidP="00492D9F">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53B4E629" w14:textId="77777777" w:rsidR="002B28EE" w:rsidRPr="001828F4" w:rsidRDefault="002B28EE" w:rsidP="00492D9F">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DEE8431" w14:textId="77777777" w:rsidR="002B28EE" w:rsidRPr="001828F4" w:rsidRDefault="002B28EE" w:rsidP="00492D9F">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25228B7"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F0B0F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C5B9E47" w14:textId="77777777" w:rsidTr="00492D9F">
        <w:trPr>
          <w:trHeight w:val="29"/>
        </w:trPr>
        <w:tc>
          <w:tcPr>
            <w:tcW w:w="1959" w:type="dxa"/>
            <w:tcBorders>
              <w:top w:val="nil"/>
              <w:left w:val="single" w:sz="4" w:space="0" w:color="auto"/>
              <w:bottom w:val="nil"/>
              <w:right w:val="single" w:sz="4" w:space="0" w:color="auto"/>
            </w:tcBorders>
          </w:tcPr>
          <w:p w14:paraId="6C94F01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8CC83B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E5F4FF" w14:textId="77777777" w:rsidR="002B28EE" w:rsidRPr="001828F4" w:rsidRDefault="002B28EE" w:rsidP="00492D9F">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F4BB98" w14:textId="77777777" w:rsidR="002B28EE" w:rsidRPr="001828F4" w:rsidRDefault="002B28EE" w:rsidP="00492D9F">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BCS0</w:t>
            </w:r>
          </w:p>
        </w:tc>
        <w:tc>
          <w:tcPr>
            <w:tcW w:w="1837" w:type="dxa"/>
            <w:tcBorders>
              <w:top w:val="nil"/>
              <w:left w:val="single" w:sz="4" w:space="0" w:color="auto"/>
              <w:bottom w:val="nil"/>
              <w:right w:val="single" w:sz="4" w:space="0" w:color="auto"/>
            </w:tcBorders>
          </w:tcPr>
          <w:p w14:paraId="1FCD91B5" w14:textId="77777777" w:rsidR="002B28EE" w:rsidRPr="001828F4" w:rsidRDefault="002B28EE" w:rsidP="00492D9F">
            <w:pPr>
              <w:pStyle w:val="TAC"/>
              <w:rPr>
                <w:lang w:val="en-US" w:eastAsia="zh-CN" w:bidi="ar"/>
              </w:rPr>
            </w:pPr>
          </w:p>
        </w:tc>
      </w:tr>
      <w:tr w:rsidR="002B28EE" w:rsidRPr="001828F4" w14:paraId="471A7BF2" w14:textId="77777777" w:rsidTr="00492D9F">
        <w:trPr>
          <w:trHeight w:val="29"/>
        </w:trPr>
        <w:tc>
          <w:tcPr>
            <w:tcW w:w="1959" w:type="dxa"/>
            <w:tcBorders>
              <w:top w:val="nil"/>
              <w:left w:val="single" w:sz="4" w:space="0" w:color="auto"/>
              <w:bottom w:val="nil"/>
              <w:right w:val="single" w:sz="4" w:space="0" w:color="auto"/>
            </w:tcBorders>
          </w:tcPr>
          <w:p w14:paraId="51D3D53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6A8A85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4F7610" w14:textId="77777777" w:rsidR="002B28EE" w:rsidRPr="001828F4" w:rsidRDefault="002B28EE" w:rsidP="00492D9F">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7116D5"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B85CD1C" w14:textId="77777777" w:rsidR="002B28EE" w:rsidRPr="001828F4" w:rsidRDefault="002B28EE" w:rsidP="00492D9F">
            <w:pPr>
              <w:pStyle w:val="TAC"/>
              <w:rPr>
                <w:lang w:val="en-US" w:eastAsia="zh-CN" w:bidi="ar"/>
              </w:rPr>
            </w:pPr>
          </w:p>
        </w:tc>
      </w:tr>
      <w:tr w:rsidR="002B28EE" w:rsidRPr="001828F4" w14:paraId="69830CBD" w14:textId="77777777" w:rsidTr="00492D9F">
        <w:trPr>
          <w:trHeight w:val="29"/>
        </w:trPr>
        <w:tc>
          <w:tcPr>
            <w:tcW w:w="1959" w:type="dxa"/>
            <w:tcBorders>
              <w:top w:val="nil"/>
              <w:left w:val="single" w:sz="4" w:space="0" w:color="auto"/>
              <w:bottom w:val="nil"/>
              <w:right w:val="single" w:sz="4" w:space="0" w:color="auto"/>
            </w:tcBorders>
          </w:tcPr>
          <w:p w14:paraId="5E11C569"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ACF267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034420" w14:textId="77777777" w:rsidR="002B28EE" w:rsidRPr="001828F4" w:rsidRDefault="002B28EE" w:rsidP="00492D9F">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0594F93"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D4E8CFA" w14:textId="77777777" w:rsidR="002B28EE" w:rsidRPr="001828F4" w:rsidRDefault="002B28EE" w:rsidP="00492D9F">
            <w:pPr>
              <w:pStyle w:val="TAC"/>
              <w:rPr>
                <w:lang w:val="en-US" w:eastAsia="zh-CN" w:bidi="ar"/>
              </w:rPr>
            </w:pPr>
          </w:p>
        </w:tc>
      </w:tr>
      <w:tr w:rsidR="002B28EE" w:rsidRPr="001828F4" w14:paraId="118DE679" w14:textId="77777777" w:rsidTr="00492D9F">
        <w:trPr>
          <w:trHeight w:val="29"/>
        </w:trPr>
        <w:tc>
          <w:tcPr>
            <w:tcW w:w="1959" w:type="dxa"/>
            <w:tcBorders>
              <w:top w:val="nil"/>
              <w:left w:val="single" w:sz="4" w:space="0" w:color="auto"/>
              <w:bottom w:val="nil"/>
              <w:right w:val="single" w:sz="4" w:space="0" w:color="auto"/>
            </w:tcBorders>
          </w:tcPr>
          <w:p w14:paraId="638C9828" w14:textId="77777777" w:rsidR="002B28EE" w:rsidRPr="001828F4" w:rsidRDefault="002B28EE" w:rsidP="00492D9F">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23B62D25"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EEEAC86" w14:textId="77777777" w:rsidR="002B28EE" w:rsidRPr="001828F4" w:rsidRDefault="002B28EE" w:rsidP="00492D9F">
            <w:pPr>
              <w:pStyle w:val="TAC"/>
            </w:pPr>
            <w:r w:rsidRPr="001828F4">
              <w:t>CA_n25A-n41A</w:t>
            </w:r>
            <w:r w:rsidRPr="001828F4">
              <w:rPr>
                <w:rFonts w:eastAsiaTheme="minorEastAsia"/>
                <w:vertAlign w:val="superscript"/>
                <w:lang w:val="en-US" w:eastAsia="zh-CN"/>
              </w:rPr>
              <w:t>5</w:t>
            </w:r>
          </w:p>
          <w:p w14:paraId="455D607A" w14:textId="77777777" w:rsidR="002B28EE" w:rsidRPr="001828F4" w:rsidRDefault="002B28EE" w:rsidP="00492D9F">
            <w:pPr>
              <w:pStyle w:val="TAC"/>
            </w:pPr>
            <w:r w:rsidRPr="001828F4">
              <w:t>CA_n25A-n66A</w:t>
            </w:r>
          </w:p>
          <w:p w14:paraId="2A4B1352" w14:textId="77777777" w:rsidR="002B28EE" w:rsidRPr="001828F4" w:rsidRDefault="002B28EE" w:rsidP="00492D9F">
            <w:pPr>
              <w:pStyle w:val="TAC"/>
            </w:pPr>
            <w:r w:rsidRPr="001828F4">
              <w:t>CA_n25A-n71A</w:t>
            </w:r>
          </w:p>
          <w:p w14:paraId="1D30F2F4" w14:textId="77777777" w:rsidR="002B28EE" w:rsidRPr="001828F4" w:rsidRDefault="002B28EE" w:rsidP="00492D9F">
            <w:pPr>
              <w:pStyle w:val="TAC"/>
            </w:pPr>
            <w:r w:rsidRPr="001828F4">
              <w:t>CA_n41A-n66A</w:t>
            </w:r>
            <w:r w:rsidRPr="001828F4">
              <w:rPr>
                <w:rFonts w:eastAsiaTheme="minorEastAsia"/>
                <w:vertAlign w:val="superscript"/>
                <w:lang w:val="en-US" w:eastAsia="zh-CN"/>
              </w:rPr>
              <w:t>5</w:t>
            </w:r>
          </w:p>
          <w:p w14:paraId="79E53D06" w14:textId="77777777" w:rsidR="002B28EE" w:rsidRPr="001828F4" w:rsidRDefault="002B28EE" w:rsidP="00492D9F">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6A630CD5" w14:textId="77777777" w:rsidR="002B28EE" w:rsidRPr="001828F4" w:rsidRDefault="002B28EE" w:rsidP="00492D9F">
            <w:pPr>
              <w:pStyle w:val="TAC"/>
            </w:pPr>
            <w:r w:rsidRPr="001828F4">
              <w:t>CA_n66A-n71A</w:t>
            </w:r>
          </w:p>
          <w:p w14:paraId="74F038BE" w14:textId="77777777" w:rsidR="002B28EE" w:rsidRPr="001828F4" w:rsidRDefault="002B28EE" w:rsidP="00492D9F">
            <w:pPr>
              <w:pStyle w:val="TAC"/>
            </w:pPr>
          </w:p>
          <w:p w14:paraId="3EBDCA6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0ADB84"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594015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051F48"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07478612" w14:textId="77777777" w:rsidTr="00492D9F">
        <w:trPr>
          <w:trHeight w:val="29"/>
        </w:trPr>
        <w:tc>
          <w:tcPr>
            <w:tcW w:w="1959" w:type="dxa"/>
            <w:tcBorders>
              <w:top w:val="nil"/>
              <w:left w:val="single" w:sz="4" w:space="0" w:color="auto"/>
              <w:bottom w:val="nil"/>
              <w:right w:val="single" w:sz="4" w:space="0" w:color="auto"/>
            </w:tcBorders>
          </w:tcPr>
          <w:p w14:paraId="0BCF773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11D48D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0C529" w14:textId="77777777" w:rsidR="002B28EE" w:rsidRPr="001828F4" w:rsidRDefault="002B28EE" w:rsidP="00492D9F">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6189A4D" w14:textId="77777777" w:rsidR="002B28EE" w:rsidRPr="001828F4" w:rsidRDefault="002B28EE" w:rsidP="00492D9F">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BCS1</w:t>
            </w:r>
          </w:p>
        </w:tc>
        <w:tc>
          <w:tcPr>
            <w:tcW w:w="1837" w:type="dxa"/>
            <w:tcBorders>
              <w:top w:val="nil"/>
              <w:left w:val="single" w:sz="4" w:space="0" w:color="auto"/>
              <w:bottom w:val="nil"/>
              <w:right w:val="single" w:sz="4" w:space="0" w:color="auto"/>
            </w:tcBorders>
          </w:tcPr>
          <w:p w14:paraId="18E43EBD" w14:textId="77777777" w:rsidR="002B28EE" w:rsidRPr="001828F4" w:rsidRDefault="002B28EE" w:rsidP="00492D9F">
            <w:pPr>
              <w:pStyle w:val="TAC"/>
              <w:rPr>
                <w:lang w:val="en-US" w:eastAsia="zh-CN" w:bidi="ar"/>
              </w:rPr>
            </w:pPr>
          </w:p>
        </w:tc>
      </w:tr>
      <w:tr w:rsidR="002B28EE" w:rsidRPr="001828F4" w14:paraId="44501AE5" w14:textId="77777777" w:rsidTr="00492D9F">
        <w:trPr>
          <w:trHeight w:val="29"/>
        </w:trPr>
        <w:tc>
          <w:tcPr>
            <w:tcW w:w="1959" w:type="dxa"/>
            <w:tcBorders>
              <w:top w:val="nil"/>
              <w:left w:val="single" w:sz="4" w:space="0" w:color="auto"/>
              <w:bottom w:val="nil"/>
              <w:right w:val="single" w:sz="4" w:space="0" w:color="auto"/>
            </w:tcBorders>
          </w:tcPr>
          <w:p w14:paraId="5DEF16D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84CEA3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C1EFDB"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01BA76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FF13A22" w14:textId="77777777" w:rsidR="002B28EE" w:rsidRPr="001828F4" w:rsidRDefault="002B28EE" w:rsidP="00492D9F">
            <w:pPr>
              <w:pStyle w:val="TAC"/>
              <w:rPr>
                <w:lang w:val="en-US" w:eastAsia="zh-CN" w:bidi="ar"/>
              </w:rPr>
            </w:pPr>
          </w:p>
        </w:tc>
      </w:tr>
      <w:tr w:rsidR="002B28EE" w:rsidRPr="001828F4" w14:paraId="420FAFD5" w14:textId="77777777" w:rsidTr="00492D9F">
        <w:trPr>
          <w:trHeight w:val="29"/>
        </w:trPr>
        <w:tc>
          <w:tcPr>
            <w:tcW w:w="1959" w:type="dxa"/>
            <w:tcBorders>
              <w:top w:val="nil"/>
              <w:left w:val="single" w:sz="4" w:space="0" w:color="auto"/>
              <w:bottom w:val="nil"/>
              <w:right w:val="single" w:sz="4" w:space="0" w:color="auto"/>
            </w:tcBorders>
          </w:tcPr>
          <w:p w14:paraId="5024964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6A6593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B985FF" w14:textId="77777777" w:rsidR="002B28EE" w:rsidRPr="001828F4" w:rsidRDefault="002B28EE" w:rsidP="00492D9F">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6565A82"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59DB0305" w14:textId="77777777" w:rsidR="002B28EE" w:rsidRPr="001828F4" w:rsidRDefault="002B28EE" w:rsidP="00492D9F">
            <w:pPr>
              <w:pStyle w:val="TAC"/>
              <w:rPr>
                <w:lang w:val="en-US" w:eastAsia="zh-CN" w:bidi="ar"/>
              </w:rPr>
            </w:pPr>
          </w:p>
        </w:tc>
      </w:tr>
      <w:tr w:rsidR="002B28EE" w:rsidRPr="001828F4" w14:paraId="42E0275C" w14:textId="77777777" w:rsidTr="00492D9F">
        <w:trPr>
          <w:trHeight w:val="29"/>
        </w:trPr>
        <w:tc>
          <w:tcPr>
            <w:tcW w:w="1959" w:type="dxa"/>
            <w:tcBorders>
              <w:top w:val="nil"/>
              <w:left w:val="single" w:sz="4" w:space="0" w:color="auto"/>
              <w:bottom w:val="nil"/>
              <w:right w:val="single" w:sz="4" w:space="0" w:color="auto"/>
            </w:tcBorders>
          </w:tcPr>
          <w:p w14:paraId="6ED9502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1E3BBF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AF7CCD" w14:textId="77777777" w:rsidR="002B28EE" w:rsidRPr="001828F4" w:rsidRDefault="002B28EE" w:rsidP="00492D9F">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3F539E89" w14:textId="77777777" w:rsidR="002B28EE" w:rsidRPr="001828F4" w:rsidRDefault="002B28EE" w:rsidP="00492D9F">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05F5D45A"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4061F005" w14:textId="77777777" w:rsidTr="00492D9F">
        <w:trPr>
          <w:trHeight w:val="29"/>
        </w:trPr>
        <w:tc>
          <w:tcPr>
            <w:tcW w:w="1959" w:type="dxa"/>
            <w:tcBorders>
              <w:top w:val="nil"/>
              <w:left w:val="single" w:sz="4" w:space="0" w:color="auto"/>
              <w:bottom w:val="nil"/>
              <w:right w:val="single" w:sz="4" w:space="0" w:color="auto"/>
            </w:tcBorders>
          </w:tcPr>
          <w:p w14:paraId="2C52C3C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E2D441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9B0DCA" w14:textId="77777777" w:rsidR="002B28EE" w:rsidRPr="001828F4" w:rsidRDefault="002B28EE" w:rsidP="00492D9F">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C6CBE99" w14:textId="77777777" w:rsidR="002B28EE" w:rsidRPr="001828F4" w:rsidRDefault="002B28EE" w:rsidP="00492D9F">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2D8C09C" w14:textId="77777777" w:rsidR="002B28EE" w:rsidRPr="001828F4" w:rsidRDefault="002B28EE" w:rsidP="00492D9F">
            <w:pPr>
              <w:pStyle w:val="TAC"/>
              <w:rPr>
                <w:lang w:val="en-US" w:eastAsia="zh-CN" w:bidi="ar"/>
              </w:rPr>
            </w:pPr>
          </w:p>
        </w:tc>
      </w:tr>
      <w:tr w:rsidR="002B28EE" w:rsidRPr="001828F4" w14:paraId="4BA7B949" w14:textId="77777777" w:rsidTr="00492D9F">
        <w:trPr>
          <w:trHeight w:val="29"/>
        </w:trPr>
        <w:tc>
          <w:tcPr>
            <w:tcW w:w="1959" w:type="dxa"/>
            <w:tcBorders>
              <w:top w:val="nil"/>
              <w:left w:val="single" w:sz="4" w:space="0" w:color="auto"/>
              <w:bottom w:val="nil"/>
              <w:right w:val="single" w:sz="4" w:space="0" w:color="auto"/>
            </w:tcBorders>
          </w:tcPr>
          <w:p w14:paraId="0841D75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0F00C0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0A9BC5" w14:textId="77777777" w:rsidR="002B28EE" w:rsidRPr="001828F4" w:rsidRDefault="002B28EE" w:rsidP="00492D9F">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5606C0FD" w14:textId="77777777" w:rsidR="002B28EE" w:rsidRPr="001828F4" w:rsidRDefault="002B28EE" w:rsidP="00492D9F">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C267D74" w14:textId="77777777" w:rsidR="002B28EE" w:rsidRPr="001828F4" w:rsidRDefault="002B28EE" w:rsidP="00492D9F">
            <w:pPr>
              <w:pStyle w:val="TAC"/>
              <w:rPr>
                <w:lang w:val="en-US" w:eastAsia="zh-CN" w:bidi="ar"/>
              </w:rPr>
            </w:pPr>
          </w:p>
        </w:tc>
      </w:tr>
      <w:tr w:rsidR="002B28EE" w:rsidRPr="001828F4" w14:paraId="4A9C7E9E" w14:textId="77777777" w:rsidTr="00492D9F">
        <w:trPr>
          <w:trHeight w:val="29"/>
        </w:trPr>
        <w:tc>
          <w:tcPr>
            <w:tcW w:w="1959" w:type="dxa"/>
            <w:tcBorders>
              <w:top w:val="nil"/>
              <w:left w:val="single" w:sz="4" w:space="0" w:color="auto"/>
              <w:bottom w:val="nil"/>
              <w:right w:val="single" w:sz="4" w:space="0" w:color="auto"/>
            </w:tcBorders>
          </w:tcPr>
          <w:p w14:paraId="7C7BFFC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C117D5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017375" w14:textId="77777777" w:rsidR="002B28EE" w:rsidRPr="001828F4" w:rsidRDefault="002B28EE" w:rsidP="00492D9F">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0B6F99E" w14:textId="77777777" w:rsidR="002B28EE" w:rsidRPr="001828F4" w:rsidRDefault="002B28EE" w:rsidP="00492D9F">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0692D906" w14:textId="77777777" w:rsidR="002B28EE" w:rsidRPr="001828F4" w:rsidRDefault="002B28EE" w:rsidP="00492D9F">
            <w:pPr>
              <w:pStyle w:val="TAC"/>
              <w:rPr>
                <w:lang w:val="en-US" w:eastAsia="zh-CN" w:bidi="ar"/>
              </w:rPr>
            </w:pPr>
          </w:p>
        </w:tc>
      </w:tr>
      <w:tr w:rsidR="002B28EE" w:rsidRPr="001828F4" w14:paraId="76C67462" w14:textId="77777777" w:rsidTr="00492D9F">
        <w:trPr>
          <w:trHeight w:val="29"/>
        </w:trPr>
        <w:tc>
          <w:tcPr>
            <w:tcW w:w="1959" w:type="dxa"/>
            <w:tcBorders>
              <w:top w:val="single" w:sz="4" w:space="0" w:color="auto"/>
              <w:left w:val="single" w:sz="4" w:space="0" w:color="auto"/>
              <w:bottom w:val="nil"/>
              <w:right w:val="single" w:sz="4" w:space="0" w:color="auto"/>
            </w:tcBorders>
          </w:tcPr>
          <w:p w14:paraId="70B244A7" w14:textId="77777777" w:rsidR="002B28EE" w:rsidRPr="001828F4" w:rsidRDefault="002B28EE" w:rsidP="00492D9F">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02009FAD"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CFA5DA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5BE6C2A7"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3EC6776E"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5EE08CF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678D40BD"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30F97E69" w14:textId="77777777" w:rsidR="002B28EE" w:rsidRPr="001828F4" w:rsidRDefault="002B28EE" w:rsidP="00492D9F">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E733D43" w14:textId="77777777" w:rsidR="002B28EE" w:rsidRPr="001828F4" w:rsidRDefault="002B28EE" w:rsidP="00492D9F">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02193E"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98F3A90"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07F3B2C" w14:textId="77777777" w:rsidTr="00492D9F">
        <w:trPr>
          <w:trHeight w:val="29"/>
        </w:trPr>
        <w:tc>
          <w:tcPr>
            <w:tcW w:w="1959" w:type="dxa"/>
            <w:tcBorders>
              <w:top w:val="nil"/>
              <w:left w:val="single" w:sz="4" w:space="0" w:color="auto"/>
              <w:bottom w:val="nil"/>
              <w:right w:val="single" w:sz="4" w:space="0" w:color="auto"/>
            </w:tcBorders>
          </w:tcPr>
          <w:p w14:paraId="366BDE25"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633605BC"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86E466" w14:textId="77777777" w:rsidR="002B28EE" w:rsidRPr="001828F4" w:rsidRDefault="002B28EE" w:rsidP="00492D9F">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3F4F480" w14:textId="77777777" w:rsidR="002B28EE" w:rsidRPr="001828F4" w:rsidRDefault="002B28EE" w:rsidP="00492D9F">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37548501" w14:textId="77777777" w:rsidR="002B28EE" w:rsidRPr="001828F4" w:rsidRDefault="002B28EE" w:rsidP="00492D9F">
            <w:pPr>
              <w:pStyle w:val="TAC"/>
              <w:rPr>
                <w:lang w:val="en-US" w:eastAsia="zh-CN" w:bidi="ar"/>
              </w:rPr>
            </w:pPr>
          </w:p>
        </w:tc>
      </w:tr>
      <w:tr w:rsidR="002B28EE" w:rsidRPr="001828F4" w14:paraId="21FE4302" w14:textId="77777777" w:rsidTr="00492D9F">
        <w:trPr>
          <w:trHeight w:val="29"/>
        </w:trPr>
        <w:tc>
          <w:tcPr>
            <w:tcW w:w="1959" w:type="dxa"/>
            <w:tcBorders>
              <w:top w:val="nil"/>
              <w:left w:val="single" w:sz="4" w:space="0" w:color="auto"/>
              <w:bottom w:val="nil"/>
              <w:right w:val="single" w:sz="4" w:space="0" w:color="auto"/>
            </w:tcBorders>
          </w:tcPr>
          <w:p w14:paraId="6C0DEF95"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6DAD16D8"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525614" w14:textId="77777777" w:rsidR="002B28EE" w:rsidRPr="001828F4" w:rsidRDefault="002B28EE" w:rsidP="00492D9F">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5BD0F9E"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10CC56A" w14:textId="77777777" w:rsidR="002B28EE" w:rsidRPr="001828F4" w:rsidRDefault="002B28EE" w:rsidP="00492D9F">
            <w:pPr>
              <w:pStyle w:val="TAC"/>
              <w:rPr>
                <w:lang w:val="en-US" w:eastAsia="zh-CN" w:bidi="ar"/>
              </w:rPr>
            </w:pPr>
          </w:p>
        </w:tc>
      </w:tr>
      <w:tr w:rsidR="002B28EE" w:rsidRPr="001828F4" w14:paraId="5E8E509F" w14:textId="77777777" w:rsidTr="00492D9F">
        <w:trPr>
          <w:trHeight w:val="29"/>
        </w:trPr>
        <w:tc>
          <w:tcPr>
            <w:tcW w:w="1959" w:type="dxa"/>
            <w:tcBorders>
              <w:top w:val="nil"/>
              <w:left w:val="single" w:sz="4" w:space="0" w:color="auto"/>
              <w:bottom w:val="single" w:sz="4" w:space="0" w:color="auto"/>
              <w:right w:val="single" w:sz="4" w:space="0" w:color="auto"/>
            </w:tcBorders>
          </w:tcPr>
          <w:p w14:paraId="325D72DA" w14:textId="77777777" w:rsidR="002B28EE" w:rsidRPr="001828F4" w:rsidRDefault="002B28EE" w:rsidP="00492D9F">
            <w:pPr>
              <w:pStyle w:val="TAC"/>
              <w:rPr>
                <w:lang w:eastAsia="zh-CN"/>
              </w:rPr>
            </w:pPr>
          </w:p>
        </w:tc>
        <w:tc>
          <w:tcPr>
            <w:tcW w:w="2036" w:type="dxa"/>
            <w:tcBorders>
              <w:top w:val="nil"/>
              <w:left w:val="single" w:sz="4" w:space="0" w:color="auto"/>
              <w:bottom w:val="single" w:sz="4" w:space="0" w:color="auto"/>
              <w:right w:val="single" w:sz="4" w:space="0" w:color="auto"/>
            </w:tcBorders>
          </w:tcPr>
          <w:p w14:paraId="460BE7D7"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CA0A5B" w14:textId="77777777" w:rsidR="002B28EE" w:rsidRPr="001828F4" w:rsidRDefault="002B28EE" w:rsidP="00492D9F">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FC2A70" w14:textId="77777777" w:rsidR="002B28EE" w:rsidRPr="001828F4" w:rsidRDefault="002B28EE" w:rsidP="00492D9F">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3AF4DB50" w14:textId="77777777" w:rsidR="002B28EE" w:rsidRPr="001828F4" w:rsidRDefault="002B28EE" w:rsidP="00492D9F">
            <w:pPr>
              <w:pStyle w:val="TAC"/>
              <w:rPr>
                <w:lang w:val="en-US" w:eastAsia="zh-CN" w:bidi="ar"/>
              </w:rPr>
            </w:pPr>
          </w:p>
        </w:tc>
      </w:tr>
      <w:tr w:rsidR="002B28EE" w:rsidRPr="001828F4" w14:paraId="10085439" w14:textId="77777777" w:rsidTr="00492D9F">
        <w:trPr>
          <w:trHeight w:val="29"/>
        </w:trPr>
        <w:tc>
          <w:tcPr>
            <w:tcW w:w="1959" w:type="dxa"/>
            <w:tcBorders>
              <w:top w:val="single" w:sz="4" w:space="0" w:color="auto"/>
              <w:left w:val="single" w:sz="4" w:space="0" w:color="auto"/>
              <w:bottom w:val="nil"/>
              <w:right w:val="single" w:sz="4" w:space="0" w:color="auto"/>
            </w:tcBorders>
          </w:tcPr>
          <w:p w14:paraId="14B7C552" w14:textId="77777777" w:rsidR="002B28EE" w:rsidRPr="001828F4" w:rsidRDefault="002B28EE" w:rsidP="00492D9F">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6919A14B"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74DB787"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1B86847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1295B66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14847FF1"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A2CFC3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AD3D41E" w14:textId="77777777" w:rsidR="002B28EE" w:rsidRPr="001828F4" w:rsidRDefault="002B28EE" w:rsidP="00492D9F">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B7D6773" w14:textId="77777777" w:rsidR="002B28EE" w:rsidRPr="001828F4" w:rsidRDefault="002B28EE" w:rsidP="00492D9F">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4F69DFC"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417CC60"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18A79500" w14:textId="77777777" w:rsidTr="00492D9F">
        <w:trPr>
          <w:trHeight w:val="29"/>
        </w:trPr>
        <w:tc>
          <w:tcPr>
            <w:tcW w:w="1959" w:type="dxa"/>
            <w:tcBorders>
              <w:top w:val="nil"/>
              <w:left w:val="single" w:sz="4" w:space="0" w:color="auto"/>
              <w:bottom w:val="nil"/>
              <w:right w:val="single" w:sz="4" w:space="0" w:color="auto"/>
            </w:tcBorders>
          </w:tcPr>
          <w:p w14:paraId="2A93BDEA"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00E97E1F"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982303" w14:textId="77777777" w:rsidR="002B28EE" w:rsidRPr="001828F4" w:rsidRDefault="002B28EE" w:rsidP="00492D9F">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F83E2F7" w14:textId="77777777" w:rsidR="002B28EE" w:rsidRPr="001828F4" w:rsidRDefault="002B28EE" w:rsidP="00492D9F">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21A6D78A" w14:textId="77777777" w:rsidR="002B28EE" w:rsidRPr="001828F4" w:rsidRDefault="002B28EE" w:rsidP="00492D9F">
            <w:pPr>
              <w:pStyle w:val="TAC"/>
              <w:rPr>
                <w:lang w:val="en-US" w:eastAsia="zh-CN" w:bidi="ar"/>
              </w:rPr>
            </w:pPr>
          </w:p>
        </w:tc>
      </w:tr>
      <w:tr w:rsidR="002B28EE" w:rsidRPr="001828F4" w14:paraId="7A4DBE0E" w14:textId="77777777" w:rsidTr="00492D9F">
        <w:trPr>
          <w:trHeight w:val="29"/>
        </w:trPr>
        <w:tc>
          <w:tcPr>
            <w:tcW w:w="1959" w:type="dxa"/>
            <w:tcBorders>
              <w:top w:val="nil"/>
              <w:left w:val="single" w:sz="4" w:space="0" w:color="auto"/>
              <w:bottom w:val="nil"/>
              <w:right w:val="single" w:sz="4" w:space="0" w:color="auto"/>
            </w:tcBorders>
          </w:tcPr>
          <w:p w14:paraId="700BE43F"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134032C6"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E884C3" w14:textId="77777777" w:rsidR="002B28EE" w:rsidRPr="001828F4" w:rsidRDefault="002B28EE" w:rsidP="00492D9F">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339F479"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164924F" w14:textId="77777777" w:rsidR="002B28EE" w:rsidRPr="001828F4" w:rsidRDefault="002B28EE" w:rsidP="00492D9F">
            <w:pPr>
              <w:pStyle w:val="TAC"/>
              <w:rPr>
                <w:lang w:val="en-US" w:eastAsia="zh-CN" w:bidi="ar"/>
              </w:rPr>
            </w:pPr>
          </w:p>
        </w:tc>
      </w:tr>
      <w:tr w:rsidR="002B28EE" w:rsidRPr="001828F4" w14:paraId="461C7E80" w14:textId="77777777" w:rsidTr="00492D9F">
        <w:trPr>
          <w:trHeight w:val="29"/>
        </w:trPr>
        <w:tc>
          <w:tcPr>
            <w:tcW w:w="1959" w:type="dxa"/>
            <w:tcBorders>
              <w:top w:val="nil"/>
              <w:left w:val="single" w:sz="4" w:space="0" w:color="auto"/>
              <w:bottom w:val="single" w:sz="4" w:space="0" w:color="auto"/>
              <w:right w:val="single" w:sz="4" w:space="0" w:color="auto"/>
            </w:tcBorders>
          </w:tcPr>
          <w:p w14:paraId="13812BBB" w14:textId="77777777" w:rsidR="002B28EE" w:rsidRPr="001828F4" w:rsidRDefault="002B28EE" w:rsidP="00492D9F">
            <w:pPr>
              <w:pStyle w:val="TAC"/>
              <w:rPr>
                <w:lang w:eastAsia="zh-CN"/>
              </w:rPr>
            </w:pPr>
          </w:p>
        </w:tc>
        <w:tc>
          <w:tcPr>
            <w:tcW w:w="2036" w:type="dxa"/>
            <w:tcBorders>
              <w:top w:val="nil"/>
              <w:left w:val="single" w:sz="4" w:space="0" w:color="auto"/>
              <w:bottom w:val="single" w:sz="4" w:space="0" w:color="auto"/>
              <w:right w:val="single" w:sz="4" w:space="0" w:color="auto"/>
            </w:tcBorders>
          </w:tcPr>
          <w:p w14:paraId="5D775629"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3149B2" w14:textId="77777777" w:rsidR="002B28EE" w:rsidRPr="001828F4" w:rsidRDefault="002B28EE" w:rsidP="00492D9F">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E51398" w14:textId="77777777" w:rsidR="002B28EE" w:rsidRPr="001828F4" w:rsidRDefault="002B28EE" w:rsidP="00492D9F">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4E2D9791" w14:textId="77777777" w:rsidR="002B28EE" w:rsidRPr="001828F4" w:rsidRDefault="002B28EE" w:rsidP="00492D9F">
            <w:pPr>
              <w:pStyle w:val="TAC"/>
              <w:rPr>
                <w:lang w:val="en-US" w:eastAsia="zh-CN" w:bidi="ar"/>
              </w:rPr>
            </w:pPr>
          </w:p>
        </w:tc>
      </w:tr>
      <w:tr w:rsidR="002B28EE" w:rsidRPr="001828F4" w14:paraId="625F78D8" w14:textId="77777777" w:rsidTr="00492D9F">
        <w:trPr>
          <w:trHeight w:val="29"/>
        </w:trPr>
        <w:tc>
          <w:tcPr>
            <w:tcW w:w="1959" w:type="dxa"/>
            <w:tcBorders>
              <w:top w:val="single" w:sz="4" w:space="0" w:color="auto"/>
              <w:left w:val="single" w:sz="4" w:space="0" w:color="auto"/>
              <w:bottom w:val="nil"/>
              <w:right w:val="single" w:sz="4" w:space="0" w:color="auto"/>
            </w:tcBorders>
          </w:tcPr>
          <w:p w14:paraId="4E2DD2C2" w14:textId="77777777" w:rsidR="002B28EE" w:rsidRPr="001828F4" w:rsidRDefault="002B28EE" w:rsidP="00492D9F">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4EFB49A6"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94531BC"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E91B74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0730678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66FF4B07"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6AEE27D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4D7BCE01" w14:textId="77777777" w:rsidR="002B28EE" w:rsidRPr="001828F4" w:rsidRDefault="002B28EE" w:rsidP="00492D9F">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19AE74A" w14:textId="77777777" w:rsidR="002B28EE" w:rsidRPr="001828F4" w:rsidRDefault="002B28EE" w:rsidP="00492D9F">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EA7BD13"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40D6EC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532C525A" w14:textId="77777777" w:rsidTr="00492D9F">
        <w:trPr>
          <w:trHeight w:val="29"/>
        </w:trPr>
        <w:tc>
          <w:tcPr>
            <w:tcW w:w="1959" w:type="dxa"/>
            <w:tcBorders>
              <w:top w:val="nil"/>
              <w:left w:val="single" w:sz="4" w:space="0" w:color="auto"/>
              <w:bottom w:val="nil"/>
              <w:right w:val="single" w:sz="4" w:space="0" w:color="auto"/>
            </w:tcBorders>
          </w:tcPr>
          <w:p w14:paraId="03ABEB49"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756E09D0"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7B568B" w14:textId="77777777" w:rsidR="002B28EE" w:rsidRPr="001828F4" w:rsidRDefault="002B28EE" w:rsidP="00492D9F">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BB3CE37" w14:textId="77777777" w:rsidR="002B28EE" w:rsidRPr="001828F4" w:rsidRDefault="002B28EE" w:rsidP="00492D9F">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2BFAE4E8" w14:textId="77777777" w:rsidR="002B28EE" w:rsidRPr="001828F4" w:rsidRDefault="002B28EE" w:rsidP="00492D9F">
            <w:pPr>
              <w:pStyle w:val="TAC"/>
              <w:rPr>
                <w:lang w:val="en-US" w:eastAsia="zh-CN" w:bidi="ar"/>
              </w:rPr>
            </w:pPr>
          </w:p>
        </w:tc>
      </w:tr>
      <w:tr w:rsidR="002B28EE" w:rsidRPr="001828F4" w14:paraId="0BA01BC9" w14:textId="77777777" w:rsidTr="00492D9F">
        <w:trPr>
          <w:trHeight w:val="29"/>
        </w:trPr>
        <w:tc>
          <w:tcPr>
            <w:tcW w:w="1959" w:type="dxa"/>
            <w:tcBorders>
              <w:top w:val="nil"/>
              <w:left w:val="single" w:sz="4" w:space="0" w:color="auto"/>
              <w:bottom w:val="nil"/>
              <w:right w:val="single" w:sz="4" w:space="0" w:color="auto"/>
            </w:tcBorders>
          </w:tcPr>
          <w:p w14:paraId="666017C4"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0F7CA893"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5BD83C" w14:textId="77777777" w:rsidR="002B28EE" w:rsidRPr="001828F4" w:rsidRDefault="002B28EE" w:rsidP="00492D9F">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A833E8E" w14:textId="77777777" w:rsidR="002B28EE" w:rsidRPr="001828F4" w:rsidRDefault="002B28EE" w:rsidP="00492D9F">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 xml:space="preserve">BCS 4 and 5 </w:t>
            </w:r>
          </w:p>
        </w:tc>
        <w:tc>
          <w:tcPr>
            <w:tcW w:w="1837" w:type="dxa"/>
            <w:tcBorders>
              <w:top w:val="nil"/>
              <w:left w:val="single" w:sz="4" w:space="0" w:color="auto"/>
              <w:bottom w:val="nil"/>
              <w:right w:val="single" w:sz="4" w:space="0" w:color="auto"/>
            </w:tcBorders>
            <w:vAlign w:val="center"/>
          </w:tcPr>
          <w:p w14:paraId="08038F60" w14:textId="77777777" w:rsidR="002B28EE" w:rsidRPr="001828F4" w:rsidRDefault="002B28EE" w:rsidP="00492D9F">
            <w:pPr>
              <w:pStyle w:val="TAC"/>
              <w:rPr>
                <w:lang w:val="en-US" w:eastAsia="zh-CN" w:bidi="ar"/>
              </w:rPr>
            </w:pPr>
          </w:p>
        </w:tc>
      </w:tr>
      <w:tr w:rsidR="002B28EE" w:rsidRPr="001828F4" w14:paraId="2FBFB808" w14:textId="77777777" w:rsidTr="00492D9F">
        <w:trPr>
          <w:trHeight w:val="29"/>
        </w:trPr>
        <w:tc>
          <w:tcPr>
            <w:tcW w:w="1959" w:type="dxa"/>
            <w:tcBorders>
              <w:top w:val="nil"/>
              <w:left w:val="single" w:sz="4" w:space="0" w:color="auto"/>
              <w:bottom w:val="nil"/>
              <w:right w:val="single" w:sz="4" w:space="0" w:color="auto"/>
            </w:tcBorders>
          </w:tcPr>
          <w:p w14:paraId="1856B38E"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513317A4"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1ECC3D" w14:textId="77777777" w:rsidR="002B28EE" w:rsidRPr="001828F4" w:rsidRDefault="002B28EE" w:rsidP="00492D9F">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8E1BF3"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ED3004F" w14:textId="77777777" w:rsidR="002B28EE" w:rsidRPr="001828F4" w:rsidRDefault="002B28EE" w:rsidP="00492D9F">
            <w:pPr>
              <w:pStyle w:val="TAC"/>
              <w:rPr>
                <w:lang w:val="en-US" w:eastAsia="zh-CN" w:bidi="ar"/>
              </w:rPr>
            </w:pPr>
          </w:p>
        </w:tc>
      </w:tr>
      <w:tr w:rsidR="002B28EE" w:rsidRPr="001828F4" w14:paraId="212EB814" w14:textId="77777777" w:rsidTr="00492D9F">
        <w:trPr>
          <w:trHeight w:val="29"/>
        </w:trPr>
        <w:tc>
          <w:tcPr>
            <w:tcW w:w="1959" w:type="dxa"/>
            <w:tcBorders>
              <w:top w:val="single" w:sz="4" w:space="0" w:color="auto"/>
              <w:left w:val="single" w:sz="4" w:space="0" w:color="auto"/>
              <w:bottom w:val="nil"/>
              <w:right w:val="single" w:sz="4" w:space="0" w:color="auto"/>
            </w:tcBorders>
          </w:tcPr>
          <w:p w14:paraId="6903E2F2" w14:textId="77777777" w:rsidR="002B28EE" w:rsidRPr="001828F4" w:rsidRDefault="002B28EE" w:rsidP="00492D9F">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55264829" w14:textId="77777777" w:rsidR="002B28EE" w:rsidRPr="001828F4" w:rsidRDefault="002B28EE" w:rsidP="00492D9F">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8AB3C77" w14:textId="77777777" w:rsidR="002B28EE" w:rsidRPr="001828F4" w:rsidRDefault="002B28EE" w:rsidP="00492D9F">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C3B6677"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DD6B6C7"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AC18058" w14:textId="77777777" w:rsidTr="00492D9F">
        <w:trPr>
          <w:trHeight w:val="29"/>
        </w:trPr>
        <w:tc>
          <w:tcPr>
            <w:tcW w:w="1959" w:type="dxa"/>
            <w:tcBorders>
              <w:top w:val="nil"/>
              <w:left w:val="single" w:sz="4" w:space="0" w:color="auto"/>
              <w:bottom w:val="nil"/>
              <w:right w:val="single" w:sz="4" w:space="0" w:color="auto"/>
            </w:tcBorders>
          </w:tcPr>
          <w:p w14:paraId="18588B3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7E0ABE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303D66" w14:textId="77777777" w:rsidR="002B28EE" w:rsidRPr="001828F4" w:rsidRDefault="002B28EE" w:rsidP="00492D9F">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B04287" w14:textId="77777777" w:rsidR="002B28EE" w:rsidRPr="001828F4" w:rsidRDefault="002B28EE" w:rsidP="00492D9F">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4EF51207" w14:textId="77777777" w:rsidR="002B28EE" w:rsidRPr="001828F4" w:rsidRDefault="002B28EE" w:rsidP="00492D9F">
            <w:pPr>
              <w:pStyle w:val="TAC"/>
              <w:rPr>
                <w:lang w:val="en-US" w:eastAsia="zh-CN" w:bidi="ar"/>
              </w:rPr>
            </w:pPr>
          </w:p>
        </w:tc>
      </w:tr>
      <w:tr w:rsidR="002B28EE" w:rsidRPr="001828F4" w14:paraId="673482B7" w14:textId="77777777" w:rsidTr="00492D9F">
        <w:trPr>
          <w:trHeight w:val="29"/>
        </w:trPr>
        <w:tc>
          <w:tcPr>
            <w:tcW w:w="1959" w:type="dxa"/>
            <w:tcBorders>
              <w:top w:val="nil"/>
              <w:left w:val="single" w:sz="4" w:space="0" w:color="auto"/>
              <w:bottom w:val="nil"/>
              <w:right w:val="single" w:sz="4" w:space="0" w:color="auto"/>
            </w:tcBorders>
          </w:tcPr>
          <w:p w14:paraId="5C6575B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B623E8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5B8B4" w14:textId="77777777" w:rsidR="002B28EE" w:rsidRPr="001828F4" w:rsidRDefault="002B28EE" w:rsidP="00492D9F">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8BAE4D" w14:textId="77777777" w:rsidR="002B28EE" w:rsidRPr="001828F4" w:rsidRDefault="002B28EE" w:rsidP="00492D9F">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02AAA2CF" w14:textId="77777777" w:rsidR="002B28EE" w:rsidRPr="001828F4" w:rsidRDefault="002B28EE" w:rsidP="00492D9F">
            <w:pPr>
              <w:pStyle w:val="TAC"/>
              <w:rPr>
                <w:lang w:val="en-US" w:eastAsia="zh-CN" w:bidi="ar"/>
              </w:rPr>
            </w:pPr>
          </w:p>
        </w:tc>
      </w:tr>
      <w:tr w:rsidR="002B28EE" w:rsidRPr="001828F4" w14:paraId="11A15087" w14:textId="77777777" w:rsidTr="00492D9F">
        <w:trPr>
          <w:trHeight w:val="29"/>
        </w:trPr>
        <w:tc>
          <w:tcPr>
            <w:tcW w:w="1959" w:type="dxa"/>
            <w:tcBorders>
              <w:top w:val="nil"/>
              <w:left w:val="single" w:sz="4" w:space="0" w:color="auto"/>
              <w:bottom w:val="nil"/>
              <w:right w:val="single" w:sz="4" w:space="0" w:color="auto"/>
            </w:tcBorders>
          </w:tcPr>
          <w:p w14:paraId="64878411"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E26BF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55FE17" w14:textId="77777777" w:rsidR="002B28EE" w:rsidRPr="001828F4" w:rsidRDefault="002B28EE" w:rsidP="00492D9F">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80173C7"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5AC34E57" w14:textId="77777777" w:rsidR="002B28EE" w:rsidRPr="001828F4" w:rsidRDefault="002B28EE" w:rsidP="00492D9F">
            <w:pPr>
              <w:pStyle w:val="TAC"/>
              <w:rPr>
                <w:lang w:val="en-US" w:eastAsia="zh-CN" w:bidi="ar"/>
              </w:rPr>
            </w:pPr>
          </w:p>
        </w:tc>
      </w:tr>
      <w:tr w:rsidR="002B28EE" w:rsidRPr="001828F4" w14:paraId="4AC38ABC" w14:textId="77777777" w:rsidTr="00492D9F">
        <w:trPr>
          <w:trHeight w:val="29"/>
        </w:trPr>
        <w:tc>
          <w:tcPr>
            <w:tcW w:w="1959" w:type="dxa"/>
            <w:tcBorders>
              <w:top w:val="nil"/>
              <w:left w:val="single" w:sz="4" w:space="0" w:color="auto"/>
              <w:bottom w:val="nil"/>
              <w:right w:val="single" w:sz="4" w:space="0" w:color="auto"/>
            </w:tcBorders>
          </w:tcPr>
          <w:p w14:paraId="749AF440" w14:textId="77777777" w:rsidR="002B28EE" w:rsidRPr="001828F4" w:rsidRDefault="002B28EE" w:rsidP="00492D9F">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79937B4"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FAE95A" w14:textId="77777777" w:rsidR="002B28EE" w:rsidRPr="001828F4" w:rsidRDefault="002B28EE" w:rsidP="00492D9F">
            <w:pPr>
              <w:pStyle w:val="TAC"/>
            </w:pPr>
            <w:r w:rsidRPr="001828F4">
              <w:t>CA_n25A-n41A</w:t>
            </w:r>
            <w:r w:rsidRPr="001828F4">
              <w:rPr>
                <w:rFonts w:eastAsiaTheme="minorEastAsia"/>
                <w:vertAlign w:val="superscript"/>
                <w:lang w:val="en-US" w:eastAsia="zh-CN"/>
              </w:rPr>
              <w:t>5</w:t>
            </w:r>
          </w:p>
          <w:p w14:paraId="02A578CF" w14:textId="77777777" w:rsidR="000D75B1" w:rsidRPr="000D75B1" w:rsidRDefault="000D75B1" w:rsidP="000D75B1">
            <w:pPr>
              <w:pStyle w:val="TAC"/>
              <w:rPr>
                <w:ins w:id="11" w:author="Reihaneh Malekafzaliardakani" w:date="2024-07-31T22:19:00Z"/>
                <w:lang w:val="en-US" w:eastAsia="zh-CN" w:bidi="ar"/>
              </w:rPr>
            </w:pPr>
            <w:ins w:id="12" w:author="Reihaneh Malekafzaliardakani" w:date="2024-07-31T22:19:00Z">
              <w:r w:rsidRPr="000D75B1">
                <w:rPr>
                  <w:lang w:val="en-US" w:eastAsia="zh-CN" w:bidi="ar"/>
                </w:rPr>
                <w:t>CA_n25A-n41C</w:t>
              </w:r>
            </w:ins>
          </w:p>
          <w:p w14:paraId="73D7105D" w14:textId="77777777" w:rsidR="002B28EE" w:rsidRPr="001828F4" w:rsidRDefault="002B28EE" w:rsidP="00492D9F">
            <w:pPr>
              <w:pStyle w:val="TAC"/>
            </w:pPr>
            <w:r w:rsidRPr="001828F4">
              <w:t>CA_n25A-n66A</w:t>
            </w:r>
          </w:p>
          <w:p w14:paraId="1C9BA47E" w14:textId="77777777" w:rsidR="002B28EE" w:rsidRPr="001828F4" w:rsidRDefault="002B28EE" w:rsidP="00492D9F">
            <w:pPr>
              <w:pStyle w:val="TAC"/>
            </w:pPr>
            <w:r w:rsidRPr="001828F4">
              <w:t>CA_n25A-n71A</w:t>
            </w:r>
          </w:p>
          <w:p w14:paraId="1A022E0C" w14:textId="77777777" w:rsidR="002B28EE" w:rsidRPr="001828F4" w:rsidRDefault="002B28EE" w:rsidP="00492D9F">
            <w:pPr>
              <w:pStyle w:val="TAC"/>
            </w:pPr>
            <w:r w:rsidRPr="001828F4">
              <w:t>CA_n41A-n66A</w:t>
            </w:r>
            <w:r w:rsidRPr="001828F4">
              <w:rPr>
                <w:rFonts w:eastAsiaTheme="minorEastAsia"/>
                <w:vertAlign w:val="superscript"/>
                <w:lang w:val="en-US" w:eastAsia="zh-CN"/>
              </w:rPr>
              <w:t>5</w:t>
            </w:r>
          </w:p>
          <w:p w14:paraId="1DCF0833" w14:textId="77777777" w:rsidR="000D75B1" w:rsidRPr="000D75B1" w:rsidRDefault="000D75B1" w:rsidP="000D75B1">
            <w:pPr>
              <w:pStyle w:val="TAC"/>
              <w:rPr>
                <w:ins w:id="13" w:author="Reihaneh Malekafzaliardakani" w:date="2024-07-31T22:19:00Z"/>
                <w:lang w:val="en-US" w:eastAsia="zh-CN" w:bidi="ar"/>
              </w:rPr>
            </w:pPr>
            <w:ins w:id="14" w:author="Reihaneh Malekafzaliardakani" w:date="2024-07-31T22:19:00Z">
              <w:r w:rsidRPr="000D75B1">
                <w:rPr>
                  <w:lang w:val="en-US" w:eastAsia="zh-CN" w:bidi="ar"/>
                </w:rPr>
                <w:t>CA_n41C-n66A</w:t>
              </w:r>
            </w:ins>
          </w:p>
          <w:p w14:paraId="60AD45A5" w14:textId="77777777" w:rsidR="002B28EE" w:rsidRPr="001828F4" w:rsidRDefault="002B28EE" w:rsidP="00492D9F">
            <w:pPr>
              <w:pStyle w:val="TAC"/>
            </w:pPr>
            <w:r w:rsidRPr="001828F4">
              <w:rPr>
                <w:lang w:val="en-US" w:eastAsia="zh-CN"/>
              </w:rPr>
              <w:t>CA_n41A-n71A</w:t>
            </w:r>
            <w:r w:rsidRPr="001828F4">
              <w:rPr>
                <w:rFonts w:eastAsiaTheme="minorEastAsia"/>
                <w:vertAlign w:val="superscript"/>
                <w:lang w:val="en-US" w:eastAsia="zh-CN"/>
              </w:rPr>
              <w:t>5</w:t>
            </w:r>
          </w:p>
          <w:p w14:paraId="6559A7CD" w14:textId="77777777" w:rsidR="000D75B1" w:rsidRDefault="000D75B1" w:rsidP="00492D9F">
            <w:pPr>
              <w:pStyle w:val="TAC"/>
              <w:rPr>
                <w:ins w:id="15" w:author="Reihaneh Malekafzaliardakani" w:date="2024-07-31T22:20:00Z"/>
                <w:lang w:val="en-US" w:eastAsia="zh-CN"/>
              </w:rPr>
            </w:pPr>
            <w:ins w:id="16" w:author="Reihaneh Malekafzaliardakani" w:date="2024-07-31T22:20:00Z">
              <w:r w:rsidRPr="000D75B1">
                <w:rPr>
                  <w:lang w:val="en-US" w:eastAsia="zh-CN" w:bidi="ar"/>
                </w:rPr>
                <w:t>CA_n41C-n71A</w:t>
              </w:r>
              <w:r w:rsidRPr="001828F4">
                <w:rPr>
                  <w:lang w:val="en-US" w:eastAsia="zh-CN"/>
                </w:rPr>
                <w:t xml:space="preserve"> </w:t>
              </w:r>
            </w:ins>
          </w:p>
          <w:p w14:paraId="7255A920" w14:textId="1B2E96BE" w:rsidR="002B28EE" w:rsidRPr="001828F4" w:rsidRDefault="002B28EE" w:rsidP="00492D9F">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5B4616D3" w14:textId="77777777" w:rsidR="002B28EE" w:rsidRPr="001828F4" w:rsidRDefault="002B28EE" w:rsidP="00492D9F">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2AE69391"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AB7DF4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AFD1962" w14:textId="77777777" w:rsidR="002B28EE" w:rsidRPr="001828F4" w:rsidRDefault="002B28EE" w:rsidP="00492D9F">
            <w:pPr>
              <w:pStyle w:val="TAC"/>
              <w:rPr>
                <w:lang w:val="en-US" w:eastAsia="zh-CN" w:bidi="ar"/>
              </w:rPr>
            </w:pPr>
            <w:r w:rsidRPr="001828F4">
              <w:rPr>
                <w:lang w:val="en-US" w:eastAsia="zh-CN" w:bidi="ar"/>
              </w:rPr>
              <w:t>1</w:t>
            </w:r>
          </w:p>
        </w:tc>
      </w:tr>
      <w:tr w:rsidR="002B28EE" w:rsidRPr="001828F4" w14:paraId="540CE8A8" w14:textId="77777777" w:rsidTr="00492D9F">
        <w:trPr>
          <w:trHeight w:val="29"/>
        </w:trPr>
        <w:tc>
          <w:tcPr>
            <w:tcW w:w="1959" w:type="dxa"/>
            <w:tcBorders>
              <w:top w:val="nil"/>
              <w:left w:val="single" w:sz="4" w:space="0" w:color="auto"/>
              <w:bottom w:val="nil"/>
              <w:right w:val="single" w:sz="4" w:space="0" w:color="auto"/>
            </w:tcBorders>
          </w:tcPr>
          <w:p w14:paraId="4AAE28B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65D975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84367B" w14:textId="77777777" w:rsidR="002B28EE" w:rsidRPr="001828F4" w:rsidRDefault="002B28EE" w:rsidP="00492D9F">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E2ADDE8" w14:textId="77777777" w:rsidR="002B28EE" w:rsidRPr="001828F4" w:rsidRDefault="002B28EE" w:rsidP="00492D9F">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3D8FE339" w14:textId="77777777" w:rsidR="002B28EE" w:rsidRPr="001828F4" w:rsidRDefault="002B28EE" w:rsidP="00492D9F">
            <w:pPr>
              <w:pStyle w:val="TAC"/>
              <w:rPr>
                <w:lang w:val="en-US" w:eastAsia="zh-CN" w:bidi="ar"/>
              </w:rPr>
            </w:pPr>
          </w:p>
        </w:tc>
      </w:tr>
      <w:tr w:rsidR="002B28EE" w:rsidRPr="001828F4" w14:paraId="166193F3" w14:textId="77777777" w:rsidTr="00492D9F">
        <w:trPr>
          <w:trHeight w:val="29"/>
        </w:trPr>
        <w:tc>
          <w:tcPr>
            <w:tcW w:w="1959" w:type="dxa"/>
            <w:tcBorders>
              <w:top w:val="nil"/>
              <w:left w:val="single" w:sz="4" w:space="0" w:color="auto"/>
              <w:bottom w:val="nil"/>
              <w:right w:val="single" w:sz="4" w:space="0" w:color="auto"/>
            </w:tcBorders>
          </w:tcPr>
          <w:p w14:paraId="0E4664E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D99ACA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81B8D1"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A9C199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8DC23D" w14:textId="77777777" w:rsidR="002B28EE" w:rsidRPr="001828F4" w:rsidRDefault="002B28EE" w:rsidP="00492D9F">
            <w:pPr>
              <w:pStyle w:val="TAC"/>
              <w:rPr>
                <w:lang w:val="en-US" w:eastAsia="zh-CN" w:bidi="ar"/>
              </w:rPr>
            </w:pPr>
          </w:p>
        </w:tc>
      </w:tr>
      <w:tr w:rsidR="002B28EE" w:rsidRPr="001828F4" w14:paraId="3A13B9DC" w14:textId="77777777" w:rsidTr="00492D9F">
        <w:trPr>
          <w:trHeight w:val="29"/>
        </w:trPr>
        <w:tc>
          <w:tcPr>
            <w:tcW w:w="1959" w:type="dxa"/>
            <w:tcBorders>
              <w:top w:val="nil"/>
              <w:left w:val="single" w:sz="4" w:space="0" w:color="auto"/>
              <w:bottom w:val="nil"/>
              <w:right w:val="single" w:sz="4" w:space="0" w:color="auto"/>
            </w:tcBorders>
          </w:tcPr>
          <w:p w14:paraId="3875996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28C0E18" w14:textId="733F8670" w:rsidR="002B28EE" w:rsidRPr="001828F4" w:rsidRDefault="002B28EE" w:rsidP="000D75B1">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056F3C" w14:textId="77777777" w:rsidR="002B28EE" w:rsidRPr="001828F4" w:rsidRDefault="002B28EE" w:rsidP="00492D9F">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5891355"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6B7891C" w14:textId="77777777" w:rsidR="002B28EE" w:rsidRPr="001828F4" w:rsidRDefault="002B28EE" w:rsidP="00492D9F">
            <w:pPr>
              <w:pStyle w:val="TAC"/>
              <w:rPr>
                <w:lang w:val="en-US" w:eastAsia="zh-CN" w:bidi="ar"/>
              </w:rPr>
            </w:pPr>
          </w:p>
        </w:tc>
      </w:tr>
      <w:tr w:rsidR="002B28EE" w:rsidRPr="001828F4" w14:paraId="4A5E5BDA" w14:textId="77777777" w:rsidTr="00492D9F">
        <w:trPr>
          <w:trHeight w:val="29"/>
        </w:trPr>
        <w:tc>
          <w:tcPr>
            <w:tcW w:w="1959" w:type="dxa"/>
            <w:tcBorders>
              <w:top w:val="nil"/>
              <w:left w:val="single" w:sz="4" w:space="0" w:color="auto"/>
              <w:bottom w:val="nil"/>
              <w:right w:val="single" w:sz="4" w:space="0" w:color="auto"/>
            </w:tcBorders>
          </w:tcPr>
          <w:p w14:paraId="21CDF9B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5F20F0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36DA01" w14:textId="77777777" w:rsidR="002B28EE" w:rsidRPr="001828F4" w:rsidRDefault="002B28EE" w:rsidP="00492D9F">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6D563233" w14:textId="77777777" w:rsidR="002B28EE" w:rsidRPr="001828F4" w:rsidRDefault="002B28EE" w:rsidP="00492D9F">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ED0C691"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1D9B797" w14:textId="77777777" w:rsidTr="00492D9F">
        <w:trPr>
          <w:trHeight w:val="29"/>
        </w:trPr>
        <w:tc>
          <w:tcPr>
            <w:tcW w:w="1959" w:type="dxa"/>
            <w:tcBorders>
              <w:top w:val="nil"/>
              <w:left w:val="single" w:sz="4" w:space="0" w:color="auto"/>
              <w:bottom w:val="nil"/>
              <w:right w:val="single" w:sz="4" w:space="0" w:color="auto"/>
            </w:tcBorders>
          </w:tcPr>
          <w:p w14:paraId="20F6965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EF30AE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F73F8D" w14:textId="77777777" w:rsidR="002B28EE" w:rsidRPr="001828F4" w:rsidRDefault="002B28EE" w:rsidP="00492D9F">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44DDE0F" w14:textId="77777777" w:rsidR="002B28EE" w:rsidRPr="001828F4" w:rsidRDefault="002B28EE" w:rsidP="00492D9F">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A4CDD7B" w14:textId="77777777" w:rsidR="002B28EE" w:rsidRPr="001828F4" w:rsidRDefault="002B28EE" w:rsidP="00492D9F">
            <w:pPr>
              <w:pStyle w:val="TAC"/>
              <w:rPr>
                <w:lang w:val="en-US" w:eastAsia="zh-CN" w:bidi="ar"/>
              </w:rPr>
            </w:pPr>
          </w:p>
        </w:tc>
      </w:tr>
      <w:tr w:rsidR="002B28EE" w:rsidRPr="001828F4" w14:paraId="601A6CF2" w14:textId="77777777" w:rsidTr="00492D9F">
        <w:trPr>
          <w:trHeight w:val="29"/>
        </w:trPr>
        <w:tc>
          <w:tcPr>
            <w:tcW w:w="1959" w:type="dxa"/>
            <w:tcBorders>
              <w:top w:val="nil"/>
              <w:left w:val="single" w:sz="4" w:space="0" w:color="auto"/>
              <w:bottom w:val="nil"/>
              <w:right w:val="single" w:sz="4" w:space="0" w:color="auto"/>
            </w:tcBorders>
          </w:tcPr>
          <w:p w14:paraId="3864D1A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ECBDD8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FEEA39" w14:textId="77777777" w:rsidR="002B28EE" w:rsidRPr="001828F4" w:rsidRDefault="002B28EE" w:rsidP="00492D9F">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76C668B" w14:textId="77777777" w:rsidR="002B28EE" w:rsidRPr="001828F4" w:rsidRDefault="002B28EE" w:rsidP="00492D9F">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A6DA89" w14:textId="77777777" w:rsidR="002B28EE" w:rsidRPr="001828F4" w:rsidRDefault="002B28EE" w:rsidP="00492D9F">
            <w:pPr>
              <w:pStyle w:val="TAC"/>
              <w:rPr>
                <w:lang w:val="en-US" w:eastAsia="zh-CN" w:bidi="ar"/>
              </w:rPr>
            </w:pPr>
          </w:p>
        </w:tc>
      </w:tr>
      <w:tr w:rsidR="002B28EE" w:rsidRPr="001828F4" w14:paraId="13DF32FC" w14:textId="77777777" w:rsidTr="00492D9F">
        <w:trPr>
          <w:trHeight w:val="29"/>
        </w:trPr>
        <w:tc>
          <w:tcPr>
            <w:tcW w:w="1959" w:type="dxa"/>
            <w:tcBorders>
              <w:top w:val="nil"/>
              <w:left w:val="single" w:sz="4" w:space="0" w:color="auto"/>
              <w:bottom w:val="single" w:sz="4" w:space="0" w:color="auto"/>
              <w:right w:val="single" w:sz="4" w:space="0" w:color="auto"/>
            </w:tcBorders>
          </w:tcPr>
          <w:p w14:paraId="70D25C13"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232EC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C65518" w14:textId="77777777" w:rsidR="002B28EE" w:rsidRPr="001828F4" w:rsidRDefault="002B28EE" w:rsidP="00492D9F">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CBB5A87" w14:textId="77777777" w:rsidR="002B28EE" w:rsidRPr="001828F4" w:rsidRDefault="002B28EE" w:rsidP="00492D9F">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A8CBA98" w14:textId="77777777" w:rsidR="002B28EE" w:rsidRPr="001828F4" w:rsidRDefault="002B28EE" w:rsidP="00492D9F">
            <w:pPr>
              <w:pStyle w:val="TAC"/>
              <w:rPr>
                <w:lang w:val="en-US" w:eastAsia="zh-CN" w:bidi="ar"/>
              </w:rPr>
            </w:pPr>
          </w:p>
        </w:tc>
      </w:tr>
      <w:tr w:rsidR="002B28EE" w:rsidRPr="001828F4" w14:paraId="3EE7FD83" w14:textId="77777777" w:rsidTr="00492D9F">
        <w:trPr>
          <w:trHeight w:val="29"/>
        </w:trPr>
        <w:tc>
          <w:tcPr>
            <w:tcW w:w="1959" w:type="dxa"/>
            <w:tcBorders>
              <w:top w:val="single" w:sz="4" w:space="0" w:color="auto"/>
              <w:left w:val="single" w:sz="4" w:space="0" w:color="auto"/>
              <w:bottom w:val="nil"/>
              <w:right w:val="single" w:sz="4" w:space="0" w:color="auto"/>
            </w:tcBorders>
          </w:tcPr>
          <w:p w14:paraId="74B3B83F" w14:textId="77777777" w:rsidR="002B28EE" w:rsidRPr="001828F4" w:rsidRDefault="002B28EE" w:rsidP="00492D9F">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2DB04CC3"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F7DA2B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1D72F9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6748FAFC"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75D174A1"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7F74319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279F0CF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1BC0AECE" w14:textId="77777777" w:rsidR="002B28EE" w:rsidRPr="001828F4" w:rsidRDefault="002B28EE" w:rsidP="00492D9F">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9FED739" w14:textId="77777777" w:rsidR="002B28EE" w:rsidRPr="001828F4" w:rsidRDefault="002B28EE" w:rsidP="00492D9F">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0937CFF"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52F33EE"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1DC19659" w14:textId="77777777" w:rsidTr="00492D9F">
        <w:trPr>
          <w:trHeight w:val="29"/>
        </w:trPr>
        <w:tc>
          <w:tcPr>
            <w:tcW w:w="1959" w:type="dxa"/>
            <w:tcBorders>
              <w:top w:val="nil"/>
              <w:left w:val="single" w:sz="4" w:space="0" w:color="auto"/>
              <w:bottom w:val="nil"/>
              <w:right w:val="single" w:sz="4" w:space="0" w:color="auto"/>
            </w:tcBorders>
          </w:tcPr>
          <w:p w14:paraId="64F5727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7342973"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6726F6CB"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D6B7AA" w14:textId="77777777" w:rsidR="002B28EE" w:rsidRPr="001828F4" w:rsidRDefault="002B28EE" w:rsidP="00492D9F">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450E081" w14:textId="77777777" w:rsidR="002B28EE" w:rsidRPr="001828F4" w:rsidRDefault="002B28EE" w:rsidP="00492D9F">
            <w:pPr>
              <w:pStyle w:val="TAC"/>
              <w:rPr>
                <w:lang w:val="en-US" w:eastAsia="zh-CN"/>
              </w:rPr>
            </w:pPr>
          </w:p>
        </w:tc>
      </w:tr>
      <w:tr w:rsidR="002B28EE" w:rsidRPr="001828F4" w14:paraId="7574D313" w14:textId="77777777" w:rsidTr="00492D9F">
        <w:trPr>
          <w:trHeight w:val="29"/>
        </w:trPr>
        <w:tc>
          <w:tcPr>
            <w:tcW w:w="1959" w:type="dxa"/>
            <w:tcBorders>
              <w:top w:val="nil"/>
              <w:left w:val="single" w:sz="4" w:space="0" w:color="auto"/>
              <w:bottom w:val="nil"/>
              <w:right w:val="single" w:sz="4" w:space="0" w:color="auto"/>
            </w:tcBorders>
          </w:tcPr>
          <w:p w14:paraId="26B193E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582AD0E"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013599CD"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05A0B4B"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96FEA1B" w14:textId="77777777" w:rsidR="002B28EE" w:rsidRPr="001828F4" w:rsidRDefault="002B28EE" w:rsidP="00492D9F">
            <w:pPr>
              <w:pStyle w:val="TAC"/>
              <w:rPr>
                <w:lang w:val="en-US" w:eastAsia="zh-CN"/>
              </w:rPr>
            </w:pPr>
          </w:p>
        </w:tc>
      </w:tr>
      <w:tr w:rsidR="002B28EE" w:rsidRPr="001828F4" w14:paraId="5F52280C" w14:textId="77777777" w:rsidTr="00492D9F">
        <w:trPr>
          <w:trHeight w:val="29"/>
        </w:trPr>
        <w:tc>
          <w:tcPr>
            <w:tcW w:w="1959" w:type="dxa"/>
            <w:tcBorders>
              <w:top w:val="nil"/>
              <w:left w:val="single" w:sz="4" w:space="0" w:color="auto"/>
              <w:bottom w:val="single" w:sz="4" w:space="0" w:color="auto"/>
              <w:right w:val="single" w:sz="4" w:space="0" w:color="auto"/>
            </w:tcBorders>
          </w:tcPr>
          <w:p w14:paraId="1DD27C5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F9A406"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3A164269"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2FE93E2" w14:textId="77777777" w:rsidR="002B28EE" w:rsidRPr="001828F4" w:rsidRDefault="002B28EE" w:rsidP="00492D9F">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tcPr>
          <w:p w14:paraId="7B7C017E" w14:textId="77777777" w:rsidR="002B28EE" w:rsidRPr="001828F4" w:rsidRDefault="002B28EE" w:rsidP="00492D9F">
            <w:pPr>
              <w:pStyle w:val="TAC"/>
              <w:rPr>
                <w:lang w:val="en-US" w:eastAsia="zh-CN"/>
              </w:rPr>
            </w:pPr>
          </w:p>
        </w:tc>
      </w:tr>
      <w:tr w:rsidR="002B28EE" w:rsidRPr="001828F4" w14:paraId="4364CE08" w14:textId="77777777" w:rsidTr="00492D9F">
        <w:trPr>
          <w:trHeight w:val="29"/>
        </w:trPr>
        <w:tc>
          <w:tcPr>
            <w:tcW w:w="1959" w:type="dxa"/>
            <w:tcBorders>
              <w:top w:val="single" w:sz="4" w:space="0" w:color="auto"/>
              <w:left w:val="single" w:sz="4" w:space="0" w:color="auto"/>
              <w:bottom w:val="nil"/>
              <w:right w:val="single" w:sz="4" w:space="0" w:color="auto"/>
            </w:tcBorders>
          </w:tcPr>
          <w:p w14:paraId="6DD74D11" w14:textId="77777777" w:rsidR="002B28EE" w:rsidRPr="001828F4" w:rsidRDefault="002B28EE" w:rsidP="00492D9F">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77B476EA"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142E50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E58CDF3"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0FE1DB0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669BE5F8"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05D239C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D005E16" w14:textId="77777777" w:rsidR="002B28EE" w:rsidRPr="00054B90" w:rsidRDefault="002B28EE" w:rsidP="00492D9F">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4226726B" w14:textId="77777777" w:rsidR="002B28EE" w:rsidRPr="001828F4" w:rsidRDefault="002B28EE" w:rsidP="00492D9F">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8005999" w14:textId="77777777" w:rsidR="002B28EE" w:rsidRPr="001828F4" w:rsidRDefault="002B28EE" w:rsidP="00492D9F">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7A1D8C"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7CC4AF8"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45CF3B50" w14:textId="77777777" w:rsidTr="00492D9F">
        <w:trPr>
          <w:trHeight w:val="29"/>
        </w:trPr>
        <w:tc>
          <w:tcPr>
            <w:tcW w:w="1959" w:type="dxa"/>
            <w:tcBorders>
              <w:top w:val="nil"/>
              <w:left w:val="single" w:sz="4" w:space="0" w:color="auto"/>
              <w:bottom w:val="nil"/>
              <w:right w:val="single" w:sz="4" w:space="0" w:color="auto"/>
            </w:tcBorders>
          </w:tcPr>
          <w:p w14:paraId="0D40DCC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C619568"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16AD8097"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2AD11D" w14:textId="77777777" w:rsidR="002B28EE" w:rsidRPr="001828F4" w:rsidRDefault="002B28EE" w:rsidP="00492D9F">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1AA4F81D" w14:textId="77777777" w:rsidR="002B28EE" w:rsidRPr="001828F4" w:rsidRDefault="002B28EE" w:rsidP="00492D9F">
            <w:pPr>
              <w:pStyle w:val="TAC"/>
              <w:rPr>
                <w:lang w:val="en-US" w:eastAsia="zh-CN"/>
              </w:rPr>
            </w:pPr>
          </w:p>
        </w:tc>
      </w:tr>
      <w:tr w:rsidR="002B28EE" w:rsidRPr="001828F4" w14:paraId="585AD677" w14:textId="77777777" w:rsidTr="00492D9F">
        <w:trPr>
          <w:trHeight w:val="29"/>
        </w:trPr>
        <w:tc>
          <w:tcPr>
            <w:tcW w:w="1959" w:type="dxa"/>
            <w:tcBorders>
              <w:top w:val="nil"/>
              <w:left w:val="single" w:sz="4" w:space="0" w:color="auto"/>
              <w:bottom w:val="nil"/>
              <w:right w:val="single" w:sz="4" w:space="0" w:color="auto"/>
            </w:tcBorders>
          </w:tcPr>
          <w:p w14:paraId="3A23508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7D5AE39"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5B89B6B8"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D338DFB"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DDAA78E" w14:textId="77777777" w:rsidR="002B28EE" w:rsidRPr="001828F4" w:rsidRDefault="002B28EE" w:rsidP="00492D9F">
            <w:pPr>
              <w:pStyle w:val="TAC"/>
              <w:rPr>
                <w:lang w:val="en-US" w:eastAsia="zh-CN"/>
              </w:rPr>
            </w:pPr>
          </w:p>
        </w:tc>
      </w:tr>
      <w:tr w:rsidR="002B28EE" w:rsidRPr="001828F4" w14:paraId="10472397" w14:textId="77777777" w:rsidTr="00492D9F">
        <w:trPr>
          <w:trHeight w:val="29"/>
        </w:trPr>
        <w:tc>
          <w:tcPr>
            <w:tcW w:w="1959" w:type="dxa"/>
            <w:tcBorders>
              <w:top w:val="nil"/>
              <w:left w:val="single" w:sz="4" w:space="0" w:color="auto"/>
              <w:bottom w:val="single" w:sz="4" w:space="0" w:color="auto"/>
              <w:right w:val="single" w:sz="4" w:space="0" w:color="auto"/>
            </w:tcBorders>
          </w:tcPr>
          <w:p w14:paraId="2FE271F1"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39F4CF"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53715CE6"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F05CA22" w14:textId="77777777" w:rsidR="002B28EE" w:rsidRPr="001828F4" w:rsidRDefault="002B28EE" w:rsidP="00492D9F">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5C284760" w14:textId="77777777" w:rsidR="002B28EE" w:rsidRPr="001828F4" w:rsidRDefault="002B28EE" w:rsidP="00492D9F">
            <w:pPr>
              <w:pStyle w:val="TAC"/>
              <w:rPr>
                <w:lang w:val="en-US" w:eastAsia="zh-CN"/>
              </w:rPr>
            </w:pPr>
          </w:p>
        </w:tc>
      </w:tr>
      <w:tr w:rsidR="002B28EE" w:rsidRPr="001828F4" w14:paraId="655906FF" w14:textId="77777777" w:rsidTr="00492D9F">
        <w:trPr>
          <w:trHeight w:val="29"/>
        </w:trPr>
        <w:tc>
          <w:tcPr>
            <w:tcW w:w="1959" w:type="dxa"/>
            <w:tcBorders>
              <w:top w:val="single" w:sz="4" w:space="0" w:color="auto"/>
              <w:left w:val="single" w:sz="4" w:space="0" w:color="auto"/>
              <w:bottom w:val="nil"/>
              <w:right w:val="single" w:sz="4" w:space="0" w:color="auto"/>
            </w:tcBorders>
          </w:tcPr>
          <w:p w14:paraId="142D190C" w14:textId="77777777" w:rsidR="002B28EE" w:rsidRPr="001828F4" w:rsidRDefault="002B28EE" w:rsidP="00492D9F">
            <w:pPr>
              <w:pStyle w:val="TAC"/>
              <w:rPr>
                <w:lang w:val="en-US" w:eastAsia="zh-CN" w:bidi="ar"/>
              </w:rPr>
            </w:pPr>
            <w:r w:rsidRPr="001828F4">
              <w:rPr>
                <w:rFonts w:eastAsiaTheme="minorEastAsia"/>
                <w:lang w:val="en-US" w:eastAsia="zh-CN" w:bidi="ar"/>
              </w:rPr>
              <w:lastRenderedPageBreak/>
              <w:t>CA_n25A-n41C-n66(2A)-n71A</w:t>
            </w:r>
          </w:p>
        </w:tc>
        <w:tc>
          <w:tcPr>
            <w:tcW w:w="2036" w:type="dxa"/>
            <w:tcBorders>
              <w:top w:val="single" w:sz="4" w:space="0" w:color="auto"/>
              <w:left w:val="single" w:sz="4" w:space="0" w:color="auto"/>
              <w:bottom w:val="nil"/>
              <w:right w:val="single" w:sz="4" w:space="0" w:color="auto"/>
            </w:tcBorders>
          </w:tcPr>
          <w:p w14:paraId="212695E3"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050E59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1A85315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02C3B69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2941B29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86C8FD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57D60A4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49565A2E" w14:textId="77777777" w:rsidR="002B28EE" w:rsidRPr="001828F4" w:rsidRDefault="002B28EE" w:rsidP="00492D9F">
            <w:pPr>
              <w:pStyle w:val="TAC"/>
            </w:pPr>
            <w:r w:rsidRPr="001828F4">
              <w:rPr>
                <w:rFonts w:eastAsiaTheme="minorEastAsia"/>
                <w:lang w:val="en-US" w:eastAsia="zh-CN" w:bidi="ar"/>
              </w:rPr>
              <w:t>CA_n66A-n71</w:t>
            </w:r>
          </w:p>
        </w:tc>
        <w:tc>
          <w:tcPr>
            <w:tcW w:w="950" w:type="dxa"/>
            <w:tcBorders>
              <w:top w:val="single" w:sz="4" w:space="0" w:color="auto"/>
              <w:left w:val="single" w:sz="4" w:space="0" w:color="auto"/>
              <w:bottom w:val="single" w:sz="4" w:space="0" w:color="auto"/>
              <w:right w:val="single" w:sz="4" w:space="0" w:color="auto"/>
            </w:tcBorders>
          </w:tcPr>
          <w:p w14:paraId="10CE7C9E" w14:textId="77777777" w:rsidR="002B28EE" w:rsidRPr="001828F4" w:rsidRDefault="002B28EE" w:rsidP="00492D9F">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C8F6E12" w14:textId="77777777" w:rsidR="002B28EE" w:rsidRPr="001828F4" w:rsidRDefault="002B28EE" w:rsidP="00492D9F">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57E9CFB"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27C99A11" w14:textId="77777777" w:rsidTr="00492D9F">
        <w:trPr>
          <w:trHeight w:val="29"/>
        </w:trPr>
        <w:tc>
          <w:tcPr>
            <w:tcW w:w="1959" w:type="dxa"/>
            <w:tcBorders>
              <w:top w:val="nil"/>
              <w:left w:val="single" w:sz="4" w:space="0" w:color="auto"/>
              <w:bottom w:val="nil"/>
              <w:right w:val="single" w:sz="4" w:space="0" w:color="auto"/>
            </w:tcBorders>
          </w:tcPr>
          <w:p w14:paraId="236E5F3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C47C77A"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48BC6EE2"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FF6AC97" w14:textId="77777777" w:rsidR="002B28EE" w:rsidRPr="001828F4" w:rsidRDefault="002B28EE" w:rsidP="00492D9F">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5480A8D" w14:textId="77777777" w:rsidR="002B28EE" w:rsidRPr="001828F4" w:rsidRDefault="002B28EE" w:rsidP="00492D9F">
            <w:pPr>
              <w:pStyle w:val="TAC"/>
              <w:rPr>
                <w:lang w:val="en-US" w:eastAsia="zh-CN"/>
              </w:rPr>
            </w:pPr>
          </w:p>
        </w:tc>
      </w:tr>
      <w:tr w:rsidR="002B28EE" w:rsidRPr="001828F4" w14:paraId="7F7EA8D4" w14:textId="77777777" w:rsidTr="00492D9F">
        <w:trPr>
          <w:trHeight w:val="29"/>
        </w:trPr>
        <w:tc>
          <w:tcPr>
            <w:tcW w:w="1959" w:type="dxa"/>
            <w:tcBorders>
              <w:top w:val="nil"/>
              <w:left w:val="single" w:sz="4" w:space="0" w:color="auto"/>
              <w:bottom w:val="nil"/>
              <w:right w:val="single" w:sz="4" w:space="0" w:color="auto"/>
            </w:tcBorders>
          </w:tcPr>
          <w:p w14:paraId="7C2845A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00522D0"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501544E0"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B0031DF" w14:textId="77777777" w:rsidR="002B28EE" w:rsidRPr="001828F4" w:rsidRDefault="002B28EE" w:rsidP="00492D9F">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31861274" w14:textId="77777777" w:rsidR="002B28EE" w:rsidRPr="001828F4" w:rsidRDefault="002B28EE" w:rsidP="00492D9F">
            <w:pPr>
              <w:pStyle w:val="TAC"/>
              <w:rPr>
                <w:lang w:val="en-US" w:eastAsia="zh-CN"/>
              </w:rPr>
            </w:pPr>
          </w:p>
        </w:tc>
      </w:tr>
      <w:tr w:rsidR="002B28EE" w:rsidRPr="001828F4" w14:paraId="7F90290A" w14:textId="77777777" w:rsidTr="00492D9F">
        <w:trPr>
          <w:trHeight w:val="29"/>
        </w:trPr>
        <w:tc>
          <w:tcPr>
            <w:tcW w:w="1959" w:type="dxa"/>
            <w:tcBorders>
              <w:top w:val="nil"/>
              <w:left w:val="single" w:sz="4" w:space="0" w:color="auto"/>
              <w:bottom w:val="single" w:sz="4" w:space="0" w:color="auto"/>
              <w:right w:val="single" w:sz="4" w:space="0" w:color="auto"/>
            </w:tcBorders>
          </w:tcPr>
          <w:p w14:paraId="391FD22A"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CE668F"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4D41327F"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3B14F7"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AA037F9" w14:textId="77777777" w:rsidR="002B28EE" w:rsidRPr="001828F4" w:rsidRDefault="002B28EE" w:rsidP="00492D9F">
            <w:pPr>
              <w:pStyle w:val="TAC"/>
              <w:rPr>
                <w:lang w:val="en-US" w:eastAsia="zh-CN"/>
              </w:rPr>
            </w:pPr>
          </w:p>
        </w:tc>
      </w:tr>
      <w:tr w:rsidR="002B28EE" w:rsidRPr="001828F4" w14:paraId="6775E005" w14:textId="77777777" w:rsidTr="00492D9F">
        <w:trPr>
          <w:trHeight w:val="29"/>
        </w:trPr>
        <w:tc>
          <w:tcPr>
            <w:tcW w:w="1959" w:type="dxa"/>
            <w:tcBorders>
              <w:top w:val="single" w:sz="4" w:space="0" w:color="auto"/>
              <w:left w:val="single" w:sz="4" w:space="0" w:color="auto"/>
              <w:bottom w:val="nil"/>
              <w:right w:val="single" w:sz="4" w:space="0" w:color="auto"/>
            </w:tcBorders>
          </w:tcPr>
          <w:p w14:paraId="58835FD0" w14:textId="77777777" w:rsidR="002B28EE" w:rsidRPr="001828F4" w:rsidRDefault="002B28EE" w:rsidP="00492D9F">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42FFA014" w14:textId="77777777" w:rsidR="002B28EE" w:rsidRPr="00FE3F4A" w:rsidRDefault="002B28EE" w:rsidP="00492D9F">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63AD0039" w14:textId="77777777" w:rsidR="002B28EE" w:rsidRPr="00FE3F4A" w:rsidRDefault="002B28EE" w:rsidP="00492D9F">
            <w:pPr>
              <w:pStyle w:val="TAC"/>
            </w:pPr>
            <w:r w:rsidRPr="00FE3F4A">
              <w:t>CA_n25A-n41A</w:t>
            </w:r>
            <w:r w:rsidRPr="00FE3F4A">
              <w:rPr>
                <w:rFonts w:eastAsiaTheme="minorEastAsia"/>
                <w:vertAlign w:val="superscript"/>
                <w:lang w:val="en-US" w:eastAsia="zh-CN"/>
              </w:rPr>
              <w:t>5</w:t>
            </w:r>
          </w:p>
          <w:p w14:paraId="7EEE6631" w14:textId="77777777" w:rsidR="002B28EE" w:rsidRPr="00FE3F4A" w:rsidRDefault="002B28EE" w:rsidP="00492D9F">
            <w:pPr>
              <w:pStyle w:val="TAC"/>
            </w:pPr>
            <w:r w:rsidRPr="00FE3F4A">
              <w:t>CA_n25A-n66A</w:t>
            </w:r>
          </w:p>
          <w:p w14:paraId="1AD35DB0" w14:textId="77777777" w:rsidR="002B28EE" w:rsidRPr="00FE3F4A" w:rsidRDefault="002B28EE" w:rsidP="00492D9F">
            <w:pPr>
              <w:pStyle w:val="TAC"/>
            </w:pPr>
            <w:r w:rsidRPr="00FE3F4A">
              <w:t>CA_n25A-n71A</w:t>
            </w:r>
          </w:p>
          <w:p w14:paraId="39BDF464" w14:textId="77777777" w:rsidR="002B28EE" w:rsidRPr="00FE3F4A" w:rsidRDefault="002B28EE" w:rsidP="00492D9F">
            <w:pPr>
              <w:pStyle w:val="TAC"/>
            </w:pPr>
            <w:r w:rsidRPr="00FE3F4A">
              <w:t>CA_n41A-n66A</w:t>
            </w:r>
            <w:r w:rsidRPr="00FE3F4A">
              <w:rPr>
                <w:rFonts w:eastAsiaTheme="minorEastAsia"/>
                <w:vertAlign w:val="superscript"/>
                <w:lang w:val="en-US" w:eastAsia="zh-CN"/>
              </w:rPr>
              <w:t>5</w:t>
            </w:r>
          </w:p>
          <w:p w14:paraId="475576CC" w14:textId="77777777" w:rsidR="002B28EE" w:rsidRPr="00FE3F4A" w:rsidRDefault="002B28EE" w:rsidP="00492D9F">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34BB3B1D" w14:textId="77777777" w:rsidR="002B28EE" w:rsidRPr="001828F4" w:rsidRDefault="002B28EE" w:rsidP="00492D9F">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0DD79A8F" w14:textId="77777777" w:rsidR="002B28EE" w:rsidRPr="001828F4" w:rsidRDefault="002B28EE" w:rsidP="00492D9F">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3511D51" w14:textId="77777777" w:rsidR="002B28EE" w:rsidRPr="001828F4" w:rsidRDefault="002B28EE" w:rsidP="00492D9F">
            <w:pPr>
              <w:pStyle w:val="TAC"/>
              <w:rPr>
                <w:lang w:val="en-US" w:eastAsia="zh-CN"/>
              </w:rPr>
            </w:pPr>
            <w:r w:rsidRPr="001828F4">
              <w:rPr>
                <w:lang w:val="en-US" w:eastAsia="zh-CN"/>
              </w:rPr>
              <w:t>CA_n25(2</w:t>
            </w:r>
            <w:proofErr w:type="gramStart"/>
            <w:r w:rsidRPr="001828F4">
              <w:rPr>
                <w:lang w:val="en-US" w:eastAsia="zh-CN"/>
              </w:rPr>
              <w:t>A)_</w:t>
            </w:r>
            <w:proofErr w:type="gramEnd"/>
            <w:r w:rsidRPr="001828F4">
              <w:rPr>
                <w:lang w:val="en-US" w:eastAsia="zh-CN"/>
              </w:rPr>
              <w:t>BCS 4 and 5</w:t>
            </w:r>
          </w:p>
        </w:tc>
        <w:tc>
          <w:tcPr>
            <w:tcW w:w="1837" w:type="dxa"/>
            <w:tcBorders>
              <w:top w:val="single" w:sz="4" w:space="0" w:color="auto"/>
              <w:left w:val="single" w:sz="4" w:space="0" w:color="auto"/>
              <w:bottom w:val="nil"/>
              <w:right w:val="single" w:sz="4" w:space="0" w:color="auto"/>
            </w:tcBorders>
          </w:tcPr>
          <w:p w14:paraId="79DE7D32"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89DB445" w14:textId="77777777" w:rsidTr="00492D9F">
        <w:trPr>
          <w:trHeight w:val="29"/>
        </w:trPr>
        <w:tc>
          <w:tcPr>
            <w:tcW w:w="1959" w:type="dxa"/>
            <w:tcBorders>
              <w:top w:val="nil"/>
              <w:left w:val="single" w:sz="4" w:space="0" w:color="auto"/>
              <w:bottom w:val="nil"/>
              <w:right w:val="single" w:sz="4" w:space="0" w:color="auto"/>
            </w:tcBorders>
          </w:tcPr>
          <w:p w14:paraId="30201F9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B67F24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C5E675" w14:textId="77777777" w:rsidR="002B28EE" w:rsidRPr="001828F4" w:rsidRDefault="002B28EE" w:rsidP="00492D9F">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C26E27B" w14:textId="77777777" w:rsidR="002B28EE" w:rsidRPr="001828F4" w:rsidRDefault="002B28EE" w:rsidP="00492D9F">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2ACB6991" w14:textId="77777777" w:rsidR="002B28EE" w:rsidRPr="001828F4" w:rsidRDefault="002B28EE" w:rsidP="00492D9F">
            <w:pPr>
              <w:pStyle w:val="TAC"/>
              <w:rPr>
                <w:lang w:val="en-US" w:eastAsia="zh-CN" w:bidi="ar"/>
              </w:rPr>
            </w:pPr>
          </w:p>
        </w:tc>
      </w:tr>
      <w:tr w:rsidR="002B28EE" w:rsidRPr="001828F4" w14:paraId="63DFBB45" w14:textId="77777777" w:rsidTr="00492D9F">
        <w:trPr>
          <w:trHeight w:val="29"/>
        </w:trPr>
        <w:tc>
          <w:tcPr>
            <w:tcW w:w="1959" w:type="dxa"/>
            <w:tcBorders>
              <w:top w:val="nil"/>
              <w:left w:val="single" w:sz="4" w:space="0" w:color="auto"/>
              <w:bottom w:val="nil"/>
              <w:right w:val="single" w:sz="4" w:space="0" w:color="auto"/>
            </w:tcBorders>
          </w:tcPr>
          <w:p w14:paraId="351997A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1DCB52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1F0CFB" w14:textId="77777777" w:rsidR="002B28EE" w:rsidRPr="001828F4" w:rsidRDefault="002B28EE" w:rsidP="00492D9F">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141FBA2" w14:textId="77777777" w:rsidR="002B28EE" w:rsidRPr="001828F4" w:rsidRDefault="002B28EE" w:rsidP="00492D9F">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0B5F58D6" w14:textId="77777777" w:rsidR="002B28EE" w:rsidRPr="001828F4" w:rsidRDefault="002B28EE" w:rsidP="00492D9F">
            <w:pPr>
              <w:pStyle w:val="TAC"/>
              <w:rPr>
                <w:lang w:val="en-US" w:eastAsia="zh-CN" w:bidi="ar"/>
              </w:rPr>
            </w:pPr>
          </w:p>
        </w:tc>
      </w:tr>
      <w:tr w:rsidR="002B28EE" w:rsidRPr="001828F4" w14:paraId="261E4AEA" w14:textId="77777777" w:rsidTr="00492D9F">
        <w:trPr>
          <w:trHeight w:val="29"/>
        </w:trPr>
        <w:tc>
          <w:tcPr>
            <w:tcW w:w="1959" w:type="dxa"/>
            <w:tcBorders>
              <w:top w:val="nil"/>
              <w:left w:val="single" w:sz="4" w:space="0" w:color="auto"/>
              <w:bottom w:val="single" w:sz="4" w:space="0" w:color="auto"/>
              <w:right w:val="single" w:sz="4" w:space="0" w:color="auto"/>
            </w:tcBorders>
          </w:tcPr>
          <w:p w14:paraId="19202261"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0D3B4B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C7886C" w14:textId="77777777" w:rsidR="002B28EE" w:rsidRPr="001828F4" w:rsidRDefault="002B28EE" w:rsidP="00492D9F">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5C971D4" w14:textId="77777777" w:rsidR="002B28EE" w:rsidRPr="001828F4" w:rsidRDefault="002B28EE" w:rsidP="00492D9F">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C2081BF" w14:textId="77777777" w:rsidR="002B28EE" w:rsidRPr="001828F4" w:rsidRDefault="002B28EE" w:rsidP="00492D9F">
            <w:pPr>
              <w:pStyle w:val="TAC"/>
              <w:rPr>
                <w:lang w:val="en-US" w:eastAsia="zh-CN" w:bidi="ar"/>
              </w:rPr>
            </w:pPr>
          </w:p>
        </w:tc>
      </w:tr>
      <w:tr w:rsidR="002B28EE" w:rsidRPr="001828F4" w14:paraId="7C55DCFD"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732CB444" w14:textId="77777777" w:rsidR="002B28EE" w:rsidRPr="001828F4" w:rsidRDefault="002B28EE" w:rsidP="00492D9F">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150C9CED" w14:textId="77777777" w:rsidR="002B28EE" w:rsidRPr="001828F4" w:rsidRDefault="002B28EE" w:rsidP="00492D9F">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FECEC44" w14:textId="77777777" w:rsidR="002B28EE" w:rsidRPr="001828F4" w:rsidRDefault="002B28EE" w:rsidP="00492D9F">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F30C112" w14:textId="77777777" w:rsidR="002B28EE" w:rsidRPr="001828F4" w:rsidRDefault="002B28EE" w:rsidP="00492D9F">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C6BBD9B"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62B339F8" w14:textId="77777777" w:rsidTr="00492D9F">
        <w:trPr>
          <w:trHeight w:val="29"/>
        </w:trPr>
        <w:tc>
          <w:tcPr>
            <w:tcW w:w="1959" w:type="dxa"/>
            <w:tcBorders>
              <w:top w:val="nil"/>
              <w:left w:val="single" w:sz="4" w:space="0" w:color="auto"/>
              <w:bottom w:val="nil"/>
              <w:right w:val="single" w:sz="4" w:space="0" w:color="auto"/>
            </w:tcBorders>
            <w:vAlign w:val="center"/>
          </w:tcPr>
          <w:p w14:paraId="050BD58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20AE95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A5A363" w14:textId="77777777" w:rsidR="002B28EE" w:rsidRPr="001828F4" w:rsidRDefault="002B28EE" w:rsidP="00492D9F">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879FA6F" w14:textId="77777777" w:rsidR="002B28EE" w:rsidRPr="001828F4" w:rsidRDefault="002B28EE" w:rsidP="00492D9F">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A895CA0" w14:textId="77777777" w:rsidR="002B28EE" w:rsidRPr="001828F4" w:rsidRDefault="002B28EE" w:rsidP="00492D9F">
            <w:pPr>
              <w:pStyle w:val="TAC"/>
              <w:rPr>
                <w:lang w:val="en-US" w:eastAsia="zh-CN" w:bidi="ar"/>
              </w:rPr>
            </w:pPr>
          </w:p>
        </w:tc>
      </w:tr>
      <w:tr w:rsidR="002B28EE" w:rsidRPr="001828F4" w14:paraId="0C23EB03" w14:textId="77777777" w:rsidTr="00492D9F">
        <w:trPr>
          <w:trHeight w:val="29"/>
        </w:trPr>
        <w:tc>
          <w:tcPr>
            <w:tcW w:w="1959" w:type="dxa"/>
            <w:tcBorders>
              <w:top w:val="nil"/>
              <w:left w:val="single" w:sz="4" w:space="0" w:color="auto"/>
              <w:bottom w:val="nil"/>
              <w:right w:val="single" w:sz="4" w:space="0" w:color="auto"/>
            </w:tcBorders>
            <w:vAlign w:val="center"/>
          </w:tcPr>
          <w:p w14:paraId="10C3C2C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113098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626335" w14:textId="77777777" w:rsidR="002B28EE" w:rsidRPr="001828F4" w:rsidRDefault="002B28EE" w:rsidP="00492D9F">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3849AD4" w14:textId="77777777" w:rsidR="002B28EE" w:rsidRPr="001828F4" w:rsidRDefault="002B28EE" w:rsidP="00492D9F">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134A828" w14:textId="77777777" w:rsidR="002B28EE" w:rsidRPr="001828F4" w:rsidRDefault="002B28EE" w:rsidP="00492D9F">
            <w:pPr>
              <w:pStyle w:val="TAC"/>
              <w:rPr>
                <w:lang w:val="en-US" w:eastAsia="zh-CN" w:bidi="ar"/>
              </w:rPr>
            </w:pPr>
          </w:p>
        </w:tc>
      </w:tr>
      <w:tr w:rsidR="002B28EE" w:rsidRPr="001828F4" w14:paraId="54E4FA5C"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58FB9BE5"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79876C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12BC24" w14:textId="77777777" w:rsidR="002B28EE" w:rsidRPr="001828F4" w:rsidRDefault="002B28EE" w:rsidP="00492D9F">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C87BDB" w14:textId="77777777" w:rsidR="002B28EE" w:rsidRPr="001828F4" w:rsidRDefault="002B28EE" w:rsidP="00492D9F">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4244650A" w14:textId="77777777" w:rsidR="002B28EE" w:rsidRPr="001828F4" w:rsidRDefault="002B28EE" w:rsidP="00492D9F">
            <w:pPr>
              <w:pStyle w:val="TAC"/>
              <w:rPr>
                <w:lang w:val="en-US" w:eastAsia="zh-CN" w:bidi="ar"/>
              </w:rPr>
            </w:pPr>
          </w:p>
        </w:tc>
      </w:tr>
      <w:tr w:rsidR="002B28EE" w:rsidRPr="001828F4" w14:paraId="13C15D01"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6F65916E" w14:textId="77777777" w:rsidR="002B28EE" w:rsidRPr="001828F4" w:rsidRDefault="002B28EE" w:rsidP="00492D9F">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26892C63" w14:textId="77777777" w:rsidR="002B28EE" w:rsidRPr="001828F4" w:rsidRDefault="002B28EE" w:rsidP="00492D9F">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7789C84" w14:textId="77777777" w:rsidR="002B28EE" w:rsidRPr="001828F4" w:rsidRDefault="002B28EE" w:rsidP="00492D9F">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91969E3" w14:textId="77777777" w:rsidR="002B28EE" w:rsidRPr="001828F4" w:rsidRDefault="002B28EE" w:rsidP="00492D9F">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F002613"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35A55B04" w14:textId="77777777" w:rsidTr="00492D9F">
        <w:trPr>
          <w:trHeight w:val="29"/>
        </w:trPr>
        <w:tc>
          <w:tcPr>
            <w:tcW w:w="1959" w:type="dxa"/>
            <w:tcBorders>
              <w:top w:val="nil"/>
              <w:left w:val="single" w:sz="4" w:space="0" w:color="auto"/>
              <w:bottom w:val="nil"/>
              <w:right w:val="single" w:sz="4" w:space="0" w:color="auto"/>
            </w:tcBorders>
            <w:vAlign w:val="center"/>
          </w:tcPr>
          <w:p w14:paraId="7C19A86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F5D9A3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F1BE97" w14:textId="77777777" w:rsidR="002B28EE" w:rsidRPr="001828F4" w:rsidRDefault="002B28EE" w:rsidP="00492D9F">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92990E2" w14:textId="77777777" w:rsidR="002B28EE" w:rsidRPr="001828F4" w:rsidRDefault="002B28EE" w:rsidP="00492D9F">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AA7E267" w14:textId="77777777" w:rsidR="002B28EE" w:rsidRPr="001828F4" w:rsidRDefault="002B28EE" w:rsidP="00492D9F">
            <w:pPr>
              <w:pStyle w:val="TAC"/>
              <w:rPr>
                <w:lang w:val="en-US" w:eastAsia="zh-CN" w:bidi="ar"/>
              </w:rPr>
            </w:pPr>
          </w:p>
        </w:tc>
      </w:tr>
      <w:tr w:rsidR="002B28EE" w:rsidRPr="001828F4" w14:paraId="0FFEC8B4" w14:textId="77777777" w:rsidTr="00492D9F">
        <w:trPr>
          <w:trHeight w:val="29"/>
        </w:trPr>
        <w:tc>
          <w:tcPr>
            <w:tcW w:w="1959" w:type="dxa"/>
            <w:tcBorders>
              <w:top w:val="nil"/>
              <w:left w:val="single" w:sz="4" w:space="0" w:color="auto"/>
              <w:bottom w:val="nil"/>
              <w:right w:val="single" w:sz="4" w:space="0" w:color="auto"/>
            </w:tcBorders>
            <w:vAlign w:val="center"/>
          </w:tcPr>
          <w:p w14:paraId="23A17AE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F3B5B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8F4596" w14:textId="77777777" w:rsidR="002B28EE" w:rsidRPr="001828F4" w:rsidRDefault="002B28EE" w:rsidP="00492D9F">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6D5AFD" w14:textId="77777777" w:rsidR="002B28EE" w:rsidRPr="001828F4" w:rsidRDefault="002B28EE" w:rsidP="00492D9F">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9489167" w14:textId="77777777" w:rsidR="002B28EE" w:rsidRPr="001828F4" w:rsidRDefault="002B28EE" w:rsidP="00492D9F">
            <w:pPr>
              <w:pStyle w:val="TAC"/>
              <w:rPr>
                <w:lang w:val="en-US" w:eastAsia="zh-CN" w:bidi="ar"/>
              </w:rPr>
            </w:pPr>
          </w:p>
        </w:tc>
      </w:tr>
      <w:tr w:rsidR="002B28EE" w:rsidRPr="001828F4" w14:paraId="1AD056C9"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3C666247"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ED5232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B31F9C" w14:textId="77777777" w:rsidR="002B28EE" w:rsidRPr="001828F4" w:rsidRDefault="002B28EE" w:rsidP="00492D9F">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D0683C" w14:textId="77777777" w:rsidR="002B28EE" w:rsidRPr="001828F4" w:rsidRDefault="002B28EE" w:rsidP="00492D9F">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93B80FE" w14:textId="77777777" w:rsidR="002B28EE" w:rsidRPr="001828F4" w:rsidRDefault="002B28EE" w:rsidP="00492D9F">
            <w:pPr>
              <w:pStyle w:val="TAC"/>
              <w:rPr>
                <w:lang w:val="en-US" w:eastAsia="zh-CN" w:bidi="ar"/>
              </w:rPr>
            </w:pPr>
          </w:p>
        </w:tc>
      </w:tr>
      <w:tr w:rsidR="002B28EE" w:rsidRPr="001828F4" w14:paraId="528C4D3A"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459E0D93" w14:textId="77777777" w:rsidR="002B28EE" w:rsidRPr="001828F4" w:rsidRDefault="002B28EE" w:rsidP="00492D9F">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5B7B8EDA" w14:textId="77777777" w:rsidR="002B28EE" w:rsidRPr="001828F4" w:rsidRDefault="002B28EE" w:rsidP="00492D9F">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E2421DB" w14:textId="77777777" w:rsidR="002B28EE" w:rsidRPr="001828F4" w:rsidRDefault="002B28EE" w:rsidP="00492D9F">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B338E2C" w14:textId="77777777" w:rsidR="002B28EE" w:rsidRPr="001828F4" w:rsidRDefault="002B28EE" w:rsidP="00492D9F">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3E20FFE"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47A7295F" w14:textId="77777777" w:rsidTr="00492D9F">
        <w:trPr>
          <w:trHeight w:val="29"/>
        </w:trPr>
        <w:tc>
          <w:tcPr>
            <w:tcW w:w="1959" w:type="dxa"/>
            <w:tcBorders>
              <w:top w:val="nil"/>
              <w:left w:val="single" w:sz="4" w:space="0" w:color="auto"/>
              <w:bottom w:val="nil"/>
              <w:right w:val="single" w:sz="4" w:space="0" w:color="auto"/>
            </w:tcBorders>
            <w:vAlign w:val="center"/>
          </w:tcPr>
          <w:p w14:paraId="6B7B8E9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E1B60D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5E4A40" w14:textId="77777777" w:rsidR="002B28EE" w:rsidRPr="001828F4" w:rsidRDefault="002B28EE" w:rsidP="00492D9F">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B538417" w14:textId="77777777" w:rsidR="002B28EE" w:rsidRPr="001828F4" w:rsidRDefault="002B28EE" w:rsidP="00492D9F">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DFF5685" w14:textId="77777777" w:rsidR="002B28EE" w:rsidRPr="001828F4" w:rsidRDefault="002B28EE" w:rsidP="00492D9F">
            <w:pPr>
              <w:pStyle w:val="TAC"/>
              <w:rPr>
                <w:lang w:val="en-US" w:eastAsia="zh-CN" w:bidi="ar"/>
              </w:rPr>
            </w:pPr>
          </w:p>
        </w:tc>
      </w:tr>
      <w:tr w:rsidR="002B28EE" w:rsidRPr="001828F4" w14:paraId="336A2DA7" w14:textId="77777777" w:rsidTr="00492D9F">
        <w:trPr>
          <w:trHeight w:val="29"/>
        </w:trPr>
        <w:tc>
          <w:tcPr>
            <w:tcW w:w="1959" w:type="dxa"/>
            <w:tcBorders>
              <w:top w:val="nil"/>
              <w:left w:val="single" w:sz="4" w:space="0" w:color="auto"/>
              <w:bottom w:val="nil"/>
              <w:right w:val="single" w:sz="4" w:space="0" w:color="auto"/>
            </w:tcBorders>
            <w:vAlign w:val="center"/>
          </w:tcPr>
          <w:p w14:paraId="72EB017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CA532C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994393" w14:textId="77777777" w:rsidR="002B28EE" w:rsidRPr="001828F4" w:rsidRDefault="002B28EE" w:rsidP="00492D9F">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AC224FD" w14:textId="77777777" w:rsidR="002B28EE" w:rsidRPr="001828F4" w:rsidRDefault="002B28EE" w:rsidP="00492D9F">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511B56F" w14:textId="77777777" w:rsidR="002B28EE" w:rsidRPr="001828F4" w:rsidRDefault="002B28EE" w:rsidP="00492D9F">
            <w:pPr>
              <w:pStyle w:val="TAC"/>
              <w:rPr>
                <w:lang w:val="en-US" w:eastAsia="zh-CN" w:bidi="ar"/>
              </w:rPr>
            </w:pPr>
          </w:p>
        </w:tc>
      </w:tr>
      <w:tr w:rsidR="002B28EE" w:rsidRPr="001828F4" w14:paraId="2A362B44"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0B6640B4"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CCCF57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F26374" w14:textId="77777777" w:rsidR="002B28EE" w:rsidRPr="001828F4" w:rsidRDefault="002B28EE" w:rsidP="00492D9F">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6DDFEAE" w14:textId="77777777" w:rsidR="002B28EE" w:rsidRPr="001828F4" w:rsidRDefault="002B28EE" w:rsidP="00492D9F">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D803320" w14:textId="77777777" w:rsidR="002B28EE" w:rsidRPr="001828F4" w:rsidRDefault="002B28EE" w:rsidP="00492D9F">
            <w:pPr>
              <w:pStyle w:val="TAC"/>
              <w:rPr>
                <w:lang w:val="en-US" w:eastAsia="zh-CN" w:bidi="ar"/>
              </w:rPr>
            </w:pPr>
          </w:p>
        </w:tc>
      </w:tr>
      <w:tr w:rsidR="002B28EE" w:rsidRPr="001828F4" w14:paraId="0D575974" w14:textId="77777777" w:rsidTr="00492D9F">
        <w:trPr>
          <w:trHeight w:val="29"/>
        </w:trPr>
        <w:tc>
          <w:tcPr>
            <w:tcW w:w="1959" w:type="dxa"/>
            <w:tcBorders>
              <w:top w:val="single" w:sz="4" w:space="0" w:color="auto"/>
              <w:left w:val="single" w:sz="4" w:space="0" w:color="auto"/>
              <w:bottom w:val="nil"/>
              <w:right w:val="single" w:sz="4" w:space="0" w:color="auto"/>
            </w:tcBorders>
          </w:tcPr>
          <w:p w14:paraId="7B26A4F8" w14:textId="77777777" w:rsidR="002B28EE" w:rsidRPr="001828F4" w:rsidRDefault="002B28EE" w:rsidP="00492D9F">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1493B30F"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1490EC2" w14:textId="77777777" w:rsidR="002B28EE" w:rsidRPr="001828F4" w:rsidRDefault="002B28EE" w:rsidP="00492D9F">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6AC7E6D1" w14:textId="77777777" w:rsidR="002B28EE" w:rsidRPr="001828F4" w:rsidRDefault="002B28EE" w:rsidP="00492D9F">
            <w:pPr>
              <w:pStyle w:val="TAC"/>
              <w:rPr>
                <w:rFonts w:eastAsiaTheme="minorEastAsia"/>
              </w:rPr>
            </w:pPr>
            <w:r w:rsidRPr="001828F4">
              <w:rPr>
                <w:rFonts w:eastAsiaTheme="minorEastAsia"/>
              </w:rPr>
              <w:t>CA_n25A-n66A</w:t>
            </w:r>
          </w:p>
          <w:p w14:paraId="11EEBE91" w14:textId="77777777" w:rsidR="002B28EE" w:rsidRPr="001828F4" w:rsidRDefault="002B28EE" w:rsidP="00492D9F">
            <w:pPr>
              <w:pStyle w:val="TAC"/>
              <w:rPr>
                <w:rFonts w:eastAsiaTheme="minorEastAsia"/>
              </w:rPr>
            </w:pPr>
            <w:r w:rsidRPr="001828F4">
              <w:rPr>
                <w:rFonts w:eastAsiaTheme="minorEastAsia"/>
              </w:rPr>
              <w:t>CA_n25A-n71A</w:t>
            </w:r>
          </w:p>
          <w:p w14:paraId="0F116937" w14:textId="77777777" w:rsidR="002B28EE" w:rsidRPr="001828F4" w:rsidRDefault="002B28EE" w:rsidP="00492D9F">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29FE20B9"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153A2676" w14:textId="77777777" w:rsidR="002B28EE" w:rsidRPr="001828F4" w:rsidRDefault="002B28EE" w:rsidP="00492D9F">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2E23AC1" w14:textId="77777777" w:rsidR="002B28EE" w:rsidRPr="001828F4" w:rsidRDefault="002B28EE" w:rsidP="00492D9F">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BF4FFA9" w14:textId="77777777" w:rsidR="002B28EE" w:rsidRPr="001828F4" w:rsidRDefault="002B28EE" w:rsidP="00492D9F">
            <w:pPr>
              <w:pStyle w:val="TAC"/>
              <w:rPr>
                <w:lang w:val="en-US" w:eastAsia="zh-CN" w:bidi="ar"/>
              </w:rPr>
            </w:pPr>
            <w:r w:rsidRPr="001828F4">
              <w:rPr>
                <w:rFonts w:eastAsiaTheme="minorEastAsia"/>
                <w:lang w:val="en-US" w:eastAsia="zh-CN"/>
              </w:rPr>
              <w:t>CA_n25(2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single" w:sz="4" w:space="0" w:color="auto"/>
              <w:left w:val="single" w:sz="4" w:space="0" w:color="auto"/>
              <w:bottom w:val="nil"/>
              <w:right w:val="single" w:sz="4" w:space="0" w:color="auto"/>
            </w:tcBorders>
          </w:tcPr>
          <w:p w14:paraId="3100F8D9"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2D4F302" w14:textId="77777777" w:rsidTr="00492D9F">
        <w:trPr>
          <w:trHeight w:val="29"/>
        </w:trPr>
        <w:tc>
          <w:tcPr>
            <w:tcW w:w="1959" w:type="dxa"/>
            <w:tcBorders>
              <w:top w:val="nil"/>
              <w:left w:val="single" w:sz="4" w:space="0" w:color="auto"/>
              <w:bottom w:val="nil"/>
              <w:right w:val="single" w:sz="4" w:space="0" w:color="auto"/>
            </w:tcBorders>
          </w:tcPr>
          <w:p w14:paraId="6B0F6897"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492C6490"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1ABDF5" w14:textId="77777777" w:rsidR="002B28EE" w:rsidRPr="001828F4" w:rsidRDefault="002B28EE" w:rsidP="00492D9F">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7F62B14" w14:textId="77777777" w:rsidR="002B28EE" w:rsidRPr="001828F4" w:rsidRDefault="002B28EE" w:rsidP="00492D9F">
            <w:pPr>
              <w:pStyle w:val="TAC"/>
              <w:rPr>
                <w:lang w:val="en-US" w:eastAsia="zh-CN" w:bidi="ar"/>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69DF9E9E" w14:textId="77777777" w:rsidR="002B28EE" w:rsidRPr="001828F4" w:rsidRDefault="002B28EE" w:rsidP="00492D9F">
            <w:pPr>
              <w:pStyle w:val="TAC"/>
              <w:rPr>
                <w:lang w:val="en-US" w:eastAsia="zh-CN" w:bidi="ar"/>
              </w:rPr>
            </w:pPr>
          </w:p>
        </w:tc>
      </w:tr>
      <w:tr w:rsidR="002B28EE" w:rsidRPr="001828F4" w14:paraId="1BE72F81" w14:textId="77777777" w:rsidTr="00492D9F">
        <w:trPr>
          <w:trHeight w:val="29"/>
        </w:trPr>
        <w:tc>
          <w:tcPr>
            <w:tcW w:w="1959" w:type="dxa"/>
            <w:tcBorders>
              <w:top w:val="nil"/>
              <w:left w:val="single" w:sz="4" w:space="0" w:color="auto"/>
              <w:bottom w:val="nil"/>
              <w:right w:val="single" w:sz="4" w:space="0" w:color="auto"/>
            </w:tcBorders>
          </w:tcPr>
          <w:p w14:paraId="7E7B64DF"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5ED9B459"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E8A58D" w14:textId="77777777" w:rsidR="002B28EE" w:rsidRPr="001828F4" w:rsidRDefault="002B28EE" w:rsidP="00492D9F">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8240FA7"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A79560D" w14:textId="77777777" w:rsidR="002B28EE" w:rsidRPr="001828F4" w:rsidRDefault="002B28EE" w:rsidP="00492D9F">
            <w:pPr>
              <w:pStyle w:val="TAC"/>
              <w:rPr>
                <w:lang w:val="en-US" w:eastAsia="zh-CN" w:bidi="ar"/>
              </w:rPr>
            </w:pPr>
          </w:p>
        </w:tc>
      </w:tr>
      <w:tr w:rsidR="002B28EE" w:rsidRPr="001828F4" w14:paraId="61BE1C74" w14:textId="77777777" w:rsidTr="00492D9F">
        <w:trPr>
          <w:trHeight w:val="29"/>
        </w:trPr>
        <w:tc>
          <w:tcPr>
            <w:tcW w:w="1959" w:type="dxa"/>
            <w:tcBorders>
              <w:top w:val="nil"/>
              <w:left w:val="single" w:sz="4" w:space="0" w:color="auto"/>
              <w:bottom w:val="single" w:sz="4" w:space="0" w:color="auto"/>
              <w:right w:val="single" w:sz="4" w:space="0" w:color="auto"/>
            </w:tcBorders>
          </w:tcPr>
          <w:p w14:paraId="0F16283B"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0121408"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976461" w14:textId="77777777" w:rsidR="002B28EE" w:rsidRPr="001828F4" w:rsidRDefault="002B28EE" w:rsidP="00492D9F">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F29F2D"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8D15532" w14:textId="77777777" w:rsidR="002B28EE" w:rsidRPr="001828F4" w:rsidRDefault="002B28EE" w:rsidP="00492D9F">
            <w:pPr>
              <w:pStyle w:val="TAC"/>
              <w:rPr>
                <w:lang w:val="en-US" w:eastAsia="zh-CN" w:bidi="ar"/>
              </w:rPr>
            </w:pPr>
          </w:p>
        </w:tc>
      </w:tr>
      <w:tr w:rsidR="002B28EE" w:rsidRPr="001828F4" w14:paraId="0506D714" w14:textId="77777777" w:rsidTr="00492D9F">
        <w:trPr>
          <w:trHeight w:val="29"/>
        </w:trPr>
        <w:tc>
          <w:tcPr>
            <w:tcW w:w="1959" w:type="dxa"/>
            <w:tcBorders>
              <w:top w:val="single" w:sz="4" w:space="0" w:color="auto"/>
              <w:left w:val="single" w:sz="4" w:space="0" w:color="auto"/>
              <w:bottom w:val="nil"/>
              <w:right w:val="single" w:sz="4" w:space="0" w:color="auto"/>
            </w:tcBorders>
          </w:tcPr>
          <w:p w14:paraId="55567E4F" w14:textId="77777777" w:rsidR="002B28EE" w:rsidRPr="001828F4" w:rsidRDefault="002B28EE" w:rsidP="00492D9F">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72387350"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AACC35D" w14:textId="77777777" w:rsidR="002B28EE" w:rsidRPr="001828F4" w:rsidRDefault="002B28EE" w:rsidP="00492D9F">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0CFB800" w14:textId="77777777" w:rsidR="002B28EE" w:rsidRPr="001828F4" w:rsidRDefault="002B28EE" w:rsidP="00492D9F">
            <w:pPr>
              <w:pStyle w:val="TAC"/>
              <w:rPr>
                <w:rFonts w:eastAsiaTheme="minorEastAsia"/>
              </w:rPr>
            </w:pPr>
            <w:r w:rsidRPr="001828F4">
              <w:rPr>
                <w:rFonts w:eastAsiaTheme="minorEastAsia"/>
              </w:rPr>
              <w:t>CA_n25A-n66A</w:t>
            </w:r>
          </w:p>
          <w:p w14:paraId="4BD2C386" w14:textId="77777777" w:rsidR="002B28EE" w:rsidRPr="001828F4" w:rsidRDefault="002B28EE" w:rsidP="00492D9F">
            <w:pPr>
              <w:pStyle w:val="TAC"/>
              <w:rPr>
                <w:rFonts w:eastAsiaTheme="minorEastAsia"/>
              </w:rPr>
            </w:pPr>
            <w:r w:rsidRPr="001828F4">
              <w:rPr>
                <w:rFonts w:eastAsiaTheme="minorEastAsia"/>
              </w:rPr>
              <w:t>CA_n25A-n71A</w:t>
            </w:r>
          </w:p>
          <w:p w14:paraId="6FA3B841" w14:textId="77777777" w:rsidR="002B28EE" w:rsidRPr="001828F4" w:rsidRDefault="002B28EE" w:rsidP="00492D9F">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76E087E0" w14:textId="77777777" w:rsidR="002B28EE" w:rsidRPr="001828F4" w:rsidRDefault="002B28EE" w:rsidP="00492D9F">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1EC99CBB" w14:textId="77777777" w:rsidR="002B28EE" w:rsidRPr="001828F4" w:rsidRDefault="002B28EE" w:rsidP="00492D9F">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378E6B41" w14:textId="77777777" w:rsidR="002B28EE" w:rsidRPr="001828F4" w:rsidRDefault="002B28EE" w:rsidP="00492D9F">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DB574BA" w14:textId="77777777" w:rsidR="002B28EE" w:rsidRPr="001828F4" w:rsidRDefault="002B28EE" w:rsidP="00492D9F">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54BF4C9" w14:textId="77777777" w:rsidR="002B28EE" w:rsidRPr="001828F4" w:rsidRDefault="002B28EE" w:rsidP="00492D9F">
            <w:pPr>
              <w:pStyle w:val="TAC"/>
              <w:rPr>
                <w:lang w:val="en-US" w:eastAsia="zh-CN" w:bidi="ar"/>
              </w:rPr>
            </w:pPr>
            <w:r w:rsidRPr="001828F4">
              <w:rPr>
                <w:rFonts w:eastAsiaTheme="minorEastAsia"/>
                <w:lang w:val="en-US" w:eastAsia="zh-CN"/>
              </w:rPr>
              <w:t>CA_n25(2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single" w:sz="4" w:space="0" w:color="auto"/>
              <w:left w:val="single" w:sz="4" w:space="0" w:color="auto"/>
              <w:bottom w:val="nil"/>
              <w:right w:val="single" w:sz="4" w:space="0" w:color="auto"/>
            </w:tcBorders>
          </w:tcPr>
          <w:p w14:paraId="2DFAAE8B"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525A594E" w14:textId="77777777" w:rsidTr="00492D9F">
        <w:trPr>
          <w:trHeight w:val="29"/>
        </w:trPr>
        <w:tc>
          <w:tcPr>
            <w:tcW w:w="1959" w:type="dxa"/>
            <w:tcBorders>
              <w:top w:val="nil"/>
              <w:left w:val="single" w:sz="4" w:space="0" w:color="auto"/>
              <w:bottom w:val="nil"/>
              <w:right w:val="single" w:sz="4" w:space="0" w:color="auto"/>
            </w:tcBorders>
          </w:tcPr>
          <w:p w14:paraId="7275BFCD"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2A4C1BC0"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D16D64" w14:textId="77777777" w:rsidR="002B28EE" w:rsidRPr="001828F4" w:rsidRDefault="002B28EE" w:rsidP="00492D9F">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15E6A99" w14:textId="77777777" w:rsidR="002B28EE" w:rsidRPr="001828F4" w:rsidRDefault="002B28EE" w:rsidP="00492D9F">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0E2C3E2F" w14:textId="77777777" w:rsidR="002B28EE" w:rsidRPr="001828F4" w:rsidRDefault="002B28EE" w:rsidP="00492D9F">
            <w:pPr>
              <w:pStyle w:val="TAC"/>
              <w:rPr>
                <w:lang w:val="en-US" w:eastAsia="zh-CN" w:bidi="ar"/>
              </w:rPr>
            </w:pPr>
          </w:p>
        </w:tc>
      </w:tr>
      <w:tr w:rsidR="002B28EE" w:rsidRPr="001828F4" w14:paraId="3BA3D535" w14:textId="77777777" w:rsidTr="00492D9F">
        <w:trPr>
          <w:trHeight w:val="29"/>
        </w:trPr>
        <w:tc>
          <w:tcPr>
            <w:tcW w:w="1959" w:type="dxa"/>
            <w:tcBorders>
              <w:top w:val="nil"/>
              <w:left w:val="single" w:sz="4" w:space="0" w:color="auto"/>
              <w:bottom w:val="nil"/>
              <w:right w:val="single" w:sz="4" w:space="0" w:color="auto"/>
            </w:tcBorders>
          </w:tcPr>
          <w:p w14:paraId="6F20E312"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5BB40C4B"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4882AC" w14:textId="77777777" w:rsidR="002B28EE" w:rsidRPr="001828F4" w:rsidRDefault="002B28EE" w:rsidP="00492D9F">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C9C9C3" w14:textId="77777777" w:rsidR="002B28EE" w:rsidRPr="001828F4" w:rsidRDefault="002B28EE" w:rsidP="00492D9F">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D4E3067" w14:textId="77777777" w:rsidR="002B28EE" w:rsidRPr="001828F4" w:rsidRDefault="002B28EE" w:rsidP="00492D9F">
            <w:pPr>
              <w:pStyle w:val="TAC"/>
              <w:rPr>
                <w:lang w:val="en-US" w:eastAsia="zh-CN" w:bidi="ar"/>
              </w:rPr>
            </w:pPr>
          </w:p>
        </w:tc>
      </w:tr>
      <w:tr w:rsidR="002B28EE" w:rsidRPr="001828F4" w14:paraId="31DBC4C5" w14:textId="77777777" w:rsidTr="00492D9F">
        <w:trPr>
          <w:trHeight w:val="29"/>
        </w:trPr>
        <w:tc>
          <w:tcPr>
            <w:tcW w:w="1959" w:type="dxa"/>
            <w:tcBorders>
              <w:top w:val="nil"/>
              <w:left w:val="single" w:sz="4" w:space="0" w:color="auto"/>
              <w:bottom w:val="single" w:sz="4" w:space="0" w:color="auto"/>
              <w:right w:val="single" w:sz="4" w:space="0" w:color="auto"/>
            </w:tcBorders>
          </w:tcPr>
          <w:p w14:paraId="17371A6A"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7FD04EA"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B24586" w14:textId="77777777" w:rsidR="002B28EE" w:rsidRPr="001828F4" w:rsidRDefault="002B28EE" w:rsidP="00492D9F">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221E837" w14:textId="77777777" w:rsidR="002B28EE" w:rsidRPr="001828F4" w:rsidRDefault="002B28EE" w:rsidP="00492D9F">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9D66B35" w14:textId="77777777" w:rsidR="002B28EE" w:rsidRPr="001828F4" w:rsidRDefault="002B28EE" w:rsidP="00492D9F">
            <w:pPr>
              <w:pStyle w:val="TAC"/>
              <w:rPr>
                <w:lang w:val="en-US" w:eastAsia="zh-CN" w:bidi="ar"/>
              </w:rPr>
            </w:pPr>
          </w:p>
        </w:tc>
      </w:tr>
      <w:tr w:rsidR="002B28EE" w:rsidRPr="001828F4" w14:paraId="74339E7B"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57187E6D" w14:textId="77777777" w:rsidR="002B28EE" w:rsidRPr="001828F4" w:rsidRDefault="002B28EE" w:rsidP="00492D9F">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61B6F2AA" w14:textId="77777777" w:rsidR="002B28EE" w:rsidRPr="001828F4" w:rsidRDefault="002B28EE" w:rsidP="00492D9F">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42884025" w14:textId="77777777" w:rsidR="002B28EE" w:rsidRPr="001828F4" w:rsidRDefault="002B28EE" w:rsidP="00492D9F">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011A3DC" w14:textId="77777777" w:rsidR="002B28EE" w:rsidRPr="001828F4" w:rsidRDefault="002B28EE" w:rsidP="00492D9F">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FC7EF49"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3E5C2117" w14:textId="77777777" w:rsidTr="00492D9F">
        <w:trPr>
          <w:trHeight w:val="29"/>
        </w:trPr>
        <w:tc>
          <w:tcPr>
            <w:tcW w:w="1959" w:type="dxa"/>
            <w:tcBorders>
              <w:top w:val="nil"/>
              <w:left w:val="single" w:sz="4" w:space="0" w:color="auto"/>
              <w:bottom w:val="nil"/>
              <w:right w:val="single" w:sz="4" w:space="0" w:color="auto"/>
            </w:tcBorders>
          </w:tcPr>
          <w:p w14:paraId="7B53CFCA"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59576301"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7E097D" w14:textId="77777777" w:rsidR="002B28EE" w:rsidRPr="001828F4" w:rsidRDefault="002B28EE" w:rsidP="00492D9F">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63EB801" w14:textId="77777777" w:rsidR="002B28EE" w:rsidRPr="001828F4" w:rsidRDefault="002B28EE" w:rsidP="00492D9F">
            <w:pPr>
              <w:pStyle w:val="TAC"/>
              <w:rPr>
                <w:rFonts w:eastAsiaTheme="minorEastAsia"/>
              </w:rPr>
            </w:pPr>
            <w:r w:rsidRPr="001828F4">
              <w:rPr>
                <w:rFonts w:eastAsiaTheme="minorEastAsia"/>
              </w:rPr>
              <w:t>CA_n41(3</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F25F607" w14:textId="77777777" w:rsidR="002B28EE" w:rsidRPr="001828F4" w:rsidRDefault="002B28EE" w:rsidP="00492D9F">
            <w:pPr>
              <w:pStyle w:val="TAC"/>
              <w:rPr>
                <w:lang w:val="en-US" w:eastAsia="zh-CN" w:bidi="ar"/>
              </w:rPr>
            </w:pPr>
          </w:p>
        </w:tc>
      </w:tr>
      <w:tr w:rsidR="002B28EE" w:rsidRPr="001828F4" w14:paraId="5B00D75D" w14:textId="77777777" w:rsidTr="00492D9F">
        <w:trPr>
          <w:trHeight w:val="29"/>
        </w:trPr>
        <w:tc>
          <w:tcPr>
            <w:tcW w:w="1959" w:type="dxa"/>
            <w:tcBorders>
              <w:top w:val="nil"/>
              <w:left w:val="single" w:sz="4" w:space="0" w:color="auto"/>
              <w:bottom w:val="nil"/>
              <w:right w:val="single" w:sz="4" w:space="0" w:color="auto"/>
            </w:tcBorders>
          </w:tcPr>
          <w:p w14:paraId="6F6E522F"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7653C550"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C5922A" w14:textId="77777777" w:rsidR="002B28EE" w:rsidRPr="001828F4" w:rsidRDefault="002B28EE" w:rsidP="00492D9F">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48511B9" w14:textId="77777777" w:rsidR="002B28EE" w:rsidRPr="001828F4" w:rsidRDefault="002B28EE" w:rsidP="00492D9F">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005D673" w14:textId="77777777" w:rsidR="002B28EE" w:rsidRPr="001828F4" w:rsidRDefault="002B28EE" w:rsidP="00492D9F">
            <w:pPr>
              <w:pStyle w:val="TAC"/>
              <w:rPr>
                <w:lang w:val="en-US" w:eastAsia="zh-CN" w:bidi="ar"/>
              </w:rPr>
            </w:pPr>
          </w:p>
        </w:tc>
      </w:tr>
      <w:tr w:rsidR="002B28EE" w:rsidRPr="001828F4" w14:paraId="1DFB9A67" w14:textId="77777777" w:rsidTr="00492D9F">
        <w:trPr>
          <w:trHeight w:val="29"/>
        </w:trPr>
        <w:tc>
          <w:tcPr>
            <w:tcW w:w="1959" w:type="dxa"/>
            <w:tcBorders>
              <w:top w:val="nil"/>
              <w:left w:val="single" w:sz="4" w:space="0" w:color="auto"/>
              <w:bottom w:val="single" w:sz="4" w:space="0" w:color="auto"/>
              <w:right w:val="single" w:sz="4" w:space="0" w:color="auto"/>
            </w:tcBorders>
          </w:tcPr>
          <w:p w14:paraId="4A52DF9B"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8590876"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A677D3" w14:textId="77777777" w:rsidR="002B28EE" w:rsidRPr="001828F4" w:rsidRDefault="002B28EE" w:rsidP="00492D9F">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F4FB524"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4FE4F799" w14:textId="77777777" w:rsidR="002B28EE" w:rsidRPr="001828F4" w:rsidRDefault="002B28EE" w:rsidP="00492D9F">
            <w:pPr>
              <w:pStyle w:val="TAC"/>
              <w:rPr>
                <w:lang w:val="en-US" w:eastAsia="zh-CN" w:bidi="ar"/>
              </w:rPr>
            </w:pPr>
          </w:p>
        </w:tc>
      </w:tr>
      <w:tr w:rsidR="002B28EE" w:rsidRPr="001828F4" w14:paraId="2C2361A5" w14:textId="77777777" w:rsidTr="00492D9F">
        <w:trPr>
          <w:trHeight w:val="29"/>
        </w:trPr>
        <w:tc>
          <w:tcPr>
            <w:tcW w:w="1959" w:type="dxa"/>
            <w:tcBorders>
              <w:top w:val="single" w:sz="4" w:space="0" w:color="auto"/>
              <w:left w:val="single" w:sz="4" w:space="0" w:color="auto"/>
              <w:bottom w:val="nil"/>
              <w:right w:val="single" w:sz="4" w:space="0" w:color="auto"/>
            </w:tcBorders>
          </w:tcPr>
          <w:p w14:paraId="585F1185" w14:textId="77777777" w:rsidR="002B28EE" w:rsidRPr="001828F4" w:rsidRDefault="002B28EE" w:rsidP="00492D9F">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52300CAF"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8636899"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8B072F3"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6436A50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1F66B63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42695BA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5EEE29A6"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71C0BB8A" w14:textId="77777777" w:rsidR="002B28EE" w:rsidRPr="001828F4" w:rsidRDefault="002B28EE" w:rsidP="00492D9F">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9E78F1A"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699690"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4C1DC0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E0E5B23" w14:textId="77777777" w:rsidTr="00492D9F">
        <w:trPr>
          <w:trHeight w:val="29"/>
        </w:trPr>
        <w:tc>
          <w:tcPr>
            <w:tcW w:w="1959" w:type="dxa"/>
            <w:tcBorders>
              <w:top w:val="nil"/>
              <w:left w:val="single" w:sz="4" w:space="0" w:color="auto"/>
              <w:bottom w:val="nil"/>
              <w:right w:val="single" w:sz="4" w:space="0" w:color="auto"/>
            </w:tcBorders>
          </w:tcPr>
          <w:p w14:paraId="6465D40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182F4C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F4EB35"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9F00839"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87866D8" w14:textId="77777777" w:rsidR="002B28EE" w:rsidRPr="001828F4" w:rsidRDefault="002B28EE" w:rsidP="00492D9F">
            <w:pPr>
              <w:pStyle w:val="TAC"/>
              <w:rPr>
                <w:lang w:val="en-US" w:eastAsia="zh-CN" w:bidi="ar"/>
              </w:rPr>
            </w:pPr>
          </w:p>
        </w:tc>
      </w:tr>
      <w:tr w:rsidR="002B28EE" w:rsidRPr="001828F4" w14:paraId="27EBC0E7" w14:textId="77777777" w:rsidTr="00492D9F">
        <w:trPr>
          <w:trHeight w:val="29"/>
        </w:trPr>
        <w:tc>
          <w:tcPr>
            <w:tcW w:w="1959" w:type="dxa"/>
            <w:tcBorders>
              <w:top w:val="nil"/>
              <w:left w:val="single" w:sz="4" w:space="0" w:color="auto"/>
              <w:bottom w:val="nil"/>
              <w:right w:val="single" w:sz="4" w:space="0" w:color="auto"/>
            </w:tcBorders>
          </w:tcPr>
          <w:p w14:paraId="37CB326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95A118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5E6B83" w14:textId="77777777" w:rsidR="002B28EE" w:rsidRPr="001828F4" w:rsidRDefault="002B28EE" w:rsidP="00492D9F">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44F5EC6"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F3B822" w14:textId="77777777" w:rsidR="002B28EE" w:rsidRPr="001828F4" w:rsidRDefault="002B28EE" w:rsidP="00492D9F">
            <w:pPr>
              <w:pStyle w:val="TAC"/>
              <w:rPr>
                <w:lang w:val="en-US" w:eastAsia="zh-CN" w:bidi="ar"/>
              </w:rPr>
            </w:pPr>
          </w:p>
        </w:tc>
      </w:tr>
      <w:tr w:rsidR="002B28EE" w:rsidRPr="001828F4" w14:paraId="1F8983E1" w14:textId="77777777" w:rsidTr="00492D9F">
        <w:trPr>
          <w:trHeight w:val="29"/>
        </w:trPr>
        <w:tc>
          <w:tcPr>
            <w:tcW w:w="1959" w:type="dxa"/>
            <w:tcBorders>
              <w:top w:val="nil"/>
              <w:left w:val="single" w:sz="4" w:space="0" w:color="auto"/>
              <w:bottom w:val="nil"/>
              <w:right w:val="single" w:sz="4" w:space="0" w:color="auto"/>
            </w:tcBorders>
          </w:tcPr>
          <w:p w14:paraId="1A541B83"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27B02FE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2A9D6A"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E5C5F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E7B7F8" w14:textId="77777777" w:rsidR="002B28EE" w:rsidRPr="001828F4" w:rsidRDefault="002B28EE" w:rsidP="00492D9F">
            <w:pPr>
              <w:pStyle w:val="TAC"/>
              <w:rPr>
                <w:lang w:val="en-US" w:eastAsia="zh-CN" w:bidi="ar"/>
              </w:rPr>
            </w:pPr>
          </w:p>
        </w:tc>
      </w:tr>
      <w:tr w:rsidR="002B28EE" w:rsidRPr="001828F4" w14:paraId="1C3377FC" w14:textId="77777777" w:rsidTr="00492D9F">
        <w:trPr>
          <w:trHeight w:val="29"/>
        </w:trPr>
        <w:tc>
          <w:tcPr>
            <w:tcW w:w="1959" w:type="dxa"/>
            <w:tcBorders>
              <w:top w:val="nil"/>
              <w:left w:val="single" w:sz="4" w:space="0" w:color="auto"/>
              <w:bottom w:val="nil"/>
              <w:right w:val="single" w:sz="4" w:space="0" w:color="auto"/>
            </w:tcBorders>
          </w:tcPr>
          <w:p w14:paraId="79951FF5"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8F7F64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B11BBB"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4817F0C"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6F3A5FC"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73579235" w14:textId="77777777" w:rsidTr="00492D9F">
        <w:trPr>
          <w:trHeight w:val="29"/>
        </w:trPr>
        <w:tc>
          <w:tcPr>
            <w:tcW w:w="1959" w:type="dxa"/>
            <w:tcBorders>
              <w:top w:val="nil"/>
              <w:left w:val="single" w:sz="4" w:space="0" w:color="auto"/>
              <w:bottom w:val="nil"/>
              <w:right w:val="single" w:sz="4" w:space="0" w:color="auto"/>
            </w:tcBorders>
          </w:tcPr>
          <w:p w14:paraId="7D8EC44D"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0DC24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E3AF0E"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CBF96EE"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D0E296A" w14:textId="77777777" w:rsidR="002B28EE" w:rsidRPr="001828F4" w:rsidRDefault="002B28EE" w:rsidP="00492D9F">
            <w:pPr>
              <w:pStyle w:val="TAC"/>
              <w:rPr>
                <w:lang w:val="en-US" w:eastAsia="zh-CN" w:bidi="ar"/>
              </w:rPr>
            </w:pPr>
          </w:p>
        </w:tc>
      </w:tr>
      <w:tr w:rsidR="002B28EE" w:rsidRPr="001828F4" w14:paraId="628FF8F4" w14:textId="77777777" w:rsidTr="00492D9F">
        <w:trPr>
          <w:trHeight w:val="29"/>
        </w:trPr>
        <w:tc>
          <w:tcPr>
            <w:tcW w:w="1959" w:type="dxa"/>
            <w:tcBorders>
              <w:top w:val="nil"/>
              <w:left w:val="single" w:sz="4" w:space="0" w:color="auto"/>
              <w:bottom w:val="nil"/>
              <w:right w:val="single" w:sz="4" w:space="0" w:color="auto"/>
            </w:tcBorders>
          </w:tcPr>
          <w:p w14:paraId="0190FF22"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9862D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14A162"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17FF254"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802173" w14:textId="77777777" w:rsidR="002B28EE" w:rsidRPr="001828F4" w:rsidRDefault="002B28EE" w:rsidP="00492D9F">
            <w:pPr>
              <w:pStyle w:val="TAC"/>
              <w:rPr>
                <w:lang w:val="en-US" w:eastAsia="zh-CN" w:bidi="ar"/>
              </w:rPr>
            </w:pPr>
          </w:p>
        </w:tc>
      </w:tr>
      <w:tr w:rsidR="002B28EE" w:rsidRPr="001828F4" w14:paraId="2D2942EA" w14:textId="77777777" w:rsidTr="00492D9F">
        <w:trPr>
          <w:trHeight w:val="29"/>
        </w:trPr>
        <w:tc>
          <w:tcPr>
            <w:tcW w:w="1959" w:type="dxa"/>
            <w:tcBorders>
              <w:top w:val="nil"/>
              <w:left w:val="single" w:sz="4" w:space="0" w:color="auto"/>
              <w:bottom w:val="single" w:sz="4" w:space="0" w:color="auto"/>
              <w:right w:val="single" w:sz="4" w:space="0" w:color="auto"/>
            </w:tcBorders>
          </w:tcPr>
          <w:p w14:paraId="484E90DE"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918618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23976"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E4306EF"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C6DD8F6" w14:textId="77777777" w:rsidR="002B28EE" w:rsidRPr="001828F4" w:rsidRDefault="002B28EE" w:rsidP="00492D9F">
            <w:pPr>
              <w:pStyle w:val="TAC"/>
              <w:rPr>
                <w:lang w:val="en-US" w:eastAsia="zh-CN" w:bidi="ar"/>
              </w:rPr>
            </w:pPr>
          </w:p>
        </w:tc>
      </w:tr>
      <w:tr w:rsidR="002B28EE" w:rsidRPr="001828F4" w14:paraId="3706431B" w14:textId="77777777" w:rsidTr="00492D9F">
        <w:trPr>
          <w:trHeight w:val="29"/>
        </w:trPr>
        <w:tc>
          <w:tcPr>
            <w:tcW w:w="1959" w:type="dxa"/>
            <w:tcBorders>
              <w:top w:val="single" w:sz="4" w:space="0" w:color="auto"/>
              <w:left w:val="single" w:sz="4" w:space="0" w:color="auto"/>
              <w:bottom w:val="nil"/>
              <w:right w:val="single" w:sz="4" w:space="0" w:color="auto"/>
            </w:tcBorders>
          </w:tcPr>
          <w:p w14:paraId="22F8D3EA"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3EE687B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CA_n25A-n41A </w:t>
            </w:r>
          </w:p>
          <w:p w14:paraId="2CF1F4F7"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CA_n25A-n66A </w:t>
            </w:r>
          </w:p>
          <w:p w14:paraId="594F6E03"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CA_n25A-n77A </w:t>
            </w:r>
          </w:p>
          <w:p w14:paraId="573C5177"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400E1D0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CA_n41A-n77A</w:t>
            </w:r>
          </w:p>
          <w:p w14:paraId="787D0E87" w14:textId="77777777" w:rsidR="002B28EE" w:rsidRPr="001828F4" w:rsidRDefault="002B28EE" w:rsidP="00492D9F">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0A34195"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17EABD"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A952702"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F66F198" w14:textId="77777777" w:rsidTr="00492D9F">
        <w:trPr>
          <w:trHeight w:val="29"/>
        </w:trPr>
        <w:tc>
          <w:tcPr>
            <w:tcW w:w="1959" w:type="dxa"/>
            <w:tcBorders>
              <w:top w:val="nil"/>
              <w:left w:val="single" w:sz="4" w:space="0" w:color="auto"/>
              <w:bottom w:val="nil"/>
              <w:right w:val="single" w:sz="4" w:space="0" w:color="auto"/>
            </w:tcBorders>
          </w:tcPr>
          <w:p w14:paraId="0649325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11BCFD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00A44C"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ABDEDD" w14:textId="77777777" w:rsidR="002B28EE" w:rsidRPr="001828F4" w:rsidRDefault="002B28EE" w:rsidP="00492D9F">
            <w:pPr>
              <w:pStyle w:val="TAC"/>
              <w:rPr>
                <w:rFonts w:cs="Arial"/>
                <w:color w:val="000000"/>
                <w:szCs w:val="18"/>
              </w:rPr>
            </w:pPr>
            <w:r w:rsidRPr="001828F4">
              <w:rPr>
                <w:rFonts w:eastAsiaTheme="minorEastAsia"/>
                <w:szCs w:val="18"/>
              </w:rPr>
              <w:t>CA_n41(A-</w:t>
            </w:r>
            <w:proofErr w:type="gramStart"/>
            <w:r w:rsidRPr="001828F4">
              <w:rPr>
                <w:rFonts w:eastAsiaTheme="minorEastAsia"/>
                <w:szCs w:val="18"/>
              </w:rPr>
              <w:t>C)_</w:t>
            </w:r>
            <w:proofErr w:type="gramEnd"/>
            <w:r w:rsidRPr="001828F4">
              <w:rPr>
                <w:rFonts w:eastAsiaTheme="minorEastAsia"/>
                <w:szCs w:val="18"/>
              </w:rPr>
              <w:t>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1E91834D" w14:textId="77777777" w:rsidR="002B28EE" w:rsidRPr="001828F4" w:rsidRDefault="002B28EE" w:rsidP="00492D9F">
            <w:pPr>
              <w:pStyle w:val="TAC"/>
              <w:rPr>
                <w:lang w:val="en-US" w:eastAsia="zh-CN" w:bidi="ar"/>
              </w:rPr>
            </w:pPr>
          </w:p>
        </w:tc>
      </w:tr>
      <w:tr w:rsidR="002B28EE" w:rsidRPr="001828F4" w14:paraId="03C233A4" w14:textId="77777777" w:rsidTr="00492D9F">
        <w:trPr>
          <w:trHeight w:val="29"/>
        </w:trPr>
        <w:tc>
          <w:tcPr>
            <w:tcW w:w="1959" w:type="dxa"/>
            <w:tcBorders>
              <w:top w:val="nil"/>
              <w:left w:val="single" w:sz="4" w:space="0" w:color="auto"/>
              <w:bottom w:val="nil"/>
              <w:right w:val="single" w:sz="4" w:space="0" w:color="auto"/>
            </w:tcBorders>
          </w:tcPr>
          <w:p w14:paraId="3B4F3F2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A3629A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E818B9"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509481F"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020C214" w14:textId="77777777" w:rsidR="002B28EE" w:rsidRPr="001828F4" w:rsidRDefault="002B28EE" w:rsidP="00492D9F">
            <w:pPr>
              <w:pStyle w:val="TAC"/>
              <w:rPr>
                <w:lang w:val="en-US" w:eastAsia="zh-CN" w:bidi="ar"/>
              </w:rPr>
            </w:pPr>
          </w:p>
        </w:tc>
      </w:tr>
      <w:tr w:rsidR="002B28EE" w:rsidRPr="001828F4" w14:paraId="71239690" w14:textId="77777777" w:rsidTr="00492D9F">
        <w:trPr>
          <w:trHeight w:val="29"/>
        </w:trPr>
        <w:tc>
          <w:tcPr>
            <w:tcW w:w="1959" w:type="dxa"/>
            <w:tcBorders>
              <w:top w:val="nil"/>
              <w:left w:val="single" w:sz="4" w:space="0" w:color="auto"/>
              <w:bottom w:val="single" w:sz="4" w:space="0" w:color="auto"/>
              <w:right w:val="single" w:sz="4" w:space="0" w:color="auto"/>
            </w:tcBorders>
          </w:tcPr>
          <w:p w14:paraId="4C43BAC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D62105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1ABB32"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8C26DD"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BB9A85" w14:textId="77777777" w:rsidR="002B28EE" w:rsidRPr="001828F4" w:rsidRDefault="002B28EE" w:rsidP="00492D9F">
            <w:pPr>
              <w:pStyle w:val="TAC"/>
              <w:rPr>
                <w:lang w:val="en-US" w:eastAsia="zh-CN" w:bidi="ar"/>
              </w:rPr>
            </w:pPr>
          </w:p>
        </w:tc>
      </w:tr>
      <w:tr w:rsidR="002B28EE" w:rsidRPr="001828F4" w14:paraId="1A5FA426" w14:textId="77777777" w:rsidTr="00492D9F">
        <w:trPr>
          <w:trHeight w:val="29"/>
        </w:trPr>
        <w:tc>
          <w:tcPr>
            <w:tcW w:w="1959" w:type="dxa"/>
            <w:tcBorders>
              <w:top w:val="single" w:sz="4" w:space="0" w:color="auto"/>
              <w:left w:val="single" w:sz="4" w:space="0" w:color="auto"/>
              <w:bottom w:val="nil"/>
              <w:right w:val="single" w:sz="4" w:space="0" w:color="auto"/>
            </w:tcBorders>
          </w:tcPr>
          <w:p w14:paraId="7D53FFA1" w14:textId="77777777" w:rsidR="002B28EE" w:rsidRPr="001828F4" w:rsidRDefault="002B28EE" w:rsidP="00492D9F">
            <w:pPr>
              <w:pStyle w:val="TAC"/>
              <w:rPr>
                <w:lang w:val="en-US" w:eastAsia="zh-CN" w:bidi="ar"/>
              </w:rPr>
            </w:pPr>
            <w:r w:rsidRPr="001828F4">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1A82C44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5B12E04"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93F0ED8" w14:textId="77777777" w:rsidR="002B28EE" w:rsidRPr="001828F4" w:rsidRDefault="002B28EE" w:rsidP="00492D9F">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23294192" w14:textId="77777777" w:rsidR="002B28EE" w:rsidRPr="001828F4" w:rsidRDefault="002B28EE" w:rsidP="00492D9F">
            <w:pPr>
              <w:pStyle w:val="TAC"/>
              <w:rPr>
                <w:rFonts w:eastAsiaTheme="minorEastAsia"/>
              </w:rPr>
            </w:pPr>
            <w:r w:rsidRPr="001828F4">
              <w:rPr>
                <w:rFonts w:eastAsiaTheme="minorEastAsia"/>
              </w:rPr>
              <w:t>CA_n25A-n66A</w:t>
            </w:r>
          </w:p>
          <w:p w14:paraId="00C5545C" w14:textId="77777777" w:rsidR="002B28EE" w:rsidRPr="001828F4" w:rsidRDefault="002B28EE" w:rsidP="00492D9F">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2D420A7D"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599938AC" w14:textId="77777777" w:rsidR="002B28EE" w:rsidRPr="001828F4" w:rsidRDefault="002B28EE" w:rsidP="00492D9F">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66200CF7"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769E463B" w14:textId="77777777" w:rsidR="002B28EE" w:rsidRPr="001828F4" w:rsidRDefault="002B28EE" w:rsidP="00492D9F">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0F931D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2FA721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CF83D97"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A21258E" w14:textId="77777777" w:rsidTr="00492D9F">
        <w:trPr>
          <w:trHeight w:val="29"/>
        </w:trPr>
        <w:tc>
          <w:tcPr>
            <w:tcW w:w="1959" w:type="dxa"/>
            <w:tcBorders>
              <w:top w:val="nil"/>
              <w:left w:val="single" w:sz="4" w:space="0" w:color="auto"/>
              <w:bottom w:val="nil"/>
              <w:right w:val="single" w:sz="4" w:space="0" w:color="auto"/>
            </w:tcBorders>
          </w:tcPr>
          <w:p w14:paraId="6228F48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83AF8F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6E5F4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A4A9D3B" w14:textId="77777777" w:rsidR="002B28EE" w:rsidRPr="001828F4" w:rsidRDefault="002B28EE" w:rsidP="00492D9F">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2B7ECA3C" w14:textId="77777777" w:rsidR="002B28EE" w:rsidRPr="001828F4" w:rsidRDefault="002B28EE" w:rsidP="00492D9F">
            <w:pPr>
              <w:pStyle w:val="TAC"/>
              <w:rPr>
                <w:lang w:val="en-US" w:eastAsia="zh-CN" w:bidi="ar"/>
              </w:rPr>
            </w:pPr>
          </w:p>
        </w:tc>
      </w:tr>
      <w:tr w:rsidR="002B28EE" w:rsidRPr="001828F4" w14:paraId="53DBEFC5" w14:textId="77777777" w:rsidTr="00492D9F">
        <w:trPr>
          <w:trHeight w:val="29"/>
        </w:trPr>
        <w:tc>
          <w:tcPr>
            <w:tcW w:w="1959" w:type="dxa"/>
            <w:tcBorders>
              <w:top w:val="nil"/>
              <w:left w:val="single" w:sz="4" w:space="0" w:color="auto"/>
              <w:bottom w:val="nil"/>
              <w:right w:val="single" w:sz="4" w:space="0" w:color="auto"/>
            </w:tcBorders>
          </w:tcPr>
          <w:p w14:paraId="24AA968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F5E4A2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4FBD72" w14:textId="77777777" w:rsidR="002B28EE" w:rsidRPr="001828F4" w:rsidRDefault="002B28EE" w:rsidP="00492D9F">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1237AE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92DF9FB" w14:textId="77777777" w:rsidR="002B28EE" w:rsidRPr="001828F4" w:rsidRDefault="002B28EE" w:rsidP="00492D9F">
            <w:pPr>
              <w:pStyle w:val="TAC"/>
              <w:rPr>
                <w:lang w:val="en-US" w:eastAsia="zh-CN" w:bidi="ar"/>
              </w:rPr>
            </w:pPr>
          </w:p>
        </w:tc>
      </w:tr>
      <w:tr w:rsidR="002B28EE" w:rsidRPr="001828F4" w14:paraId="7D3D7C8D" w14:textId="77777777" w:rsidTr="00492D9F">
        <w:trPr>
          <w:trHeight w:val="29"/>
        </w:trPr>
        <w:tc>
          <w:tcPr>
            <w:tcW w:w="1959" w:type="dxa"/>
            <w:tcBorders>
              <w:top w:val="nil"/>
              <w:left w:val="single" w:sz="4" w:space="0" w:color="auto"/>
              <w:bottom w:val="nil"/>
              <w:right w:val="single" w:sz="4" w:space="0" w:color="auto"/>
            </w:tcBorders>
          </w:tcPr>
          <w:p w14:paraId="378A2D6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AFBFA1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B731D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007A0B"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56EFE2" w14:textId="77777777" w:rsidR="002B28EE" w:rsidRPr="001828F4" w:rsidRDefault="002B28EE" w:rsidP="00492D9F">
            <w:pPr>
              <w:pStyle w:val="TAC"/>
              <w:rPr>
                <w:lang w:val="en-US" w:eastAsia="zh-CN" w:bidi="ar"/>
              </w:rPr>
            </w:pPr>
          </w:p>
        </w:tc>
      </w:tr>
      <w:tr w:rsidR="002B28EE" w:rsidRPr="001828F4" w14:paraId="609FFADC" w14:textId="77777777" w:rsidTr="00492D9F">
        <w:trPr>
          <w:trHeight w:val="29"/>
        </w:trPr>
        <w:tc>
          <w:tcPr>
            <w:tcW w:w="1959" w:type="dxa"/>
            <w:tcBorders>
              <w:top w:val="nil"/>
              <w:left w:val="single" w:sz="4" w:space="0" w:color="auto"/>
              <w:bottom w:val="nil"/>
              <w:right w:val="single" w:sz="4" w:space="0" w:color="auto"/>
            </w:tcBorders>
          </w:tcPr>
          <w:p w14:paraId="3AE02A0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4BA263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59D31E"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5050162"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5C13047C"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4F4220B" w14:textId="77777777" w:rsidTr="00492D9F">
        <w:trPr>
          <w:trHeight w:val="29"/>
        </w:trPr>
        <w:tc>
          <w:tcPr>
            <w:tcW w:w="1959" w:type="dxa"/>
            <w:tcBorders>
              <w:top w:val="nil"/>
              <w:left w:val="single" w:sz="4" w:space="0" w:color="auto"/>
              <w:bottom w:val="nil"/>
              <w:right w:val="single" w:sz="4" w:space="0" w:color="auto"/>
            </w:tcBorders>
          </w:tcPr>
          <w:p w14:paraId="7467C6C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C40A51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B42FE"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15F4F9" w14:textId="77777777" w:rsidR="002B28EE" w:rsidRPr="001828F4" w:rsidRDefault="002B28EE" w:rsidP="00492D9F">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0363C11D" w14:textId="77777777" w:rsidR="002B28EE" w:rsidRPr="001828F4" w:rsidRDefault="002B28EE" w:rsidP="00492D9F">
            <w:pPr>
              <w:pStyle w:val="TAC"/>
              <w:rPr>
                <w:lang w:val="en-US" w:eastAsia="zh-CN" w:bidi="ar"/>
              </w:rPr>
            </w:pPr>
          </w:p>
        </w:tc>
      </w:tr>
      <w:tr w:rsidR="002B28EE" w:rsidRPr="001828F4" w14:paraId="2502AB2D" w14:textId="77777777" w:rsidTr="00492D9F">
        <w:trPr>
          <w:trHeight w:val="29"/>
        </w:trPr>
        <w:tc>
          <w:tcPr>
            <w:tcW w:w="1959" w:type="dxa"/>
            <w:tcBorders>
              <w:top w:val="nil"/>
              <w:left w:val="single" w:sz="4" w:space="0" w:color="auto"/>
              <w:bottom w:val="nil"/>
              <w:right w:val="single" w:sz="4" w:space="0" w:color="auto"/>
            </w:tcBorders>
          </w:tcPr>
          <w:p w14:paraId="44CAD5C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4787F6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C3DCE"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99BC1D6"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767D27C" w14:textId="77777777" w:rsidR="002B28EE" w:rsidRPr="001828F4" w:rsidRDefault="002B28EE" w:rsidP="00492D9F">
            <w:pPr>
              <w:pStyle w:val="TAC"/>
              <w:rPr>
                <w:lang w:val="en-US" w:eastAsia="zh-CN" w:bidi="ar"/>
              </w:rPr>
            </w:pPr>
          </w:p>
        </w:tc>
      </w:tr>
      <w:tr w:rsidR="002B28EE" w:rsidRPr="001828F4" w14:paraId="6A483471" w14:textId="77777777" w:rsidTr="00492D9F">
        <w:trPr>
          <w:trHeight w:val="29"/>
        </w:trPr>
        <w:tc>
          <w:tcPr>
            <w:tcW w:w="1959" w:type="dxa"/>
            <w:tcBorders>
              <w:top w:val="nil"/>
              <w:left w:val="single" w:sz="4" w:space="0" w:color="auto"/>
              <w:bottom w:val="single" w:sz="4" w:space="0" w:color="auto"/>
              <w:right w:val="single" w:sz="4" w:space="0" w:color="auto"/>
            </w:tcBorders>
          </w:tcPr>
          <w:p w14:paraId="726DA5CD"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37E9C1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37DB13"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8DC6051"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67B2EF" w14:textId="77777777" w:rsidR="002B28EE" w:rsidRPr="001828F4" w:rsidRDefault="002B28EE" w:rsidP="00492D9F">
            <w:pPr>
              <w:pStyle w:val="TAC"/>
              <w:rPr>
                <w:lang w:val="en-US" w:eastAsia="zh-CN" w:bidi="ar"/>
              </w:rPr>
            </w:pPr>
          </w:p>
        </w:tc>
      </w:tr>
      <w:tr w:rsidR="002B28EE" w:rsidRPr="001828F4" w14:paraId="23BA4A4E" w14:textId="77777777" w:rsidTr="00492D9F">
        <w:trPr>
          <w:trHeight w:val="29"/>
        </w:trPr>
        <w:tc>
          <w:tcPr>
            <w:tcW w:w="1959" w:type="dxa"/>
            <w:tcBorders>
              <w:top w:val="single" w:sz="4" w:space="0" w:color="auto"/>
              <w:left w:val="single" w:sz="4" w:space="0" w:color="auto"/>
              <w:bottom w:val="nil"/>
              <w:right w:val="single" w:sz="4" w:space="0" w:color="auto"/>
            </w:tcBorders>
          </w:tcPr>
          <w:p w14:paraId="6F10C70A" w14:textId="77777777" w:rsidR="002B28EE" w:rsidRPr="001828F4" w:rsidRDefault="002B28EE" w:rsidP="00492D9F">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71B0AB5D"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CA_n25A-n41A </w:t>
            </w:r>
          </w:p>
          <w:p w14:paraId="21AAFBCF"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CA_n25A-n66A </w:t>
            </w:r>
          </w:p>
          <w:p w14:paraId="378AF2C4"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CA_n25A-n77A </w:t>
            </w:r>
          </w:p>
          <w:p w14:paraId="68901661"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CA_n41C </w:t>
            </w:r>
          </w:p>
          <w:p w14:paraId="7AB76485"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689847FC"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350E908C" w14:textId="77777777" w:rsidR="002B28EE" w:rsidRPr="001828F4" w:rsidRDefault="002B28EE" w:rsidP="00492D9F">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ACC2A52"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804F00"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6638A38" w14:textId="77777777" w:rsidR="002B28EE" w:rsidRPr="001828F4" w:rsidRDefault="002B28EE" w:rsidP="00492D9F">
            <w:pPr>
              <w:pStyle w:val="TAC"/>
              <w:rPr>
                <w:rFonts w:eastAsiaTheme="minorEastAsia"/>
              </w:rPr>
            </w:pPr>
            <w:r w:rsidRPr="001828F4">
              <w:rPr>
                <w:rFonts w:eastAsiaTheme="minorEastAsia"/>
                <w:lang w:val="en-US" w:eastAsia="zh-CN"/>
              </w:rPr>
              <w:t>4 and 5</w:t>
            </w:r>
          </w:p>
        </w:tc>
      </w:tr>
      <w:tr w:rsidR="002B28EE" w:rsidRPr="001828F4" w14:paraId="1FEC6FBC" w14:textId="77777777" w:rsidTr="00492D9F">
        <w:trPr>
          <w:trHeight w:val="29"/>
        </w:trPr>
        <w:tc>
          <w:tcPr>
            <w:tcW w:w="1959" w:type="dxa"/>
            <w:tcBorders>
              <w:top w:val="nil"/>
              <w:left w:val="single" w:sz="4" w:space="0" w:color="auto"/>
              <w:bottom w:val="nil"/>
              <w:right w:val="single" w:sz="4" w:space="0" w:color="auto"/>
            </w:tcBorders>
          </w:tcPr>
          <w:p w14:paraId="3CC16282" w14:textId="77777777" w:rsidR="002B28EE" w:rsidRPr="001828F4" w:rsidRDefault="002B28EE" w:rsidP="00492D9F">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ECFCB3"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BA7594F"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1A1653" w14:textId="77777777" w:rsidR="002B28EE" w:rsidRPr="001828F4" w:rsidRDefault="002B28EE" w:rsidP="00492D9F">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09D733D7" w14:textId="77777777" w:rsidR="002B28EE" w:rsidRPr="001828F4" w:rsidRDefault="002B28EE" w:rsidP="00492D9F">
            <w:pPr>
              <w:pStyle w:val="TAC"/>
              <w:rPr>
                <w:rFonts w:eastAsiaTheme="minorEastAsia"/>
              </w:rPr>
            </w:pPr>
          </w:p>
        </w:tc>
      </w:tr>
      <w:tr w:rsidR="002B28EE" w:rsidRPr="001828F4" w14:paraId="41E496DC" w14:textId="77777777" w:rsidTr="00492D9F">
        <w:trPr>
          <w:trHeight w:val="29"/>
        </w:trPr>
        <w:tc>
          <w:tcPr>
            <w:tcW w:w="1959" w:type="dxa"/>
            <w:tcBorders>
              <w:top w:val="nil"/>
              <w:left w:val="single" w:sz="4" w:space="0" w:color="auto"/>
              <w:bottom w:val="nil"/>
              <w:right w:val="single" w:sz="4" w:space="0" w:color="auto"/>
            </w:tcBorders>
          </w:tcPr>
          <w:p w14:paraId="4C8754B7" w14:textId="77777777" w:rsidR="002B28EE" w:rsidRPr="001828F4" w:rsidRDefault="002B28EE" w:rsidP="00492D9F">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C9CD03"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ECAF8CF" w14:textId="77777777" w:rsidR="002B28EE" w:rsidRPr="001828F4" w:rsidRDefault="002B28EE" w:rsidP="00492D9F">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BB7D578"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685463F" w14:textId="77777777" w:rsidR="002B28EE" w:rsidRPr="001828F4" w:rsidRDefault="002B28EE" w:rsidP="00492D9F">
            <w:pPr>
              <w:pStyle w:val="TAC"/>
              <w:rPr>
                <w:rFonts w:eastAsiaTheme="minorEastAsia"/>
              </w:rPr>
            </w:pPr>
          </w:p>
        </w:tc>
      </w:tr>
      <w:tr w:rsidR="002B28EE" w:rsidRPr="001828F4" w14:paraId="548B3CCC" w14:textId="77777777" w:rsidTr="00492D9F">
        <w:trPr>
          <w:trHeight w:val="29"/>
        </w:trPr>
        <w:tc>
          <w:tcPr>
            <w:tcW w:w="1959" w:type="dxa"/>
            <w:tcBorders>
              <w:top w:val="nil"/>
              <w:left w:val="single" w:sz="4" w:space="0" w:color="auto"/>
              <w:bottom w:val="single" w:sz="4" w:space="0" w:color="auto"/>
              <w:right w:val="single" w:sz="4" w:space="0" w:color="auto"/>
            </w:tcBorders>
          </w:tcPr>
          <w:p w14:paraId="797C43B2" w14:textId="77777777" w:rsidR="002B28EE" w:rsidRPr="001828F4" w:rsidRDefault="002B28EE" w:rsidP="00492D9F">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F3DF256"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6868BA8"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2A891A3" w14:textId="77777777" w:rsidR="002B28EE" w:rsidRPr="001828F4" w:rsidRDefault="002B28EE" w:rsidP="00492D9F">
            <w:pPr>
              <w:pStyle w:val="TAC"/>
              <w:rPr>
                <w:rFonts w:eastAsiaTheme="minorEastAsia"/>
              </w:rPr>
            </w:pPr>
            <w:r w:rsidRPr="001828F4">
              <w:rPr>
                <w:rFonts w:eastAsiaTheme="minorEastAsia"/>
                <w:szCs w:val="18"/>
              </w:rPr>
              <w:t>CA_n77(2</w:t>
            </w:r>
            <w:proofErr w:type="gramStart"/>
            <w:r w:rsidRPr="001828F4">
              <w:rPr>
                <w:rFonts w:eastAsiaTheme="minorEastAsia"/>
                <w:szCs w:val="18"/>
              </w:rPr>
              <w:t>A)_</w:t>
            </w:r>
            <w:proofErr w:type="gramEnd"/>
            <w:r w:rsidRPr="001828F4">
              <w:rPr>
                <w:rFonts w:eastAsiaTheme="minorEastAsia"/>
                <w:szCs w:val="18"/>
              </w:rPr>
              <w:t>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37E7D961" w14:textId="77777777" w:rsidR="002B28EE" w:rsidRPr="001828F4" w:rsidRDefault="002B28EE" w:rsidP="00492D9F">
            <w:pPr>
              <w:pStyle w:val="TAC"/>
              <w:rPr>
                <w:rFonts w:eastAsiaTheme="minorEastAsia"/>
              </w:rPr>
            </w:pPr>
          </w:p>
        </w:tc>
      </w:tr>
      <w:tr w:rsidR="002B28EE" w:rsidRPr="001828F4" w14:paraId="677B0BED" w14:textId="77777777" w:rsidTr="00492D9F">
        <w:trPr>
          <w:trHeight w:val="29"/>
        </w:trPr>
        <w:tc>
          <w:tcPr>
            <w:tcW w:w="1959" w:type="dxa"/>
            <w:tcBorders>
              <w:top w:val="single" w:sz="4" w:space="0" w:color="auto"/>
              <w:left w:val="single" w:sz="4" w:space="0" w:color="auto"/>
              <w:bottom w:val="nil"/>
              <w:right w:val="single" w:sz="4" w:space="0" w:color="auto"/>
            </w:tcBorders>
          </w:tcPr>
          <w:p w14:paraId="7CA840C9" w14:textId="77777777" w:rsidR="002B28EE" w:rsidRPr="001828F4" w:rsidRDefault="002B28EE" w:rsidP="00492D9F">
            <w:pPr>
              <w:pStyle w:val="TAC"/>
              <w:rPr>
                <w:lang w:val="en-US" w:eastAsia="zh-CN" w:bidi="ar"/>
              </w:rPr>
            </w:pPr>
            <w:r w:rsidRPr="001828F4">
              <w:rPr>
                <w:rFonts w:eastAsiaTheme="minorEastAsia"/>
              </w:rPr>
              <w:lastRenderedPageBreak/>
              <w:t>CA_n25A-n41C-n66(2A)-n77A</w:t>
            </w:r>
          </w:p>
        </w:tc>
        <w:tc>
          <w:tcPr>
            <w:tcW w:w="2036" w:type="dxa"/>
            <w:tcBorders>
              <w:top w:val="single" w:sz="4" w:space="0" w:color="auto"/>
              <w:left w:val="single" w:sz="4" w:space="0" w:color="auto"/>
              <w:bottom w:val="nil"/>
              <w:right w:val="single" w:sz="4" w:space="0" w:color="auto"/>
            </w:tcBorders>
          </w:tcPr>
          <w:p w14:paraId="5DCA67B0"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8F8B0C4" w14:textId="77777777" w:rsidR="002B28EE" w:rsidRPr="001828F4" w:rsidRDefault="002B28EE" w:rsidP="00492D9F">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7A22346" w14:textId="77777777" w:rsidR="002B28EE" w:rsidRPr="001828F4" w:rsidRDefault="002B28EE" w:rsidP="00492D9F">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23006A0"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7868C85A" w14:textId="77777777" w:rsidTr="00492D9F">
        <w:trPr>
          <w:trHeight w:val="29"/>
        </w:trPr>
        <w:tc>
          <w:tcPr>
            <w:tcW w:w="1959" w:type="dxa"/>
            <w:tcBorders>
              <w:top w:val="nil"/>
              <w:left w:val="single" w:sz="4" w:space="0" w:color="auto"/>
              <w:bottom w:val="nil"/>
              <w:right w:val="single" w:sz="4" w:space="0" w:color="auto"/>
            </w:tcBorders>
          </w:tcPr>
          <w:p w14:paraId="7685813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ABA764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57E88A" w14:textId="77777777" w:rsidR="002B28EE" w:rsidRPr="001828F4" w:rsidRDefault="002B28EE" w:rsidP="00492D9F">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D80EE3E" w14:textId="77777777" w:rsidR="002B28EE" w:rsidRPr="001828F4" w:rsidRDefault="002B28EE" w:rsidP="00492D9F">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0640A0E3" w14:textId="77777777" w:rsidR="002B28EE" w:rsidRPr="001828F4" w:rsidRDefault="002B28EE" w:rsidP="00492D9F">
            <w:pPr>
              <w:pStyle w:val="TAC"/>
              <w:rPr>
                <w:lang w:val="en-US" w:eastAsia="zh-CN" w:bidi="ar"/>
              </w:rPr>
            </w:pPr>
          </w:p>
        </w:tc>
      </w:tr>
      <w:tr w:rsidR="002B28EE" w:rsidRPr="001828F4" w14:paraId="6846648F" w14:textId="77777777" w:rsidTr="00492D9F">
        <w:trPr>
          <w:trHeight w:val="29"/>
        </w:trPr>
        <w:tc>
          <w:tcPr>
            <w:tcW w:w="1959" w:type="dxa"/>
            <w:tcBorders>
              <w:top w:val="nil"/>
              <w:left w:val="single" w:sz="4" w:space="0" w:color="auto"/>
              <w:bottom w:val="nil"/>
              <w:right w:val="single" w:sz="4" w:space="0" w:color="auto"/>
            </w:tcBorders>
          </w:tcPr>
          <w:p w14:paraId="66DB251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02BFCF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9550E0" w14:textId="77777777" w:rsidR="002B28EE" w:rsidRPr="001828F4" w:rsidRDefault="002B28EE" w:rsidP="00492D9F">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54C687C" w14:textId="77777777" w:rsidR="002B28EE" w:rsidRPr="001828F4" w:rsidRDefault="002B28EE" w:rsidP="00492D9F">
            <w:pPr>
              <w:pStyle w:val="TAC"/>
            </w:pPr>
            <w:r w:rsidRPr="001828F4">
              <w:rPr>
                <w:rFonts w:eastAsiaTheme="minorEastAsia"/>
              </w:rPr>
              <w:t>CA_</w:t>
            </w:r>
            <w:r>
              <w:rPr>
                <w:rFonts w:eastAsiaTheme="minorEastAsia"/>
              </w:rPr>
              <w:t>n</w:t>
            </w:r>
            <w:r w:rsidRPr="001828F4">
              <w:rPr>
                <w:rFonts w:eastAsiaTheme="minorEastAsia"/>
              </w:rPr>
              <w:t>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7F512D5E" w14:textId="77777777" w:rsidR="002B28EE" w:rsidRPr="001828F4" w:rsidRDefault="002B28EE" w:rsidP="00492D9F">
            <w:pPr>
              <w:pStyle w:val="TAC"/>
              <w:rPr>
                <w:lang w:val="en-US" w:eastAsia="zh-CN" w:bidi="ar"/>
              </w:rPr>
            </w:pPr>
          </w:p>
        </w:tc>
      </w:tr>
      <w:tr w:rsidR="002B28EE" w:rsidRPr="001828F4" w14:paraId="3A4794D9" w14:textId="77777777" w:rsidTr="00492D9F">
        <w:trPr>
          <w:trHeight w:val="29"/>
        </w:trPr>
        <w:tc>
          <w:tcPr>
            <w:tcW w:w="1959" w:type="dxa"/>
            <w:tcBorders>
              <w:top w:val="nil"/>
              <w:left w:val="single" w:sz="4" w:space="0" w:color="auto"/>
              <w:bottom w:val="single" w:sz="4" w:space="0" w:color="auto"/>
              <w:right w:val="single" w:sz="4" w:space="0" w:color="auto"/>
            </w:tcBorders>
          </w:tcPr>
          <w:p w14:paraId="6F8CB41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3E4BC2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130532" w14:textId="77777777" w:rsidR="002B28EE" w:rsidRPr="001828F4" w:rsidRDefault="002B28EE" w:rsidP="00492D9F">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9BB57FB"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2B2C19" w14:textId="77777777" w:rsidR="002B28EE" w:rsidRPr="001828F4" w:rsidRDefault="002B28EE" w:rsidP="00492D9F">
            <w:pPr>
              <w:pStyle w:val="TAC"/>
              <w:rPr>
                <w:lang w:val="en-US" w:eastAsia="zh-CN" w:bidi="ar"/>
              </w:rPr>
            </w:pPr>
          </w:p>
        </w:tc>
      </w:tr>
      <w:tr w:rsidR="002B28EE" w:rsidRPr="001828F4" w14:paraId="0A8E396E" w14:textId="77777777" w:rsidTr="00492D9F">
        <w:trPr>
          <w:trHeight w:val="29"/>
        </w:trPr>
        <w:tc>
          <w:tcPr>
            <w:tcW w:w="1959" w:type="dxa"/>
            <w:tcBorders>
              <w:top w:val="single" w:sz="4" w:space="0" w:color="auto"/>
              <w:left w:val="single" w:sz="4" w:space="0" w:color="auto"/>
              <w:bottom w:val="nil"/>
              <w:right w:val="single" w:sz="4" w:space="0" w:color="auto"/>
            </w:tcBorders>
          </w:tcPr>
          <w:p w14:paraId="67261389" w14:textId="77777777" w:rsidR="002B28EE" w:rsidRPr="001828F4" w:rsidRDefault="002B28EE" w:rsidP="00492D9F">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3AC84C48"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1233402"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E8F0001"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EFFE095"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79579323"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FB48BD8"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3C65A720"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2C93F4F" w14:textId="77777777" w:rsidR="002B28EE" w:rsidRPr="001828F4" w:rsidRDefault="002B28EE" w:rsidP="00492D9F">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D8E7485"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18DC58"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DCA077E"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A674243" w14:textId="77777777" w:rsidTr="00492D9F">
        <w:trPr>
          <w:trHeight w:val="29"/>
        </w:trPr>
        <w:tc>
          <w:tcPr>
            <w:tcW w:w="1959" w:type="dxa"/>
            <w:tcBorders>
              <w:top w:val="nil"/>
              <w:left w:val="single" w:sz="4" w:space="0" w:color="auto"/>
              <w:bottom w:val="nil"/>
              <w:right w:val="single" w:sz="4" w:space="0" w:color="auto"/>
            </w:tcBorders>
          </w:tcPr>
          <w:p w14:paraId="0D3DDD7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9661A6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0F20FA"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710EEE" w14:textId="77777777" w:rsidR="002B28EE" w:rsidRPr="001828F4" w:rsidRDefault="002B28EE" w:rsidP="00492D9F">
            <w:pPr>
              <w:pStyle w:val="TAC"/>
              <w:rPr>
                <w:lang w:val="en-US" w:eastAsia="zh-CN" w:bidi="ar"/>
              </w:rPr>
            </w:pPr>
            <w:r w:rsidRPr="001828F4">
              <w:rPr>
                <w:szCs w:val="18"/>
              </w:rPr>
              <w:t>CA_n41(2</w:t>
            </w:r>
            <w:proofErr w:type="gramStart"/>
            <w:r w:rsidRPr="001828F4">
              <w:rPr>
                <w:szCs w:val="18"/>
              </w:rPr>
              <w:t>A)_</w:t>
            </w:r>
            <w:proofErr w:type="gramEnd"/>
            <w:r w:rsidRPr="001828F4">
              <w:rPr>
                <w:szCs w:val="18"/>
              </w:rPr>
              <w:t>BCS1</w:t>
            </w:r>
          </w:p>
        </w:tc>
        <w:tc>
          <w:tcPr>
            <w:tcW w:w="1837" w:type="dxa"/>
            <w:tcBorders>
              <w:top w:val="nil"/>
              <w:left w:val="single" w:sz="4" w:space="0" w:color="auto"/>
              <w:bottom w:val="nil"/>
              <w:right w:val="single" w:sz="4" w:space="0" w:color="auto"/>
            </w:tcBorders>
          </w:tcPr>
          <w:p w14:paraId="3456A0E5" w14:textId="77777777" w:rsidR="002B28EE" w:rsidRPr="001828F4" w:rsidRDefault="002B28EE" w:rsidP="00492D9F">
            <w:pPr>
              <w:pStyle w:val="TAC"/>
              <w:rPr>
                <w:lang w:val="en-US" w:eastAsia="zh-CN" w:bidi="ar"/>
              </w:rPr>
            </w:pPr>
          </w:p>
        </w:tc>
      </w:tr>
      <w:tr w:rsidR="002B28EE" w:rsidRPr="001828F4" w14:paraId="2E2CE153" w14:textId="77777777" w:rsidTr="00492D9F">
        <w:trPr>
          <w:trHeight w:val="29"/>
        </w:trPr>
        <w:tc>
          <w:tcPr>
            <w:tcW w:w="1959" w:type="dxa"/>
            <w:tcBorders>
              <w:top w:val="nil"/>
              <w:left w:val="single" w:sz="4" w:space="0" w:color="auto"/>
              <w:bottom w:val="nil"/>
              <w:right w:val="single" w:sz="4" w:space="0" w:color="auto"/>
            </w:tcBorders>
          </w:tcPr>
          <w:p w14:paraId="6665F2B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01CF90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8A2AE8" w14:textId="77777777" w:rsidR="002B28EE" w:rsidRPr="001828F4" w:rsidRDefault="002B28EE" w:rsidP="00492D9F">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99CC3F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E16078E" w14:textId="77777777" w:rsidR="002B28EE" w:rsidRPr="001828F4" w:rsidRDefault="002B28EE" w:rsidP="00492D9F">
            <w:pPr>
              <w:pStyle w:val="TAC"/>
              <w:rPr>
                <w:lang w:val="en-US" w:eastAsia="zh-CN" w:bidi="ar"/>
              </w:rPr>
            </w:pPr>
          </w:p>
        </w:tc>
      </w:tr>
      <w:tr w:rsidR="002B28EE" w:rsidRPr="001828F4" w14:paraId="10D008BD" w14:textId="77777777" w:rsidTr="00492D9F">
        <w:trPr>
          <w:trHeight w:val="29"/>
        </w:trPr>
        <w:tc>
          <w:tcPr>
            <w:tcW w:w="1959" w:type="dxa"/>
            <w:tcBorders>
              <w:top w:val="nil"/>
              <w:left w:val="single" w:sz="4" w:space="0" w:color="auto"/>
              <w:bottom w:val="nil"/>
              <w:right w:val="single" w:sz="4" w:space="0" w:color="auto"/>
            </w:tcBorders>
          </w:tcPr>
          <w:p w14:paraId="0ACD080B"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6BA4E2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545AC5"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2B317A"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15DD19" w14:textId="77777777" w:rsidR="002B28EE" w:rsidRPr="001828F4" w:rsidRDefault="002B28EE" w:rsidP="00492D9F">
            <w:pPr>
              <w:pStyle w:val="TAC"/>
              <w:rPr>
                <w:lang w:val="en-US" w:eastAsia="zh-CN" w:bidi="ar"/>
              </w:rPr>
            </w:pPr>
          </w:p>
        </w:tc>
      </w:tr>
      <w:tr w:rsidR="002B28EE" w:rsidRPr="001828F4" w14:paraId="7BB4AAF2" w14:textId="77777777" w:rsidTr="00492D9F">
        <w:trPr>
          <w:trHeight w:val="29"/>
        </w:trPr>
        <w:tc>
          <w:tcPr>
            <w:tcW w:w="1959" w:type="dxa"/>
            <w:tcBorders>
              <w:top w:val="nil"/>
              <w:left w:val="single" w:sz="4" w:space="0" w:color="auto"/>
              <w:bottom w:val="nil"/>
              <w:right w:val="single" w:sz="4" w:space="0" w:color="auto"/>
            </w:tcBorders>
          </w:tcPr>
          <w:p w14:paraId="17EBE97E"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0694E6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F1B821"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31CDB6"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7ADA58C"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DCBA6F4" w14:textId="77777777" w:rsidTr="00492D9F">
        <w:trPr>
          <w:trHeight w:val="29"/>
        </w:trPr>
        <w:tc>
          <w:tcPr>
            <w:tcW w:w="1959" w:type="dxa"/>
            <w:tcBorders>
              <w:top w:val="nil"/>
              <w:left w:val="single" w:sz="4" w:space="0" w:color="auto"/>
              <w:bottom w:val="nil"/>
              <w:right w:val="single" w:sz="4" w:space="0" w:color="auto"/>
            </w:tcBorders>
          </w:tcPr>
          <w:p w14:paraId="5D0F03DE"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14428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8F795"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24ECDFE" w14:textId="77777777" w:rsidR="002B28EE" w:rsidRPr="001828F4" w:rsidRDefault="002B28EE" w:rsidP="00492D9F">
            <w:pPr>
              <w:pStyle w:val="TAC"/>
              <w:rPr>
                <w:lang w:val="en-US" w:eastAsia="zh-CN" w:bidi="ar"/>
              </w:rPr>
            </w:pPr>
            <w:r w:rsidRPr="001828F4">
              <w:rPr>
                <w:szCs w:val="18"/>
              </w:rPr>
              <w:t>CA_n41(2</w:t>
            </w:r>
            <w:proofErr w:type="gramStart"/>
            <w:r w:rsidRPr="001828F4">
              <w:rPr>
                <w:szCs w:val="18"/>
              </w:rPr>
              <w:t>A)_</w:t>
            </w:r>
            <w:proofErr w:type="gramEnd"/>
            <w:r w:rsidRPr="001828F4">
              <w:rPr>
                <w:szCs w:val="18"/>
              </w:rPr>
              <w:t>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4417254" w14:textId="77777777" w:rsidR="002B28EE" w:rsidRPr="001828F4" w:rsidRDefault="002B28EE" w:rsidP="00492D9F">
            <w:pPr>
              <w:pStyle w:val="TAC"/>
              <w:rPr>
                <w:lang w:val="en-US" w:eastAsia="zh-CN" w:bidi="ar"/>
              </w:rPr>
            </w:pPr>
          </w:p>
        </w:tc>
      </w:tr>
      <w:tr w:rsidR="002B28EE" w:rsidRPr="001828F4" w14:paraId="19D1612D" w14:textId="77777777" w:rsidTr="00492D9F">
        <w:trPr>
          <w:trHeight w:val="29"/>
        </w:trPr>
        <w:tc>
          <w:tcPr>
            <w:tcW w:w="1959" w:type="dxa"/>
            <w:tcBorders>
              <w:top w:val="nil"/>
              <w:left w:val="single" w:sz="4" w:space="0" w:color="auto"/>
              <w:bottom w:val="nil"/>
              <w:right w:val="single" w:sz="4" w:space="0" w:color="auto"/>
            </w:tcBorders>
          </w:tcPr>
          <w:p w14:paraId="68D0BF72"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4D6C5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41AC47"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67B10DB"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A42A56E" w14:textId="77777777" w:rsidR="002B28EE" w:rsidRPr="001828F4" w:rsidRDefault="002B28EE" w:rsidP="00492D9F">
            <w:pPr>
              <w:pStyle w:val="TAC"/>
              <w:rPr>
                <w:lang w:val="en-US" w:eastAsia="zh-CN" w:bidi="ar"/>
              </w:rPr>
            </w:pPr>
          </w:p>
        </w:tc>
      </w:tr>
      <w:tr w:rsidR="002B28EE" w:rsidRPr="001828F4" w14:paraId="1BD2B8C9" w14:textId="77777777" w:rsidTr="00492D9F">
        <w:trPr>
          <w:trHeight w:val="29"/>
        </w:trPr>
        <w:tc>
          <w:tcPr>
            <w:tcW w:w="1959" w:type="dxa"/>
            <w:tcBorders>
              <w:top w:val="nil"/>
              <w:left w:val="single" w:sz="4" w:space="0" w:color="auto"/>
              <w:bottom w:val="single" w:sz="4" w:space="0" w:color="auto"/>
              <w:right w:val="single" w:sz="4" w:space="0" w:color="auto"/>
            </w:tcBorders>
          </w:tcPr>
          <w:p w14:paraId="1089CAA0"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12F165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790CF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CF3B8F2"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D0B0BDC" w14:textId="77777777" w:rsidR="002B28EE" w:rsidRPr="001828F4" w:rsidRDefault="002B28EE" w:rsidP="00492D9F">
            <w:pPr>
              <w:pStyle w:val="TAC"/>
              <w:rPr>
                <w:lang w:val="en-US" w:eastAsia="zh-CN" w:bidi="ar"/>
              </w:rPr>
            </w:pPr>
          </w:p>
        </w:tc>
      </w:tr>
      <w:tr w:rsidR="002B28EE" w:rsidRPr="001828F4" w14:paraId="5C8A6FF9" w14:textId="77777777" w:rsidTr="00492D9F">
        <w:trPr>
          <w:trHeight w:val="29"/>
        </w:trPr>
        <w:tc>
          <w:tcPr>
            <w:tcW w:w="1959" w:type="dxa"/>
            <w:tcBorders>
              <w:top w:val="single" w:sz="4" w:space="0" w:color="auto"/>
              <w:left w:val="single" w:sz="4" w:space="0" w:color="auto"/>
              <w:bottom w:val="nil"/>
              <w:right w:val="single" w:sz="4" w:space="0" w:color="auto"/>
            </w:tcBorders>
          </w:tcPr>
          <w:p w14:paraId="7E07C3E4" w14:textId="77777777" w:rsidR="002B28EE" w:rsidRPr="001828F4" w:rsidRDefault="002B28EE" w:rsidP="00492D9F">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0AF30FF8"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CA_n25A-n41A </w:t>
            </w:r>
          </w:p>
          <w:p w14:paraId="29B8669A"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CA_n25A-n66A </w:t>
            </w:r>
          </w:p>
          <w:p w14:paraId="2244DCB1"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CA_n25A-n77A </w:t>
            </w:r>
          </w:p>
          <w:p w14:paraId="46D3355D"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CA_n41A-n66A </w:t>
            </w:r>
          </w:p>
          <w:p w14:paraId="2FB2FA11"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CA_n41A-n77A </w:t>
            </w:r>
          </w:p>
          <w:p w14:paraId="00302A62" w14:textId="77777777" w:rsidR="002B28EE" w:rsidRPr="001828F4" w:rsidRDefault="002B28EE" w:rsidP="00492D9F">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2D69AA9"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F833EB"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5EC7D2A"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41368619" w14:textId="77777777" w:rsidTr="00492D9F">
        <w:trPr>
          <w:trHeight w:val="29"/>
        </w:trPr>
        <w:tc>
          <w:tcPr>
            <w:tcW w:w="1959" w:type="dxa"/>
            <w:tcBorders>
              <w:top w:val="nil"/>
              <w:left w:val="single" w:sz="4" w:space="0" w:color="auto"/>
              <w:bottom w:val="nil"/>
              <w:right w:val="single" w:sz="4" w:space="0" w:color="auto"/>
            </w:tcBorders>
          </w:tcPr>
          <w:p w14:paraId="45F69AB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09B4B75"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AA9895"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BAC2DC6" w14:textId="77777777" w:rsidR="002B28EE" w:rsidRPr="001828F4" w:rsidRDefault="002B28EE" w:rsidP="00492D9F">
            <w:pPr>
              <w:pStyle w:val="TAC"/>
              <w:rPr>
                <w:rFonts w:cs="Arial"/>
                <w:color w:val="000000"/>
                <w:szCs w:val="18"/>
              </w:rPr>
            </w:pPr>
            <w:r w:rsidRPr="001828F4">
              <w:rPr>
                <w:rFonts w:eastAsiaTheme="minorEastAsia"/>
                <w:szCs w:val="18"/>
                <w:lang w:val="en-CA"/>
              </w:rPr>
              <w:t>CA_n41(2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0764CDC4" w14:textId="77777777" w:rsidR="002B28EE" w:rsidRPr="001828F4" w:rsidRDefault="002B28EE" w:rsidP="00492D9F">
            <w:pPr>
              <w:pStyle w:val="TAC"/>
              <w:rPr>
                <w:lang w:val="en-US" w:eastAsia="zh-CN"/>
              </w:rPr>
            </w:pPr>
          </w:p>
        </w:tc>
      </w:tr>
      <w:tr w:rsidR="002B28EE" w:rsidRPr="001828F4" w14:paraId="402FB50C" w14:textId="77777777" w:rsidTr="00492D9F">
        <w:trPr>
          <w:trHeight w:val="29"/>
        </w:trPr>
        <w:tc>
          <w:tcPr>
            <w:tcW w:w="1959" w:type="dxa"/>
            <w:tcBorders>
              <w:top w:val="nil"/>
              <w:left w:val="single" w:sz="4" w:space="0" w:color="auto"/>
              <w:bottom w:val="nil"/>
              <w:right w:val="single" w:sz="4" w:space="0" w:color="auto"/>
            </w:tcBorders>
          </w:tcPr>
          <w:p w14:paraId="63C33D8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41BDD99"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111EF5"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7DD77D1"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64A6C76" w14:textId="77777777" w:rsidR="002B28EE" w:rsidRPr="001828F4" w:rsidRDefault="002B28EE" w:rsidP="00492D9F">
            <w:pPr>
              <w:pStyle w:val="TAC"/>
              <w:rPr>
                <w:lang w:val="en-US" w:eastAsia="zh-CN"/>
              </w:rPr>
            </w:pPr>
          </w:p>
        </w:tc>
      </w:tr>
      <w:tr w:rsidR="002B28EE" w:rsidRPr="001828F4" w14:paraId="1A7DB6EA" w14:textId="77777777" w:rsidTr="00492D9F">
        <w:trPr>
          <w:trHeight w:val="29"/>
        </w:trPr>
        <w:tc>
          <w:tcPr>
            <w:tcW w:w="1959" w:type="dxa"/>
            <w:tcBorders>
              <w:top w:val="nil"/>
              <w:left w:val="single" w:sz="4" w:space="0" w:color="auto"/>
              <w:bottom w:val="single" w:sz="4" w:space="0" w:color="auto"/>
              <w:right w:val="single" w:sz="4" w:space="0" w:color="auto"/>
            </w:tcBorders>
          </w:tcPr>
          <w:p w14:paraId="01416076"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41E2CD7"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AB00C2"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48F0D0" w14:textId="77777777" w:rsidR="002B28EE" w:rsidRPr="001828F4" w:rsidRDefault="002B28EE" w:rsidP="00492D9F">
            <w:pPr>
              <w:pStyle w:val="TAC"/>
              <w:rPr>
                <w:rFonts w:cs="Arial"/>
                <w:color w:val="000000"/>
                <w:szCs w:val="18"/>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6C4B2956" w14:textId="77777777" w:rsidR="002B28EE" w:rsidRPr="001828F4" w:rsidRDefault="002B28EE" w:rsidP="00492D9F">
            <w:pPr>
              <w:pStyle w:val="TAC"/>
              <w:rPr>
                <w:lang w:val="en-US" w:eastAsia="zh-CN"/>
              </w:rPr>
            </w:pPr>
          </w:p>
        </w:tc>
      </w:tr>
      <w:tr w:rsidR="002B28EE" w:rsidRPr="001828F4" w14:paraId="28025384" w14:textId="77777777" w:rsidTr="00492D9F">
        <w:trPr>
          <w:trHeight w:val="29"/>
        </w:trPr>
        <w:tc>
          <w:tcPr>
            <w:tcW w:w="1959" w:type="dxa"/>
            <w:tcBorders>
              <w:top w:val="single" w:sz="4" w:space="0" w:color="auto"/>
              <w:left w:val="single" w:sz="4" w:space="0" w:color="auto"/>
              <w:bottom w:val="nil"/>
              <w:right w:val="single" w:sz="4" w:space="0" w:color="auto"/>
            </w:tcBorders>
          </w:tcPr>
          <w:p w14:paraId="63DEED6C" w14:textId="77777777" w:rsidR="002B28EE" w:rsidRPr="001828F4" w:rsidRDefault="002B28EE" w:rsidP="00492D9F">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7A472DD5"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CA_n25A-n41A </w:t>
            </w:r>
          </w:p>
          <w:p w14:paraId="17B65046"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CA_n25A-n66A </w:t>
            </w:r>
          </w:p>
          <w:p w14:paraId="483245B3"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CA_n25A-n77A </w:t>
            </w:r>
          </w:p>
          <w:p w14:paraId="4BA8CDAD"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CA_n41A-n66A </w:t>
            </w:r>
          </w:p>
          <w:p w14:paraId="25E74409"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 xml:space="preserve">CA_n41A-n77A </w:t>
            </w:r>
          </w:p>
          <w:p w14:paraId="3429CD1C" w14:textId="77777777" w:rsidR="002B28EE" w:rsidRPr="001828F4" w:rsidRDefault="002B28EE" w:rsidP="00492D9F">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2AE7BB8"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ACD25CC"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B2FE8C9"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28D1A499" w14:textId="77777777" w:rsidTr="00492D9F">
        <w:trPr>
          <w:trHeight w:val="29"/>
        </w:trPr>
        <w:tc>
          <w:tcPr>
            <w:tcW w:w="1959" w:type="dxa"/>
            <w:tcBorders>
              <w:top w:val="nil"/>
              <w:left w:val="single" w:sz="4" w:space="0" w:color="auto"/>
              <w:bottom w:val="nil"/>
              <w:right w:val="single" w:sz="4" w:space="0" w:color="auto"/>
            </w:tcBorders>
          </w:tcPr>
          <w:p w14:paraId="7C4AC96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C1CE462"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726289"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3B00EE" w14:textId="77777777" w:rsidR="002B28EE" w:rsidRPr="001828F4" w:rsidRDefault="002B28EE" w:rsidP="00492D9F">
            <w:pPr>
              <w:pStyle w:val="TAC"/>
              <w:rPr>
                <w:rFonts w:cs="Arial"/>
                <w:color w:val="000000"/>
                <w:szCs w:val="18"/>
              </w:rPr>
            </w:pPr>
            <w:r w:rsidRPr="001828F4">
              <w:rPr>
                <w:rFonts w:eastAsiaTheme="minorEastAsia"/>
                <w:szCs w:val="18"/>
                <w:lang w:val="en-CA"/>
              </w:rPr>
              <w:t>CA_n41(3</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489F7829" w14:textId="77777777" w:rsidR="002B28EE" w:rsidRPr="001828F4" w:rsidRDefault="002B28EE" w:rsidP="00492D9F">
            <w:pPr>
              <w:pStyle w:val="TAC"/>
              <w:rPr>
                <w:lang w:val="en-US" w:eastAsia="zh-CN"/>
              </w:rPr>
            </w:pPr>
          </w:p>
        </w:tc>
      </w:tr>
      <w:tr w:rsidR="002B28EE" w:rsidRPr="001828F4" w14:paraId="72B4C711" w14:textId="77777777" w:rsidTr="00492D9F">
        <w:trPr>
          <w:trHeight w:val="29"/>
        </w:trPr>
        <w:tc>
          <w:tcPr>
            <w:tcW w:w="1959" w:type="dxa"/>
            <w:tcBorders>
              <w:top w:val="nil"/>
              <w:left w:val="single" w:sz="4" w:space="0" w:color="auto"/>
              <w:bottom w:val="nil"/>
              <w:right w:val="single" w:sz="4" w:space="0" w:color="auto"/>
            </w:tcBorders>
          </w:tcPr>
          <w:p w14:paraId="0DA4440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1D33841"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2202C9"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6D1A585"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3C7CA9E" w14:textId="77777777" w:rsidR="002B28EE" w:rsidRPr="001828F4" w:rsidRDefault="002B28EE" w:rsidP="00492D9F">
            <w:pPr>
              <w:pStyle w:val="TAC"/>
              <w:rPr>
                <w:lang w:val="en-US" w:eastAsia="zh-CN"/>
              </w:rPr>
            </w:pPr>
          </w:p>
        </w:tc>
      </w:tr>
      <w:tr w:rsidR="002B28EE" w:rsidRPr="001828F4" w14:paraId="75FBC781" w14:textId="77777777" w:rsidTr="00492D9F">
        <w:trPr>
          <w:trHeight w:val="29"/>
        </w:trPr>
        <w:tc>
          <w:tcPr>
            <w:tcW w:w="1959" w:type="dxa"/>
            <w:tcBorders>
              <w:top w:val="nil"/>
              <w:left w:val="single" w:sz="4" w:space="0" w:color="auto"/>
              <w:bottom w:val="single" w:sz="4" w:space="0" w:color="auto"/>
              <w:right w:val="single" w:sz="4" w:space="0" w:color="auto"/>
            </w:tcBorders>
          </w:tcPr>
          <w:p w14:paraId="1C45D5CF"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E2818C7"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4B5513"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0B7805"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F08218B" w14:textId="77777777" w:rsidR="002B28EE" w:rsidRPr="001828F4" w:rsidRDefault="002B28EE" w:rsidP="00492D9F">
            <w:pPr>
              <w:pStyle w:val="TAC"/>
              <w:rPr>
                <w:lang w:val="en-US" w:eastAsia="zh-CN"/>
              </w:rPr>
            </w:pPr>
          </w:p>
        </w:tc>
      </w:tr>
      <w:tr w:rsidR="002B28EE" w:rsidRPr="001828F4" w14:paraId="700636F0" w14:textId="77777777" w:rsidTr="00492D9F">
        <w:trPr>
          <w:trHeight w:val="29"/>
        </w:trPr>
        <w:tc>
          <w:tcPr>
            <w:tcW w:w="1959" w:type="dxa"/>
            <w:tcBorders>
              <w:top w:val="single" w:sz="4" w:space="0" w:color="auto"/>
              <w:left w:val="single" w:sz="4" w:space="0" w:color="auto"/>
              <w:bottom w:val="nil"/>
              <w:right w:val="single" w:sz="4" w:space="0" w:color="auto"/>
            </w:tcBorders>
          </w:tcPr>
          <w:p w14:paraId="5721A35D" w14:textId="77777777" w:rsidR="002B28EE" w:rsidRPr="001828F4" w:rsidRDefault="002B28EE" w:rsidP="00492D9F">
            <w:pPr>
              <w:pStyle w:val="TAC"/>
              <w:rPr>
                <w:lang w:eastAsia="zh-CN"/>
              </w:rPr>
            </w:pPr>
            <w:r w:rsidRPr="001828F4">
              <w:rPr>
                <w:lang w:val="en-US" w:eastAsia="zh-CN" w:bidi="ar"/>
              </w:rPr>
              <w:lastRenderedPageBreak/>
              <w:t>CA_n25A-n41A-n66(2A)-n77A</w:t>
            </w:r>
          </w:p>
        </w:tc>
        <w:tc>
          <w:tcPr>
            <w:tcW w:w="2036" w:type="dxa"/>
            <w:tcBorders>
              <w:top w:val="single" w:sz="4" w:space="0" w:color="auto"/>
              <w:left w:val="single" w:sz="4" w:space="0" w:color="auto"/>
              <w:bottom w:val="nil"/>
              <w:right w:val="single" w:sz="4" w:space="0" w:color="auto"/>
            </w:tcBorders>
          </w:tcPr>
          <w:p w14:paraId="4084F83C"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833DA48"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849D6C0"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3C02805" w14:textId="77777777" w:rsidR="002B28EE" w:rsidRPr="001828F4" w:rsidRDefault="002B28EE" w:rsidP="00492D9F">
            <w:pPr>
              <w:pStyle w:val="TAC"/>
              <w:rPr>
                <w:lang w:val="en-US" w:eastAsia="zh-CN" w:bidi="ar"/>
              </w:rPr>
            </w:pPr>
            <w:r w:rsidRPr="001828F4">
              <w:rPr>
                <w:lang w:val="en-US" w:eastAsia="zh-CN" w:bidi="ar"/>
              </w:rPr>
              <w:t>CA_n25A-n66A</w:t>
            </w:r>
          </w:p>
          <w:p w14:paraId="4DCBF7FF"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4F5C39C" w14:textId="77777777" w:rsidR="002B28EE" w:rsidRPr="001828F4" w:rsidRDefault="002B28EE" w:rsidP="00492D9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035E0693" w14:textId="77777777" w:rsidR="002B28EE" w:rsidRPr="001828F4" w:rsidRDefault="002B28EE" w:rsidP="00492D9F">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492EF325" w14:textId="77777777" w:rsidR="002B28EE" w:rsidRPr="001828F4" w:rsidRDefault="002B28EE" w:rsidP="00492D9F">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9329FB2"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252D8F"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517BC6"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05A4BB35" w14:textId="77777777" w:rsidTr="00492D9F">
        <w:trPr>
          <w:trHeight w:val="29"/>
        </w:trPr>
        <w:tc>
          <w:tcPr>
            <w:tcW w:w="1959" w:type="dxa"/>
            <w:tcBorders>
              <w:top w:val="nil"/>
              <w:left w:val="single" w:sz="4" w:space="0" w:color="auto"/>
              <w:bottom w:val="nil"/>
              <w:right w:val="single" w:sz="4" w:space="0" w:color="auto"/>
            </w:tcBorders>
          </w:tcPr>
          <w:p w14:paraId="3976977D"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159E6B75" w14:textId="77777777" w:rsidR="002B28EE" w:rsidRPr="001828F4" w:rsidRDefault="002B28EE" w:rsidP="00492D9F">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98D2132"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3F761F"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BA35FF3" w14:textId="77777777" w:rsidR="002B28EE" w:rsidRPr="001828F4" w:rsidRDefault="002B28EE" w:rsidP="00492D9F">
            <w:pPr>
              <w:pStyle w:val="TAC"/>
              <w:rPr>
                <w:lang w:val="en-US" w:eastAsia="zh-CN" w:bidi="ar"/>
              </w:rPr>
            </w:pPr>
          </w:p>
        </w:tc>
      </w:tr>
      <w:tr w:rsidR="002B28EE" w:rsidRPr="001828F4" w14:paraId="0365819F" w14:textId="77777777" w:rsidTr="00492D9F">
        <w:trPr>
          <w:trHeight w:val="29"/>
        </w:trPr>
        <w:tc>
          <w:tcPr>
            <w:tcW w:w="1959" w:type="dxa"/>
            <w:tcBorders>
              <w:top w:val="nil"/>
              <w:left w:val="single" w:sz="4" w:space="0" w:color="auto"/>
              <w:bottom w:val="nil"/>
              <w:right w:val="single" w:sz="4" w:space="0" w:color="auto"/>
            </w:tcBorders>
          </w:tcPr>
          <w:p w14:paraId="1BAE9023" w14:textId="77777777" w:rsidR="002B28EE" w:rsidRPr="001828F4" w:rsidRDefault="002B28EE" w:rsidP="00492D9F">
            <w:pPr>
              <w:pStyle w:val="TAC"/>
              <w:rPr>
                <w:lang w:eastAsia="zh-CN"/>
              </w:rPr>
            </w:pPr>
          </w:p>
        </w:tc>
        <w:tc>
          <w:tcPr>
            <w:tcW w:w="2036" w:type="dxa"/>
            <w:tcBorders>
              <w:top w:val="nil"/>
              <w:left w:val="single" w:sz="4" w:space="0" w:color="auto"/>
              <w:bottom w:val="nil"/>
              <w:right w:val="single" w:sz="4" w:space="0" w:color="auto"/>
            </w:tcBorders>
          </w:tcPr>
          <w:p w14:paraId="12DC44D1" w14:textId="77777777" w:rsidR="002B28EE" w:rsidRPr="001828F4" w:rsidRDefault="002B28EE" w:rsidP="00492D9F">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748BEF3"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CD22C85" w14:textId="77777777" w:rsidR="002B28EE" w:rsidRPr="001828F4" w:rsidRDefault="002B28EE" w:rsidP="00492D9F">
            <w:pPr>
              <w:pStyle w:val="TAC"/>
              <w:rPr>
                <w:lang w:val="en-US" w:eastAsia="zh-CN" w:bidi="ar"/>
              </w:rPr>
            </w:pPr>
            <w:r w:rsidRPr="001828F4">
              <w:rPr>
                <w:szCs w:val="18"/>
                <w:lang w:val="en-CA"/>
              </w:rPr>
              <w:t>CA_n66(2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1602C5A8" w14:textId="77777777" w:rsidR="002B28EE" w:rsidRPr="001828F4" w:rsidRDefault="002B28EE" w:rsidP="00492D9F">
            <w:pPr>
              <w:pStyle w:val="TAC"/>
              <w:rPr>
                <w:lang w:val="en-US" w:eastAsia="zh-CN" w:bidi="ar"/>
              </w:rPr>
            </w:pPr>
          </w:p>
        </w:tc>
      </w:tr>
      <w:tr w:rsidR="002B28EE" w:rsidRPr="001828F4" w14:paraId="5BEC1F26" w14:textId="77777777" w:rsidTr="00492D9F">
        <w:trPr>
          <w:trHeight w:val="29"/>
        </w:trPr>
        <w:tc>
          <w:tcPr>
            <w:tcW w:w="1959" w:type="dxa"/>
            <w:tcBorders>
              <w:top w:val="nil"/>
              <w:left w:val="single" w:sz="4" w:space="0" w:color="auto"/>
              <w:bottom w:val="single" w:sz="4" w:space="0" w:color="auto"/>
              <w:right w:val="single" w:sz="4" w:space="0" w:color="auto"/>
            </w:tcBorders>
          </w:tcPr>
          <w:p w14:paraId="682A5E17" w14:textId="77777777" w:rsidR="002B28EE" w:rsidRPr="001828F4" w:rsidRDefault="002B28EE" w:rsidP="00492D9F">
            <w:pPr>
              <w:pStyle w:val="TAC"/>
              <w:rPr>
                <w:lang w:eastAsia="zh-CN"/>
              </w:rPr>
            </w:pPr>
          </w:p>
        </w:tc>
        <w:tc>
          <w:tcPr>
            <w:tcW w:w="2036" w:type="dxa"/>
            <w:tcBorders>
              <w:top w:val="nil"/>
              <w:left w:val="single" w:sz="4" w:space="0" w:color="auto"/>
              <w:bottom w:val="single" w:sz="4" w:space="0" w:color="auto"/>
              <w:right w:val="single" w:sz="4" w:space="0" w:color="auto"/>
            </w:tcBorders>
          </w:tcPr>
          <w:p w14:paraId="3C689470" w14:textId="77777777" w:rsidR="002B28EE" w:rsidRPr="001828F4" w:rsidRDefault="002B28EE" w:rsidP="00492D9F">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3135EBD"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26282A"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7DFB33D" w14:textId="77777777" w:rsidR="002B28EE" w:rsidRPr="001828F4" w:rsidRDefault="002B28EE" w:rsidP="00492D9F">
            <w:pPr>
              <w:pStyle w:val="TAC"/>
              <w:rPr>
                <w:lang w:val="en-US" w:eastAsia="zh-CN" w:bidi="ar"/>
              </w:rPr>
            </w:pPr>
          </w:p>
        </w:tc>
      </w:tr>
      <w:tr w:rsidR="002B28EE" w:rsidRPr="001828F4" w14:paraId="6C899ECD" w14:textId="77777777" w:rsidTr="00492D9F">
        <w:trPr>
          <w:trHeight w:val="29"/>
        </w:trPr>
        <w:tc>
          <w:tcPr>
            <w:tcW w:w="1959" w:type="dxa"/>
            <w:tcBorders>
              <w:top w:val="single" w:sz="4" w:space="0" w:color="auto"/>
              <w:left w:val="single" w:sz="4" w:space="0" w:color="auto"/>
              <w:bottom w:val="nil"/>
              <w:right w:val="single" w:sz="4" w:space="0" w:color="auto"/>
            </w:tcBorders>
          </w:tcPr>
          <w:p w14:paraId="0C73D58A" w14:textId="77777777" w:rsidR="002B28EE" w:rsidRPr="001828F4" w:rsidRDefault="002B28EE" w:rsidP="00492D9F">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52D3D5B7"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3BAAB5E"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B4CFF7A"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63F1CC5A"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CA_n25A-n66A</w:t>
            </w:r>
          </w:p>
          <w:p w14:paraId="4E397B27"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0E365492"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55730DE"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0CFA8799" w14:textId="77777777" w:rsidR="002B28EE" w:rsidRPr="001828F4" w:rsidRDefault="002B28EE" w:rsidP="00492D9F">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230AEFC"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B5A81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3FDD96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8088359" w14:textId="77777777" w:rsidTr="00492D9F">
        <w:trPr>
          <w:trHeight w:val="29"/>
        </w:trPr>
        <w:tc>
          <w:tcPr>
            <w:tcW w:w="1959" w:type="dxa"/>
            <w:tcBorders>
              <w:top w:val="nil"/>
              <w:left w:val="single" w:sz="4" w:space="0" w:color="auto"/>
              <w:bottom w:val="nil"/>
              <w:right w:val="single" w:sz="4" w:space="0" w:color="auto"/>
            </w:tcBorders>
          </w:tcPr>
          <w:p w14:paraId="769E17C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A03307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682DB6"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2AE7416"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9A84916" w14:textId="77777777" w:rsidR="002B28EE" w:rsidRPr="001828F4" w:rsidRDefault="002B28EE" w:rsidP="00492D9F">
            <w:pPr>
              <w:pStyle w:val="TAC"/>
              <w:rPr>
                <w:lang w:val="en-US" w:eastAsia="zh-CN" w:bidi="ar"/>
              </w:rPr>
            </w:pPr>
          </w:p>
        </w:tc>
      </w:tr>
      <w:tr w:rsidR="002B28EE" w:rsidRPr="001828F4" w14:paraId="2C6A35A6" w14:textId="77777777" w:rsidTr="00492D9F">
        <w:trPr>
          <w:trHeight w:val="29"/>
        </w:trPr>
        <w:tc>
          <w:tcPr>
            <w:tcW w:w="1959" w:type="dxa"/>
            <w:tcBorders>
              <w:top w:val="nil"/>
              <w:left w:val="single" w:sz="4" w:space="0" w:color="auto"/>
              <w:bottom w:val="nil"/>
              <w:right w:val="single" w:sz="4" w:space="0" w:color="auto"/>
            </w:tcBorders>
          </w:tcPr>
          <w:p w14:paraId="19A3A33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5B8F2B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44DEE8" w14:textId="77777777" w:rsidR="002B28EE" w:rsidRPr="001828F4" w:rsidRDefault="002B28EE" w:rsidP="00492D9F">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4281E2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218CC81" w14:textId="77777777" w:rsidR="002B28EE" w:rsidRPr="001828F4" w:rsidRDefault="002B28EE" w:rsidP="00492D9F">
            <w:pPr>
              <w:pStyle w:val="TAC"/>
              <w:rPr>
                <w:lang w:val="en-US" w:eastAsia="zh-CN" w:bidi="ar"/>
              </w:rPr>
            </w:pPr>
          </w:p>
        </w:tc>
      </w:tr>
      <w:tr w:rsidR="002B28EE" w:rsidRPr="001828F4" w14:paraId="6CB8F1D7" w14:textId="77777777" w:rsidTr="00492D9F">
        <w:trPr>
          <w:trHeight w:val="29"/>
        </w:trPr>
        <w:tc>
          <w:tcPr>
            <w:tcW w:w="1959" w:type="dxa"/>
            <w:tcBorders>
              <w:top w:val="nil"/>
              <w:left w:val="single" w:sz="4" w:space="0" w:color="auto"/>
              <w:bottom w:val="nil"/>
              <w:right w:val="single" w:sz="4" w:space="0" w:color="auto"/>
            </w:tcBorders>
          </w:tcPr>
          <w:p w14:paraId="0198F168"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371DCE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54824"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11D5C6D" w14:textId="77777777" w:rsidR="002B28EE" w:rsidRPr="001828F4" w:rsidRDefault="002B28EE" w:rsidP="00492D9F">
            <w:pPr>
              <w:pStyle w:val="TAC"/>
              <w:rPr>
                <w:lang w:val="en-US" w:eastAsia="zh-CN" w:bidi="ar"/>
              </w:rPr>
            </w:pPr>
            <w:r w:rsidRPr="001828F4">
              <w:rPr>
                <w:szCs w:val="18"/>
                <w:lang w:val="en-CA"/>
              </w:rPr>
              <w:t>CA_n77(2</w:t>
            </w:r>
            <w:proofErr w:type="gramStart"/>
            <w:r w:rsidRPr="001828F4">
              <w:rPr>
                <w:szCs w:val="18"/>
                <w:lang w:val="en-CA"/>
              </w:rPr>
              <w:t>A)_</w:t>
            </w:r>
            <w:proofErr w:type="gramEnd"/>
            <w:r w:rsidRPr="001828F4">
              <w:rPr>
                <w:szCs w:val="18"/>
                <w:lang w:val="en-CA"/>
              </w:rPr>
              <w:t>BCS1</w:t>
            </w:r>
          </w:p>
        </w:tc>
        <w:tc>
          <w:tcPr>
            <w:tcW w:w="1837" w:type="dxa"/>
            <w:tcBorders>
              <w:top w:val="nil"/>
              <w:left w:val="single" w:sz="4" w:space="0" w:color="auto"/>
              <w:bottom w:val="single" w:sz="4" w:space="0" w:color="auto"/>
              <w:right w:val="single" w:sz="4" w:space="0" w:color="auto"/>
            </w:tcBorders>
          </w:tcPr>
          <w:p w14:paraId="0E6FA927" w14:textId="77777777" w:rsidR="002B28EE" w:rsidRPr="001828F4" w:rsidRDefault="002B28EE" w:rsidP="00492D9F">
            <w:pPr>
              <w:pStyle w:val="TAC"/>
              <w:rPr>
                <w:lang w:val="en-US" w:eastAsia="zh-CN" w:bidi="ar"/>
              </w:rPr>
            </w:pPr>
          </w:p>
        </w:tc>
      </w:tr>
      <w:tr w:rsidR="002B28EE" w:rsidRPr="001828F4" w14:paraId="4DAF4991" w14:textId="77777777" w:rsidTr="00492D9F">
        <w:trPr>
          <w:trHeight w:val="29"/>
        </w:trPr>
        <w:tc>
          <w:tcPr>
            <w:tcW w:w="1959" w:type="dxa"/>
            <w:tcBorders>
              <w:top w:val="nil"/>
              <w:left w:val="single" w:sz="4" w:space="0" w:color="auto"/>
              <w:bottom w:val="nil"/>
              <w:right w:val="single" w:sz="4" w:space="0" w:color="auto"/>
            </w:tcBorders>
          </w:tcPr>
          <w:p w14:paraId="0E22B98C"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34EDD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9499CF"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1DD7216" w14:textId="77777777" w:rsidR="002B28EE" w:rsidRPr="001828F4" w:rsidRDefault="002B28EE" w:rsidP="00492D9F">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76EB8AB"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7846B7EA" w14:textId="77777777" w:rsidTr="00492D9F">
        <w:trPr>
          <w:trHeight w:val="29"/>
        </w:trPr>
        <w:tc>
          <w:tcPr>
            <w:tcW w:w="1959" w:type="dxa"/>
            <w:tcBorders>
              <w:top w:val="nil"/>
              <w:left w:val="single" w:sz="4" w:space="0" w:color="auto"/>
              <w:bottom w:val="nil"/>
              <w:right w:val="single" w:sz="4" w:space="0" w:color="auto"/>
            </w:tcBorders>
          </w:tcPr>
          <w:p w14:paraId="58A62A86"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BA314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00EEB1"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9D1F934" w14:textId="77777777" w:rsidR="002B28EE" w:rsidRPr="001828F4" w:rsidRDefault="002B28EE" w:rsidP="00492D9F">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752384E" w14:textId="77777777" w:rsidR="002B28EE" w:rsidRPr="001828F4" w:rsidRDefault="002B28EE" w:rsidP="00492D9F">
            <w:pPr>
              <w:pStyle w:val="TAC"/>
              <w:rPr>
                <w:lang w:val="en-US" w:eastAsia="zh-CN" w:bidi="ar"/>
              </w:rPr>
            </w:pPr>
          </w:p>
        </w:tc>
      </w:tr>
      <w:tr w:rsidR="002B28EE" w:rsidRPr="001828F4" w14:paraId="436F0644" w14:textId="77777777" w:rsidTr="00492D9F">
        <w:trPr>
          <w:trHeight w:val="29"/>
        </w:trPr>
        <w:tc>
          <w:tcPr>
            <w:tcW w:w="1959" w:type="dxa"/>
            <w:tcBorders>
              <w:top w:val="nil"/>
              <w:left w:val="single" w:sz="4" w:space="0" w:color="auto"/>
              <w:bottom w:val="nil"/>
              <w:right w:val="single" w:sz="4" w:space="0" w:color="auto"/>
            </w:tcBorders>
          </w:tcPr>
          <w:p w14:paraId="4C0A72F5"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E9110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3EDBDC" w14:textId="77777777" w:rsidR="002B28EE" w:rsidRPr="001828F4" w:rsidRDefault="002B28EE" w:rsidP="00492D9F">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D85681B" w14:textId="77777777" w:rsidR="002B28EE" w:rsidRPr="001828F4" w:rsidRDefault="002B28EE" w:rsidP="00492D9F">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1F79DD6" w14:textId="77777777" w:rsidR="002B28EE" w:rsidRPr="001828F4" w:rsidRDefault="002B28EE" w:rsidP="00492D9F">
            <w:pPr>
              <w:pStyle w:val="TAC"/>
              <w:rPr>
                <w:lang w:val="en-US" w:eastAsia="zh-CN" w:bidi="ar"/>
              </w:rPr>
            </w:pPr>
          </w:p>
        </w:tc>
      </w:tr>
      <w:tr w:rsidR="002B28EE" w:rsidRPr="001828F4" w14:paraId="75526227" w14:textId="77777777" w:rsidTr="00492D9F">
        <w:trPr>
          <w:trHeight w:val="29"/>
        </w:trPr>
        <w:tc>
          <w:tcPr>
            <w:tcW w:w="1959" w:type="dxa"/>
            <w:tcBorders>
              <w:top w:val="nil"/>
              <w:left w:val="single" w:sz="4" w:space="0" w:color="auto"/>
              <w:bottom w:val="single" w:sz="4" w:space="0" w:color="auto"/>
              <w:right w:val="single" w:sz="4" w:space="0" w:color="auto"/>
            </w:tcBorders>
          </w:tcPr>
          <w:p w14:paraId="15502B5C"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F9C14E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DBC441"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704CAA1" w14:textId="77777777" w:rsidR="002B28EE" w:rsidRPr="001828F4" w:rsidRDefault="002B28EE" w:rsidP="00492D9F">
            <w:pPr>
              <w:pStyle w:val="TAC"/>
              <w:rPr>
                <w:szCs w:val="18"/>
                <w:lang w:val="en-CA"/>
              </w:rPr>
            </w:pPr>
            <w:r w:rsidRPr="001828F4">
              <w:rPr>
                <w:szCs w:val="18"/>
                <w:lang w:val="en-CA"/>
              </w:rPr>
              <w:t>CA_n77(2</w:t>
            </w:r>
            <w:proofErr w:type="gramStart"/>
            <w:r w:rsidRPr="001828F4">
              <w:rPr>
                <w:szCs w:val="18"/>
                <w:lang w:val="en-CA"/>
              </w:rPr>
              <w:t>A)_</w:t>
            </w:r>
            <w:proofErr w:type="gramEnd"/>
            <w:r w:rsidRPr="001828F4">
              <w:rPr>
                <w:szCs w:val="18"/>
                <w:lang w:val="en-CA"/>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1DDE543D" w14:textId="77777777" w:rsidR="002B28EE" w:rsidRPr="001828F4" w:rsidRDefault="002B28EE" w:rsidP="00492D9F">
            <w:pPr>
              <w:pStyle w:val="TAC"/>
              <w:rPr>
                <w:lang w:val="en-US" w:eastAsia="zh-CN" w:bidi="ar"/>
              </w:rPr>
            </w:pPr>
          </w:p>
        </w:tc>
      </w:tr>
      <w:tr w:rsidR="002B28EE" w:rsidRPr="001828F4" w14:paraId="68FBE02C" w14:textId="77777777" w:rsidTr="00492D9F">
        <w:trPr>
          <w:trHeight w:val="29"/>
        </w:trPr>
        <w:tc>
          <w:tcPr>
            <w:tcW w:w="1959" w:type="dxa"/>
            <w:tcBorders>
              <w:top w:val="single" w:sz="4" w:space="0" w:color="auto"/>
              <w:left w:val="single" w:sz="4" w:space="0" w:color="auto"/>
              <w:bottom w:val="nil"/>
              <w:right w:val="single" w:sz="4" w:space="0" w:color="auto"/>
            </w:tcBorders>
          </w:tcPr>
          <w:p w14:paraId="748C62A2" w14:textId="77777777" w:rsidR="002B28EE" w:rsidRPr="001828F4" w:rsidRDefault="002B28EE" w:rsidP="00492D9F">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48B0D36B"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42AB7F5F" w14:textId="77777777" w:rsidR="002B28EE" w:rsidRPr="001828F4" w:rsidRDefault="002B28EE" w:rsidP="00492D9F">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422EA3" w14:textId="77777777" w:rsidR="002B28EE" w:rsidRPr="001828F4" w:rsidRDefault="002B28EE" w:rsidP="00492D9F">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E03F5DD"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7A7A68EF" w14:textId="77777777" w:rsidTr="00492D9F">
        <w:trPr>
          <w:trHeight w:val="29"/>
        </w:trPr>
        <w:tc>
          <w:tcPr>
            <w:tcW w:w="1959" w:type="dxa"/>
            <w:tcBorders>
              <w:top w:val="nil"/>
              <w:left w:val="single" w:sz="4" w:space="0" w:color="auto"/>
              <w:bottom w:val="nil"/>
              <w:right w:val="single" w:sz="4" w:space="0" w:color="auto"/>
            </w:tcBorders>
          </w:tcPr>
          <w:p w14:paraId="21D3DD5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7E0096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D5C5B4" w14:textId="77777777" w:rsidR="002B28EE" w:rsidRPr="001828F4" w:rsidRDefault="002B28EE" w:rsidP="00492D9F">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C0E6BF2" w14:textId="77777777" w:rsidR="002B28EE" w:rsidRPr="001828F4" w:rsidRDefault="002B28EE" w:rsidP="00492D9F">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0500FC9" w14:textId="77777777" w:rsidR="002B28EE" w:rsidRPr="001828F4" w:rsidRDefault="002B28EE" w:rsidP="00492D9F">
            <w:pPr>
              <w:pStyle w:val="TAC"/>
              <w:rPr>
                <w:lang w:val="en-US" w:eastAsia="zh-CN" w:bidi="ar"/>
              </w:rPr>
            </w:pPr>
          </w:p>
        </w:tc>
      </w:tr>
      <w:tr w:rsidR="002B28EE" w:rsidRPr="001828F4" w14:paraId="392DE213" w14:textId="77777777" w:rsidTr="00492D9F">
        <w:trPr>
          <w:trHeight w:val="29"/>
        </w:trPr>
        <w:tc>
          <w:tcPr>
            <w:tcW w:w="1959" w:type="dxa"/>
            <w:tcBorders>
              <w:top w:val="nil"/>
              <w:left w:val="single" w:sz="4" w:space="0" w:color="auto"/>
              <w:bottom w:val="nil"/>
              <w:right w:val="single" w:sz="4" w:space="0" w:color="auto"/>
            </w:tcBorders>
          </w:tcPr>
          <w:p w14:paraId="45188DA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9FE86F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8BDEDD" w14:textId="77777777" w:rsidR="002B28EE" w:rsidRPr="001828F4" w:rsidRDefault="002B28EE" w:rsidP="00492D9F">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4F17BCE" w14:textId="77777777" w:rsidR="002B28EE" w:rsidRPr="001828F4" w:rsidRDefault="002B28EE" w:rsidP="00492D9F">
            <w:pPr>
              <w:pStyle w:val="TAC"/>
              <w:rPr>
                <w:lang w:val="en-CA"/>
              </w:rPr>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4F277E87" w14:textId="77777777" w:rsidR="002B28EE" w:rsidRPr="001828F4" w:rsidRDefault="002B28EE" w:rsidP="00492D9F">
            <w:pPr>
              <w:pStyle w:val="TAC"/>
              <w:rPr>
                <w:lang w:val="en-US" w:eastAsia="zh-CN" w:bidi="ar"/>
              </w:rPr>
            </w:pPr>
          </w:p>
        </w:tc>
      </w:tr>
      <w:tr w:rsidR="002B28EE" w:rsidRPr="001828F4" w14:paraId="7A571724" w14:textId="77777777" w:rsidTr="00492D9F">
        <w:trPr>
          <w:trHeight w:val="29"/>
        </w:trPr>
        <w:tc>
          <w:tcPr>
            <w:tcW w:w="1959" w:type="dxa"/>
            <w:tcBorders>
              <w:top w:val="nil"/>
              <w:left w:val="single" w:sz="4" w:space="0" w:color="auto"/>
              <w:bottom w:val="single" w:sz="4" w:space="0" w:color="auto"/>
              <w:right w:val="single" w:sz="4" w:space="0" w:color="auto"/>
            </w:tcBorders>
          </w:tcPr>
          <w:p w14:paraId="3046D55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873F7D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F7257C" w14:textId="77777777" w:rsidR="002B28EE" w:rsidRPr="001828F4" w:rsidRDefault="002B28EE" w:rsidP="00492D9F">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65B2A1" w14:textId="77777777" w:rsidR="002B28EE" w:rsidRPr="001828F4" w:rsidRDefault="002B28EE" w:rsidP="00492D9F">
            <w:pPr>
              <w:pStyle w:val="TAC"/>
              <w:rPr>
                <w:lang w:val="en-CA"/>
              </w:rPr>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4782A740" w14:textId="77777777" w:rsidR="002B28EE" w:rsidRPr="001828F4" w:rsidRDefault="002B28EE" w:rsidP="00492D9F">
            <w:pPr>
              <w:pStyle w:val="TAC"/>
              <w:rPr>
                <w:lang w:val="en-US" w:eastAsia="zh-CN" w:bidi="ar"/>
              </w:rPr>
            </w:pPr>
          </w:p>
        </w:tc>
      </w:tr>
      <w:tr w:rsidR="002B28EE" w:rsidRPr="001828F4" w14:paraId="190D3C81" w14:textId="77777777" w:rsidTr="00492D9F">
        <w:trPr>
          <w:trHeight w:val="29"/>
        </w:trPr>
        <w:tc>
          <w:tcPr>
            <w:tcW w:w="1959" w:type="dxa"/>
            <w:tcBorders>
              <w:top w:val="single" w:sz="4" w:space="0" w:color="auto"/>
              <w:left w:val="single" w:sz="4" w:space="0" w:color="auto"/>
              <w:bottom w:val="nil"/>
              <w:right w:val="single" w:sz="4" w:space="0" w:color="auto"/>
            </w:tcBorders>
          </w:tcPr>
          <w:p w14:paraId="7A1FB88F" w14:textId="77777777" w:rsidR="002B28EE" w:rsidRPr="001828F4" w:rsidRDefault="002B28EE" w:rsidP="00492D9F">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2DF84926"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291B12BE" w14:textId="77777777" w:rsidR="002B28EE" w:rsidRPr="001828F4" w:rsidRDefault="002B28EE" w:rsidP="00492D9F">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EAAD7FF" w14:textId="77777777" w:rsidR="002B28EE" w:rsidRPr="001828F4" w:rsidRDefault="002B28EE" w:rsidP="00492D9F">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B2D045D"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1C5F3472" w14:textId="77777777" w:rsidTr="00492D9F">
        <w:trPr>
          <w:trHeight w:val="29"/>
        </w:trPr>
        <w:tc>
          <w:tcPr>
            <w:tcW w:w="1959" w:type="dxa"/>
            <w:tcBorders>
              <w:top w:val="nil"/>
              <w:left w:val="single" w:sz="4" w:space="0" w:color="auto"/>
              <w:bottom w:val="nil"/>
              <w:right w:val="single" w:sz="4" w:space="0" w:color="auto"/>
            </w:tcBorders>
          </w:tcPr>
          <w:p w14:paraId="2BD6D6B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BF8DB2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FBBCAF" w14:textId="77777777" w:rsidR="002B28EE" w:rsidRPr="001828F4" w:rsidRDefault="002B28EE" w:rsidP="00492D9F">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8825FDE" w14:textId="77777777" w:rsidR="002B28EE" w:rsidRPr="001828F4" w:rsidRDefault="002B28EE" w:rsidP="00492D9F">
            <w:pPr>
              <w:pStyle w:val="TAC"/>
              <w:rPr>
                <w:lang w:val="en-CA"/>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CA47668" w14:textId="77777777" w:rsidR="002B28EE" w:rsidRPr="001828F4" w:rsidRDefault="002B28EE" w:rsidP="00492D9F">
            <w:pPr>
              <w:pStyle w:val="TAC"/>
              <w:rPr>
                <w:lang w:val="en-US" w:eastAsia="zh-CN" w:bidi="ar"/>
              </w:rPr>
            </w:pPr>
          </w:p>
        </w:tc>
      </w:tr>
      <w:tr w:rsidR="002B28EE" w:rsidRPr="001828F4" w14:paraId="5C9478BF" w14:textId="77777777" w:rsidTr="00492D9F">
        <w:trPr>
          <w:trHeight w:val="29"/>
        </w:trPr>
        <w:tc>
          <w:tcPr>
            <w:tcW w:w="1959" w:type="dxa"/>
            <w:tcBorders>
              <w:top w:val="nil"/>
              <w:left w:val="single" w:sz="4" w:space="0" w:color="auto"/>
              <w:bottom w:val="nil"/>
              <w:right w:val="single" w:sz="4" w:space="0" w:color="auto"/>
            </w:tcBorders>
          </w:tcPr>
          <w:p w14:paraId="0B6BC9E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12CE67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91B393" w14:textId="77777777" w:rsidR="002B28EE" w:rsidRPr="001828F4" w:rsidRDefault="002B28EE" w:rsidP="00492D9F">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AA2FA86" w14:textId="77777777" w:rsidR="002B28EE" w:rsidRPr="001828F4" w:rsidRDefault="002B28EE" w:rsidP="00492D9F">
            <w:pPr>
              <w:pStyle w:val="TAC"/>
              <w:rPr>
                <w:lang w:val="en-CA"/>
              </w:rPr>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3971C4B7" w14:textId="77777777" w:rsidR="002B28EE" w:rsidRPr="001828F4" w:rsidRDefault="002B28EE" w:rsidP="00492D9F">
            <w:pPr>
              <w:pStyle w:val="TAC"/>
              <w:rPr>
                <w:lang w:val="en-US" w:eastAsia="zh-CN" w:bidi="ar"/>
              </w:rPr>
            </w:pPr>
          </w:p>
        </w:tc>
      </w:tr>
      <w:tr w:rsidR="002B28EE" w:rsidRPr="001828F4" w14:paraId="13E240E7" w14:textId="77777777" w:rsidTr="00492D9F">
        <w:trPr>
          <w:trHeight w:val="29"/>
        </w:trPr>
        <w:tc>
          <w:tcPr>
            <w:tcW w:w="1959" w:type="dxa"/>
            <w:tcBorders>
              <w:top w:val="nil"/>
              <w:left w:val="single" w:sz="4" w:space="0" w:color="auto"/>
              <w:bottom w:val="single" w:sz="4" w:space="0" w:color="auto"/>
              <w:right w:val="single" w:sz="4" w:space="0" w:color="auto"/>
            </w:tcBorders>
          </w:tcPr>
          <w:p w14:paraId="46E9102D"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1E718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F71AF3" w14:textId="77777777" w:rsidR="002B28EE" w:rsidRPr="001828F4" w:rsidRDefault="002B28EE" w:rsidP="00492D9F">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D17EF9" w14:textId="77777777" w:rsidR="002B28EE" w:rsidRPr="001828F4" w:rsidRDefault="002B28EE" w:rsidP="00492D9F">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200CDC2" w14:textId="77777777" w:rsidR="002B28EE" w:rsidRPr="001828F4" w:rsidRDefault="002B28EE" w:rsidP="00492D9F">
            <w:pPr>
              <w:pStyle w:val="TAC"/>
              <w:rPr>
                <w:lang w:val="en-US" w:eastAsia="zh-CN" w:bidi="ar"/>
              </w:rPr>
            </w:pPr>
          </w:p>
        </w:tc>
      </w:tr>
      <w:tr w:rsidR="002B28EE" w:rsidRPr="001828F4" w14:paraId="4B6004C8" w14:textId="77777777" w:rsidTr="00492D9F">
        <w:trPr>
          <w:trHeight w:val="29"/>
        </w:trPr>
        <w:tc>
          <w:tcPr>
            <w:tcW w:w="1959" w:type="dxa"/>
            <w:tcBorders>
              <w:top w:val="single" w:sz="4" w:space="0" w:color="auto"/>
              <w:left w:val="single" w:sz="4" w:space="0" w:color="auto"/>
              <w:bottom w:val="nil"/>
              <w:right w:val="single" w:sz="4" w:space="0" w:color="auto"/>
            </w:tcBorders>
          </w:tcPr>
          <w:p w14:paraId="69E0A4F3" w14:textId="77777777" w:rsidR="002B28EE" w:rsidRPr="001828F4" w:rsidRDefault="002B28EE" w:rsidP="00492D9F">
            <w:pPr>
              <w:pStyle w:val="TAC"/>
            </w:pPr>
            <w:r w:rsidRPr="001828F4">
              <w:rPr>
                <w:lang w:val="en-US" w:eastAsia="zh-CN" w:bidi="ar"/>
              </w:rPr>
              <w:lastRenderedPageBreak/>
              <w:t>CA_n25(2A)-n41A-n66A-n77A</w:t>
            </w:r>
          </w:p>
        </w:tc>
        <w:tc>
          <w:tcPr>
            <w:tcW w:w="2036" w:type="dxa"/>
            <w:tcBorders>
              <w:top w:val="single" w:sz="4" w:space="0" w:color="auto"/>
              <w:left w:val="single" w:sz="4" w:space="0" w:color="auto"/>
              <w:bottom w:val="nil"/>
              <w:right w:val="single" w:sz="4" w:space="0" w:color="auto"/>
            </w:tcBorders>
          </w:tcPr>
          <w:p w14:paraId="6A24DF9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3A33BA4"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833BF7F"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4463877" w14:textId="77777777" w:rsidR="002B28EE" w:rsidRPr="001828F4" w:rsidRDefault="002B28EE" w:rsidP="00492D9F">
            <w:pPr>
              <w:pStyle w:val="TAC"/>
              <w:rPr>
                <w:lang w:val="en-US" w:eastAsia="zh-CN" w:bidi="ar"/>
              </w:rPr>
            </w:pPr>
            <w:r w:rsidRPr="001828F4">
              <w:rPr>
                <w:lang w:val="en-US" w:eastAsia="zh-CN" w:bidi="ar"/>
              </w:rPr>
              <w:t>CA_n25A-n66A</w:t>
            </w:r>
          </w:p>
          <w:p w14:paraId="14F0F218"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7A84336B" w14:textId="77777777" w:rsidR="002B28EE" w:rsidRPr="001828F4" w:rsidRDefault="002B28EE" w:rsidP="00492D9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3CB5929F"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CC6B641" w14:textId="77777777" w:rsidR="002B28EE" w:rsidRPr="001828F4" w:rsidRDefault="002B28EE" w:rsidP="00492D9F">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4AA2F3"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059F4C1" w14:textId="77777777" w:rsidR="002B28EE" w:rsidRPr="001828F4" w:rsidRDefault="002B28EE" w:rsidP="00492D9F">
            <w:pPr>
              <w:pStyle w:val="TAC"/>
              <w:rPr>
                <w:lang w:val="en-US" w:eastAsia="zh-CN" w:bidi="ar"/>
              </w:rPr>
            </w:pPr>
            <w:r w:rsidRPr="001828F4">
              <w:rPr>
                <w:szCs w:val="18"/>
                <w:lang w:val="en-CA"/>
              </w:rPr>
              <w:t xml:space="preserve"> CA_n25(2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760F7DF5"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6AA5C7DE" w14:textId="77777777" w:rsidTr="00492D9F">
        <w:trPr>
          <w:trHeight w:val="29"/>
        </w:trPr>
        <w:tc>
          <w:tcPr>
            <w:tcW w:w="1959" w:type="dxa"/>
            <w:tcBorders>
              <w:top w:val="nil"/>
              <w:left w:val="single" w:sz="4" w:space="0" w:color="auto"/>
              <w:bottom w:val="nil"/>
              <w:right w:val="single" w:sz="4" w:space="0" w:color="auto"/>
            </w:tcBorders>
          </w:tcPr>
          <w:p w14:paraId="3DA45256"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63F77360"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120451"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3C541D"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A73E1AF" w14:textId="77777777" w:rsidR="002B28EE" w:rsidRPr="001828F4" w:rsidRDefault="002B28EE" w:rsidP="00492D9F">
            <w:pPr>
              <w:pStyle w:val="TAC"/>
              <w:rPr>
                <w:lang w:val="en-US" w:eastAsia="zh-CN" w:bidi="ar"/>
              </w:rPr>
            </w:pPr>
          </w:p>
        </w:tc>
      </w:tr>
      <w:tr w:rsidR="002B28EE" w:rsidRPr="001828F4" w14:paraId="30C1AB15" w14:textId="77777777" w:rsidTr="00492D9F">
        <w:trPr>
          <w:trHeight w:val="29"/>
        </w:trPr>
        <w:tc>
          <w:tcPr>
            <w:tcW w:w="1959" w:type="dxa"/>
            <w:tcBorders>
              <w:top w:val="nil"/>
              <w:left w:val="single" w:sz="4" w:space="0" w:color="auto"/>
              <w:bottom w:val="nil"/>
              <w:right w:val="single" w:sz="4" w:space="0" w:color="auto"/>
            </w:tcBorders>
          </w:tcPr>
          <w:p w14:paraId="74F192EB"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729E4A90"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9F66A1" w14:textId="77777777" w:rsidR="002B28EE" w:rsidRPr="001828F4" w:rsidRDefault="002B28EE" w:rsidP="00492D9F">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731131E"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B73D91" w14:textId="77777777" w:rsidR="002B28EE" w:rsidRPr="001828F4" w:rsidRDefault="002B28EE" w:rsidP="00492D9F">
            <w:pPr>
              <w:pStyle w:val="TAC"/>
              <w:rPr>
                <w:lang w:val="en-US" w:eastAsia="zh-CN" w:bidi="ar"/>
              </w:rPr>
            </w:pPr>
          </w:p>
        </w:tc>
      </w:tr>
      <w:tr w:rsidR="002B28EE" w:rsidRPr="001828F4" w14:paraId="385D2424" w14:textId="77777777" w:rsidTr="00492D9F">
        <w:trPr>
          <w:trHeight w:val="29"/>
        </w:trPr>
        <w:tc>
          <w:tcPr>
            <w:tcW w:w="1959" w:type="dxa"/>
            <w:tcBorders>
              <w:top w:val="nil"/>
              <w:left w:val="single" w:sz="4" w:space="0" w:color="auto"/>
              <w:bottom w:val="single" w:sz="4" w:space="0" w:color="auto"/>
              <w:right w:val="single" w:sz="4" w:space="0" w:color="auto"/>
            </w:tcBorders>
          </w:tcPr>
          <w:p w14:paraId="10CD2271"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28AF0C6A"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7BFD4C"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B12EB1"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590D3A" w14:textId="77777777" w:rsidR="002B28EE" w:rsidRPr="001828F4" w:rsidRDefault="002B28EE" w:rsidP="00492D9F">
            <w:pPr>
              <w:pStyle w:val="TAC"/>
              <w:rPr>
                <w:lang w:val="en-US" w:eastAsia="zh-CN" w:bidi="ar"/>
              </w:rPr>
            </w:pPr>
          </w:p>
        </w:tc>
      </w:tr>
      <w:tr w:rsidR="002B28EE" w:rsidRPr="001828F4" w14:paraId="0DCAB8AA" w14:textId="77777777" w:rsidTr="00492D9F">
        <w:trPr>
          <w:trHeight w:val="29"/>
        </w:trPr>
        <w:tc>
          <w:tcPr>
            <w:tcW w:w="1959" w:type="dxa"/>
            <w:tcBorders>
              <w:top w:val="single" w:sz="4" w:space="0" w:color="auto"/>
              <w:left w:val="single" w:sz="4" w:space="0" w:color="auto"/>
              <w:bottom w:val="nil"/>
              <w:right w:val="single" w:sz="4" w:space="0" w:color="auto"/>
            </w:tcBorders>
          </w:tcPr>
          <w:p w14:paraId="68404A26" w14:textId="77777777" w:rsidR="002B28EE" w:rsidRPr="001828F4" w:rsidRDefault="002B28EE" w:rsidP="00492D9F">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0569822E" w14:textId="77777777" w:rsidR="002B28EE" w:rsidRPr="001828F4" w:rsidRDefault="002B28EE" w:rsidP="00492D9F">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BB3C12E" w14:textId="77777777" w:rsidR="002B28EE" w:rsidRPr="001828F4" w:rsidRDefault="002B28EE" w:rsidP="00492D9F">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06CA77" w14:textId="77777777" w:rsidR="002B28EE" w:rsidRPr="001828F4" w:rsidRDefault="002B28EE" w:rsidP="00492D9F">
            <w:pPr>
              <w:pStyle w:val="TAC"/>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1921F61"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6871E969" w14:textId="77777777" w:rsidTr="00492D9F">
        <w:trPr>
          <w:trHeight w:val="29"/>
        </w:trPr>
        <w:tc>
          <w:tcPr>
            <w:tcW w:w="1959" w:type="dxa"/>
            <w:tcBorders>
              <w:top w:val="nil"/>
              <w:left w:val="single" w:sz="4" w:space="0" w:color="auto"/>
              <w:bottom w:val="nil"/>
              <w:right w:val="single" w:sz="4" w:space="0" w:color="auto"/>
            </w:tcBorders>
          </w:tcPr>
          <w:p w14:paraId="351AFEF1"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67B32B54"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92362A" w14:textId="77777777" w:rsidR="002B28EE" w:rsidRPr="001828F4" w:rsidRDefault="002B28EE" w:rsidP="00492D9F">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734E4BE" w14:textId="77777777" w:rsidR="002B28EE" w:rsidRPr="001828F4" w:rsidRDefault="002B28EE" w:rsidP="00492D9F">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3380DB1" w14:textId="77777777" w:rsidR="002B28EE" w:rsidRPr="001828F4" w:rsidRDefault="002B28EE" w:rsidP="00492D9F">
            <w:pPr>
              <w:pStyle w:val="TAC"/>
              <w:rPr>
                <w:lang w:val="en-US" w:eastAsia="zh-CN" w:bidi="ar"/>
              </w:rPr>
            </w:pPr>
          </w:p>
        </w:tc>
      </w:tr>
      <w:tr w:rsidR="002B28EE" w:rsidRPr="001828F4" w14:paraId="10769A60" w14:textId="77777777" w:rsidTr="00492D9F">
        <w:trPr>
          <w:trHeight w:val="29"/>
        </w:trPr>
        <w:tc>
          <w:tcPr>
            <w:tcW w:w="1959" w:type="dxa"/>
            <w:tcBorders>
              <w:top w:val="nil"/>
              <w:left w:val="single" w:sz="4" w:space="0" w:color="auto"/>
              <w:bottom w:val="nil"/>
              <w:right w:val="single" w:sz="4" w:space="0" w:color="auto"/>
            </w:tcBorders>
          </w:tcPr>
          <w:p w14:paraId="75143E21"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24A061CA"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D44824" w14:textId="77777777" w:rsidR="002B28EE" w:rsidRPr="001828F4" w:rsidRDefault="002B28EE" w:rsidP="00492D9F">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5E06B09" w14:textId="77777777" w:rsidR="002B28EE" w:rsidRPr="001828F4" w:rsidRDefault="002B28EE" w:rsidP="00492D9F">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D772FED" w14:textId="77777777" w:rsidR="002B28EE" w:rsidRPr="001828F4" w:rsidRDefault="002B28EE" w:rsidP="00492D9F">
            <w:pPr>
              <w:pStyle w:val="TAC"/>
              <w:rPr>
                <w:lang w:val="en-US" w:eastAsia="zh-CN" w:bidi="ar"/>
              </w:rPr>
            </w:pPr>
          </w:p>
        </w:tc>
      </w:tr>
      <w:tr w:rsidR="002B28EE" w:rsidRPr="001828F4" w14:paraId="4FAA2519" w14:textId="77777777" w:rsidTr="00492D9F">
        <w:trPr>
          <w:trHeight w:val="29"/>
        </w:trPr>
        <w:tc>
          <w:tcPr>
            <w:tcW w:w="1959" w:type="dxa"/>
            <w:tcBorders>
              <w:top w:val="nil"/>
              <w:left w:val="single" w:sz="4" w:space="0" w:color="auto"/>
              <w:bottom w:val="single" w:sz="4" w:space="0" w:color="auto"/>
              <w:right w:val="single" w:sz="4" w:space="0" w:color="auto"/>
            </w:tcBorders>
          </w:tcPr>
          <w:p w14:paraId="310D1158"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5D5F26D9"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62306B" w14:textId="77777777" w:rsidR="002B28EE" w:rsidRPr="001828F4" w:rsidRDefault="002B28EE" w:rsidP="00492D9F">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FE84DB1" w14:textId="77777777" w:rsidR="002B28EE" w:rsidRPr="001828F4" w:rsidRDefault="002B28EE" w:rsidP="00492D9F">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2DF94A75" w14:textId="77777777" w:rsidR="002B28EE" w:rsidRPr="001828F4" w:rsidRDefault="002B28EE" w:rsidP="00492D9F">
            <w:pPr>
              <w:pStyle w:val="TAC"/>
              <w:rPr>
                <w:lang w:val="en-US" w:eastAsia="zh-CN" w:bidi="ar"/>
              </w:rPr>
            </w:pPr>
          </w:p>
        </w:tc>
      </w:tr>
      <w:tr w:rsidR="002B28EE" w:rsidRPr="001828F4" w14:paraId="3EA96028" w14:textId="77777777" w:rsidTr="00492D9F">
        <w:trPr>
          <w:trHeight w:val="29"/>
        </w:trPr>
        <w:tc>
          <w:tcPr>
            <w:tcW w:w="1959" w:type="dxa"/>
            <w:tcBorders>
              <w:top w:val="single" w:sz="4" w:space="0" w:color="auto"/>
              <w:left w:val="single" w:sz="4" w:space="0" w:color="auto"/>
              <w:bottom w:val="nil"/>
              <w:right w:val="single" w:sz="4" w:space="0" w:color="auto"/>
            </w:tcBorders>
          </w:tcPr>
          <w:p w14:paraId="4D5E0B92" w14:textId="77777777" w:rsidR="002B28EE" w:rsidRPr="001828F4" w:rsidRDefault="002B28EE" w:rsidP="00492D9F">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2BEEB190"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F1EACC3"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6D6B1AB"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56ADEA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6FEBF42B"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4A031779"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73A84E8D"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ADA7002" w14:textId="77777777" w:rsidR="002B28EE" w:rsidRPr="001828F4" w:rsidRDefault="002B28EE" w:rsidP="00492D9F">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07CF13" w14:textId="77777777" w:rsidR="002B28EE" w:rsidRPr="001828F4" w:rsidRDefault="002B28EE" w:rsidP="00492D9F">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B9FD748" w14:textId="77777777" w:rsidR="002B28EE" w:rsidRPr="001828F4" w:rsidRDefault="002B28EE" w:rsidP="00492D9F">
            <w:pPr>
              <w:pStyle w:val="TAC"/>
              <w:rPr>
                <w:lang w:val="en-US" w:eastAsia="zh-CN" w:bidi="ar"/>
              </w:rPr>
            </w:pPr>
            <w:r w:rsidRPr="001828F4">
              <w:rPr>
                <w:rFonts w:eastAsiaTheme="minorEastAsia"/>
                <w:lang w:val="en-US" w:eastAsia="zh-CN"/>
              </w:rPr>
              <w:t>CA_n25(2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single" w:sz="4" w:space="0" w:color="auto"/>
              <w:left w:val="single" w:sz="4" w:space="0" w:color="auto"/>
              <w:bottom w:val="nil"/>
              <w:right w:val="single" w:sz="4" w:space="0" w:color="auto"/>
            </w:tcBorders>
          </w:tcPr>
          <w:p w14:paraId="4E12B4A8"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28E84E85" w14:textId="77777777" w:rsidTr="00492D9F">
        <w:trPr>
          <w:trHeight w:val="29"/>
        </w:trPr>
        <w:tc>
          <w:tcPr>
            <w:tcW w:w="1959" w:type="dxa"/>
            <w:tcBorders>
              <w:top w:val="nil"/>
              <w:left w:val="single" w:sz="4" w:space="0" w:color="auto"/>
              <w:bottom w:val="nil"/>
              <w:right w:val="single" w:sz="4" w:space="0" w:color="auto"/>
            </w:tcBorders>
          </w:tcPr>
          <w:p w14:paraId="02DAB12E"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1ACBF29A"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26BCF7" w14:textId="77777777" w:rsidR="002B28EE" w:rsidRPr="001828F4" w:rsidRDefault="002B28EE" w:rsidP="00492D9F">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22C10FE" w14:textId="77777777" w:rsidR="002B28EE" w:rsidRPr="001828F4" w:rsidRDefault="002B28EE" w:rsidP="00492D9F">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F94C222" w14:textId="77777777" w:rsidR="002B28EE" w:rsidRPr="001828F4" w:rsidRDefault="002B28EE" w:rsidP="00492D9F">
            <w:pPr>
              <w:pStyle w:val="TAC"/>
              <w:rPr>
                <w:lang w:val="en-US" w:eastAsia="zh-CN" w:bidi="ar"/>
              </w:rPr>
            </w:pPr>
          </w:p>
        </w:tc>
      </w:tr>
      <w:tr w:rsidR="002B28EE" w:rsidRPr="001828F4" w14:paraId="63157C24" w14:textId="77777777" w:rsidTr="00492D9F">
        <w:trPr>
          <w:trHeight w:val="29"/>
        </w:trPr>
        <w:tc>
          <w:tcPr>
            <w:tcW w:w="1959" w:type="dxa"/>
            <w:tcBorders>
              <w:top w:val="nil"/>
              <w:left w:val="single" w:sz="4" w:space="0" w:color="auto"/>
              <w:bottom w:val="nil"/>
              <w:right w:val="single" w:sz="4" w:space="0" w:color="auto"/>
            </w:tcBorders>
          </w:tcPr>
          <w:p w14:paraId="731918AF"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24D4DFA5"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949057" w14:textId="77777777" w:rsidR="002B28EE" w:rsidRPr="001828F4" w:rsidRDefault="002B28EE" w:rsidP="00492D9F">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721372" w14:textId="77777777" w:rsidR="002B28EE" w:rsidRPr="001828F4" w:rsidRDefault="002B28EE" w:rsidP="00492D9F">
            <w:pPr>
              <w:pStyle w:val="TAC"/>
              <w:rPr>
                <w:lang w:val="en-US" w:eastAsia="zh-CN" w:bidi="ar"/>
              </w:rPr>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5661054F" w14:textId="77777777" w:rsidR="002B28EE" w:rsidRPr="001828F4" w:rsidRDefault="002B28EE" w:rsidP="00492D9F">
            <w:pPr>
              <w:pStyle w:val="TAC"/>
              <w:rPr>
                <w:lang w:val="en-US" w:eastAsia="zh-CN" w:bidi="ar"/>
              </w:rPr>
            </w:pPr>
          </w:p>
        </w:tc>
      </w:tr>
      <w:tr w:rsidR="002B28EE" w:rsidRPr="001828F4" w14:paraId="7908C399" w14:textId="77777777" w:rsidTr="00492D9F">
        <w:trPr>
          <w:trHeight w:val="29"/>
        </w:trPr>
        <w:tc>
          <w:tcPr>
            <w:tcW w:w="1959" w:type="dxa"/>
            <w:tcBorders>
              <w:top w:val="nil"/>
              <w:left w:val="single" w:sz="4" w:space="0" w:color="auto"/>
              <w:bottom w:val="single" w:sz="4" w:space="0" w:color="auto"/>
              <w:right w:val="single" w:sz="4" w:space="0" w:color="auto"/>
            </w:tcBorders>
          </w:tcPr>
          <w:p w14:paraId="4A48661E"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56825C19"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1404B2" w14:textId="77777777" w:rsidR="002B28EE" w:rsidRPr="001828F4" w:rsidRDefault="002B28EE" w:rsidP="00492D9F">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50503CC" w14:textId="77777777" w:rsidR="002B28EE" w:rsidRPr="001828F4" w:rsidRDefault="002B28EE" w:rsidP="00492D9F">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1C6F6880" w14:textId="77777777" w:rsidR="002B28EE" w:rsidRPr="001828F4" w:rsidRDefault="002B28EE" w:rsidP="00492D9F">
            <w:pPr>
              <w:pStyle w:val="TAC"/>
              <w:rPr>
                <w:lang w:val="en-US" w:eastAsia="zh-CN" w:bidi="ar"/>
              </w:rPr>
            </w:pPr>
          </w:p>
        </w:tc>
      </w:tr>
      <w:tr w:rsidR="002B28EE" w:rsidRPr="001828F4" w14:paraId="7C61767B" w14:textId="77777777" w:rsidTr="00492D9F">
        <w:trPr>
          <w:trHeight w:val="29"/>
        </w:trPr>
        <w:tc>
          <w:tcPr>
            <w:tcW w:w="1959" w:type="dxa"/>
            <w:tcBorders>
              <w:top w:val="single" w:sz="4" w:space="0" w:color="auto"/>
              <w:left w:val="single" w:sz="4" w:space="0" w:color="auto"/>
              <w:bottom w:val="nil"/>
              <w:right w:val="single" w:sz="4" w:space="0" w:color="auto"/>
            </w:tcBorders>
          </w:tcPr>
          <w:p w14:paraId="6044C143" w14:textId="77777777" w:rsidR="002B28EE" w:rsidRPr="001828F4" w:rsidRDefault="002B28EE" w:rsidP="00492D9F">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48B70AC5" w14:textId="77777777" w:rsidR="002B28EE" w:rsidRPr="001828F4" w:rsidRDefault="002B28EE" w:rsidP="00492D9F">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12502D5" w14:textId="77777777" w:rsidR="002B28EE" w:rsidRPr="001828F4" w:rsidRDefault="002B28EE" w:rsidP="00492D9F">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3EA61FE" w14:textId="77777777" w:rsidR="002B28EE" w:rsidRPr="001828F4" w:rsidRDefault="002B28EE" w:rsidP="00492D9F">
            <w:pPr>
              <w:pStyle w:val="TAC"/>
              <w:rPr>
                <w:rFonts w:eastAsiaTheme="minorEastAsia" w:cs="Arial"/>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01BE4B75"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0E510F25" w14:textId="77777777" w:rsidTr="00492D9F">
        <w:trPr>
          <w:trHeight w:val="29"/>
        </w:trPr>
        <w:tc>
          <w:tcPr>
            <w:tcW w:w="1959" w:type="dxa"/>
            <w:tcBorders>
              <w:top w:val="nil"/>
              <w:left w:val="single" w:sz="4" w:space="0" w:color="auto"/>
              <w:bottom w:val="nil"/>
              <w:right w:val="single" w:sz="4" w:space="0" w:color="auto"/>
            </w:tcBorders>
          </w:tcPr>
          <w:p w14:paraId="420B489E"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45EDB096" w14:textId="77777777" w:rsidR="002B28EE" w:rsidRPr="001828F4" w:rsidRDefault="002B28EE" w:rsidP="00492D9F">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9C4681" w14:textId="77777777" w:rsidR="002B28EE" w:rsidRPr="001828F4" w:rsidRDefault="002B28EE" w:rsidP="00492D9F">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499ECC" w14:textId="77777777" w:rsidR="002B28EE" w:rsidRPr="001828F4" w:rsidRDefault="002B28EE" w:rsidP="00492D9F">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B5DF370" w14:textId="77777777" w:rsidR="002B28EE" w:rsidRPr="001828F4" w:rsidRDefault="002B28EE" w:rsidP="00492D9F">
            <w:pPr>
              <w:pStyle w:val="TAC"/>
              <w:rPr>
                <w:lang w:val="en-US" w:eastAsia="zh-CN" w:bidi="ar"/>
              </w:rPr>
            </w:pPr>
          </w:p>
        </w:tc>
      </w:tr>
      <w:tr w:rsidR="002B28EE" w:rsidRPr="001828F4" w14:paraId="47F800EA" w14:textId="77777777" w:rsidTr="00492D9F">
        <w:trPr>
          <w:trHeight w:val="29"/>
        </w:trPr>
        <w:tc>
          <w:tcPr>
            <w:tcW w:w="1959" w:type="dxa"/>
            <w:tcBorders>
              <w:top w:val="nil"/>
              <w:left w:val="single" w:sz="4" w:space="0" w:color="auto"/>
              <w:bottom w:val="nil"/>
              <w:right w:val="single" w:sz="4" w:space="0" w:color="auto"/>
            </w:tcBorders>
          </w:tcPr>
          <w:p w14:paraId="56BEB0DE"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6C9417DA" w14:textId="77777777" w:rsidR="002B28EE" w:rsidRPr="001828F4" w:rsidRDefault="002B28EE" w:rsidP="00492D9F">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63F2EC" w14:textId="77777777" w:rsidR="002B28EE" w:rsidRPr="001828F4" w:rsidRDefault="002B28EE" w:rsidP="00492D9F">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6AEA6C" w14:textId="77777777" w:rsidR="002B28EE" w:rsidRPr="001828F4" w:rsidRDefault="002B28EE" w:rsidP="00492D9F">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9B03543" w14:textId="77777777" w:rsidR="002B28EE" w:rsidRPr="001828F4" w:rsidRDefault="002B28EE" w:rsidP="00492D9F">
            <w:pPr>
              <w:pStyle w:val="TAC"/>
              <w:rPr>
                <w:lang w:val="en-US" w:eastAsia="zh-CN" w:bidi="ar"/>
              </w:rPr>
            </w:pPr>
          </w:p>
        </w:tc>
      </w:tr>
      <w:tr w:rsidR="002B28EE" w:rsidRPr="001828F4" w14:paraId="16EEBEFC" w14:textId="77777777" w:rsidTr="00492D9F">
        <w:trPr>
          <w:trHeight w:val="29"/>
        </w:trPr>
        <w:tc>
          <w:tcPr>
            <w:tcW w:w="1959" w:type="dxa"/>
            <w:tcBorders>
              <w:top w:val="nil"/>
              <w:left w:val="single" w:sz="4" w:space="0" w:color="auto"/>
              <w:bottom w:val="single" w:sz="4" w:space="0" w:color="auto"/>
              <w:right w:val="single" w:sz="4" w:space="0" w:color="auto"/>
            </w:tcBorders>
          </w:tcPr>
          <w:p w14:paraId="1047E5FB"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314E80E9" w14:textId="77777777" w:rsidR="002B28EE" w:rsidRPr="001828F4" w:rsidRDefault="002B28EE" w:rsidP="00492D9F">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B4435C" w14:textId="77777777" w:rsidR="002B28EE" w:rsidRPr="001828F4" w:rsidRDefault="002B28EE" w:rsidP="00492D9F">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D88FCA9" w14:textId="77777777" w:rsidR="002B28EE" w:rsidRPr="001828F4" w:rsidRDefault="002B28EE" w:rsidP="00492D9F">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B51A9DF" w14:textId="77777777" w:rsidR="002B28EE" w:rsidRPr="001828F4" w:rsidRDefault="002B28EE" w:rsidP="00492D9F">
            <w:pPr>
              <w:pStyle w:val="TAC"/>
              <w:rPr>
                <w:lang w:val="en-US" w:eastAsia="zh-CN" w:bidi="ar"/>
              </w:rPr>
            </w:pPr>
          </w:p>
        </w:tc>
      </w:tr>
      <w:tr w:rsidR="002B28EE" w:rsidRPr="001828F4" w14:paraId="3ACD3DE0" w14:textId="77777777" w:rsidTr="00492D9F">
        <w:trPr>
          <w:trHeight w:val="29"/>
        </w:trPr>
        <w:tc>
          <w:tcPr>
            <w:tcW w:w="1959" w:type="dxa"/>
            <w:tcBorders>
              <w:top w:val="single" w:sz="4" w:space="0" w:color="auto"/>
              <w:left w:val="single" w:sz="4" w:space="0" w:color="auto"/>
              <w:bottom w:val="nil"/>
              <w:right w:val="single" w:sz="4" w:space="0" w:color="auto"/>
            </w:tcBorders>
          </w:tcPr>
          <w:p w14:paraId="60217D65" w14:textId="77777777" w:rsidR="002B28EE" w:rsidRPr="001828F4" w:rsidRDefault="002B28EE" w:rsidP="00492D9F">
            <w:pPr>
              <w:pStyle w:val="TAC"/>
            </w:pPr>
            <w:r w:rsidRPr="001828F4">
              <w:rPr>
                <w:rFonts w:eastAsiaTheme="minorEastAsia"/>
              </w:rPr>
              <w:lastRenderedPageBreak/>
              <w:t>CA_n25(2A)-n41(2A)-n66A-n77A</w:t>
            </w:r>
          </w:p>
        </w:tc>
        <w:tc>
          <w:tcPr>
            <w:tcW w:w="2036" w:type="dxa"/>
            <w:tcBorders>
              <w:top w:val="single" w:sz="4" w:space="0" w:color="auto"/>
              <w:left w:val="single" w:sz="4" w:space="0" w:color="auto"/>
              <w:bottom w:val="nil"/>
              <w:right w:val="single" w:sz="4" w:space="0" w:color="auto"/>
            </w:tcBorders>
          </w:tcPr>
          <w:p w14:paraId="7FD48034" w14:textId="77777777" w:rsidR="002B28EE" w:rsidRPr="001828F4" w:rsidRDefault="002B28EE" w:rsidP="00492D9F">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647360A" w14:textId="77777777" w:rsidR="002B28EE" w:rsidRPr="001828F4" w:rsidRDefault="002B28EE" w:rsidP="00492D9F">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4F0EDE2" w14:textId="77777777" w:rsidR="002B28EE" w:rsidRPr="001828F4" w:rsidRDefault="002B28EE" w:rsidP="00492D9F">
            <w:pPr>
              <w:pStyle w:val="TAC"/>
              <w:rPr>
                <w:rFonts w:eastAsiaTheme="minorEastAsia" w:cs="Arial"/>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9E2BF2E"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1F4EE99B" w14:textId="77777777" w:rsidTr="00492D9F">
        <w:trPr>
          <w:trHeight w:val="29"/>
        </w:trPr>
        <w:tc>
          <w:tcPr>
            <w:tcW w:w="1959" w:type="dxa"/>
            <w:tcBorders>
              <w:top w:val="nil"/>
              <w:left w:val="single" w:sz="4" w:space="0" w:color="auto"/>
              <w:bottom w:val="nil"/>
              <w:right w:val="single" w:sz="4" w:space="0" w:color="auto"/>
            </w:tcBorders>
          </w:tcPr>
          <w:p w14:paraId="6ECB7F02"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0FD45841" w14:textId="77777777" w:rsidR="002B28EE" w:rsidRPr="001828F4" w:rsidRDefault="002B28EE" w:rsidP="00492D9F">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4A7813" w14:textId="77777777" w:rsidR="002B28EE" w:rsidRPr="001828F4" w:rsidRDefault="002B28EE" w:rsidP="00492D9F">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3ED4F2A" w14:textId="77777777" w:rsidR="002B28EE" w:rsidRPr="001828F4" w:rsidRDefault="002B28EE" w:rsidP="00492D9F">
            <w:pPr>
              <w:pStyle w:val="TAC"/>
              <w:rPr>
                <w:rFonts w:eastAsiaTheme="minorEastAsia" w:cs="Arial"/>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6202C510" w14:textId="77777777" w:rsidR="002B28EE" w:rsidRPr="001828F4" w:rsidRDefault="002B28EE" w:rsidP="00492D9F">
            <w:pPr>
              <w:pStyle w:val="TAC"/>
              <w:rPr>
                <w:lang w:val="en-US" w:eastAsia="zh-CN" w:bidi="ar"/>
              </w:rPr>
            </w:pPr>
          </w:p>
        </w:tc>
      </w:tr>
      <w:tr w:rsidR="002B28EE" w:rsidRPr="001828F4" w14:paraId="471475E1" w14:textId="77777777" w:rsidTr="00492D9F">
        <w:trPr>
          <w:trHeight w:val="29"/>
        </w:trPr>
        <w:tc>
          <w:tcPr>
            <w:tcW w:w="1959" w:type="dxa"/>
            <w:tcBorders>
              <w:top w:val="nil"/>
              <w:left w:val="single" w:sz="4" w:space="0" w:color="auto"/>
              <w:bottom w:val="nil"/>
              <w:right w:val="single" w:sz="4" w:space="0" w:color="auto"/>
            </w:tcBorders>
          </w:tcPr>
          <w:p w14:paraId="31649D47"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7BF26895" w14:textId="77777777" w:rsidR="002B28EE" w:rsidRPr="001828F4" w:rsidRDefault="002B28EE" w:rsidP="00492D9F">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A31A63" w14:textId="77777777" w:rsidR="002B28EE" w:rsidRPr="001828F4" w:rsidRDefault="002B28EE" w:rsidP="00492D9F">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537FDFE" w14:textId="77777777" w:rsidR="002B28EE" w:rsidRPr="001828F4" w:rsidRDefault="002B28EE" w:rsidP="00492D9F">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017AB54" w14:textId="77777777" w:rsidR="002B28EE" w:rsidRPr="001828F4" w:rsidRDefault="002B28EE" w:rsidP="00492D9F">
            <w:pPr>
              <w:pStyle w:val="TAC"/>
              <w:rPr>
                <w:lang w:val="en-US" w:eastAsia="zh-CN" w:bidi="ar"/>
              </w:rPr>
            </w:pPr>
          </w:p>
        </w:tc>
      </w:tr>
      <w:tr w:rsidR="002B28EE" w:rsidRPr="001828F4" w14:paraId="5B5313D1" w14:textId="77777777" w:rsidTr="00492D9F">
        <w:trPr>
          <w:trHeight w:val="29"/>
        </w:trPr>
        <w:tc>
          <w:tcPr>
            <w:tcW w:w="1959" w:type="dxa"/>
            <w:tcBorders>
              <w:top w:val="nil"/>
              <w:left w:val="single" w:sz="4" w:space="0" w:color="auto"/>
              <w:bottom w:val="single" w:sz="4" w:space="0" w:color="auto"/>
              <w:right w:val="single" w:sz="4" w:space="0" w:color="auto"/>
            </w:tcBorders>
          </w:tcPr>
          <w:p w14:paraId="76FB13B3"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192FA780" w14:textId="77777777" w:rsidR="002B28EE" w:rsidRPr="001828F4" w:rsidRDefault="002B28EE" w:rsidP="00492D9F">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399B83" w14:textId="77777777" w:rsidR="002B28EE" w:rsidRPr="001828F4" w:rsidRDefault="002B28EE" w:rsidP="00492D9F">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10FCB67" w14:textId="77777777" w:rsidR="002B28EE" w:rsidRPr="001828F4" w:rsidRDefault="002B28EE" w:rsidP="00492D9F">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5FB0DF4" w14:textId="77777777" w:rsidR="002B28EE" w:rsidRPr="001828F4" w:rsidRDefault="002B28EE" w:rsidP="00492D9F">
            <w:pPr>
              <w:pStyle w:val="TAC"/>
              <w:rPr>
                <w:lang w:val="en-US" w:eastAsia="zh-CN" w:bidi="ar"/>
              </w:rPr>
            </w:pPr>
          </w:p>
        </w:tc>
      </w:tr>
      <w:tr w:rsidR="002B28EE" w:rsidRPr="001828F4" w14:paraId="50F204BA" w14:textId="77777777" w:rsidTr="00492D9F">
        <w:trPr>
          <w:trHeight w:val="29"/>
        </w:trPr>
        <w:tc>
          <w:tcPr>
            <w:tcW w:w="1959" w:type="dxa"/>
            <w:tcBorders>
              <w:top w:val="single" w:sz="4" w:space="0" w:color="auto"/>
              <w:left w:val="single" w:sz="4" w:space="0" w:color="auto"/>
              <w:bottom w:val="nil"/>
              <w:right w:val="single" w:sz="4" w:space="0" w:color="auto"/>
            </w:tcBorders>
          </w:tcPr>
          <w:p w14:paraId="1D2C3263" w14:textId="77777777" w:rsidR="002B28EE" w:rsidRPr="001828F4" w:rsidRDefault="002B28EE" w:rsidP="00492D9F">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4395C44D"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CA_n25A-n41A</w:t>
            </w:r>
          </w:p>
          <w:p w14:paraId="63988A9F"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CA_n25A-n66A</w:t>
            </w:r>
          </w:p>
          <w:p w14:paraId="6E0AEEFE"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CA_n25A-n78A</w:t>
            </w:r>
          </w:p>
          <w:p w14:paraId="347F826E" w14:textId="77777777" w:rsidR="002B28EE" w:rsidRPr="001828F4" w:rsidRDefault="002B28EE" w:rsidP="00492D9F">
            <w:pPr>
              <w:pStyle w:val="TAC"/>
              <w:rPr>
                <w:rFonts w:cs="Arial"/>
                <w:szCs w:val="18"/>
                <w:lang w:val="en-US" w:eastAsia="zh-CN"/>
              </w:rPr>
            </w:pPr>
            <w:r w:rsidRPr="001828F4">
              <w:rPr>
                <w:rFonts w:cs="Arial"/>
                <w:szCs w:val="18"/>
                <w:lang w:val="en-US" w:eastAsia="zh-CN"/>
              </w:rPr>
              <w:t>CA_n41A-n66A</w:t>
            </w:r>
          </w:p>
          <w:p w14:paraId="1ABB8F0E" w14:textId="77777777" w:rsidR="002B28EE" w:rsidRPr="001828F4" w:rsidRDefault="002B28EE" w:rsidP="00492D9F">
            <w:pPr>
              <w:pStyle w:val="TAC"/>
              <w:rPr>
                <w:rFonts w:cs="Arial"/>
                <w:szCs w:val="18"/>
                <w:lang w:val="en-US" w:eastAsia="zh-CN"/>
              </w:rPr>
            </w:pPr>
            <w:r w:rsidRPr="001828F4">
              <w:rPr>
                <w:rFonts w:cs="Arial"/>
                <w:szCs w:val="18"/>
                <w:lang w:val="en-US" w:eastAsia="zh-CN"/>
              </w:rPr>
              <w:t>CA_n41A-n78A</w:t>
            </w:r>
          </w:p>
          <w:p w14:paraId="286BBE71" w14:textId="77777777" w:rsidR="002B28EE" w:rsidRPr="001828F4" w:rsidRDefault="002B28EE" w:rsidP="00492D9F">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875AAED" w14:textId="77777777" w:rsidR="002B28EE" w:rsidRPr="001828F4" w:rsidRDefault="002B28EE" w:rsidP="00492D9F">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52B109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027C65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FC0F637" w14:textId="77777777" w:rsidTr="00492D9F">
        <w:trPr>
          <w:trHeight w:val="29"/>
        </w:trPr>
        <w:tc>
          <w:tcPr>
            <w:tcW w:w="1959" w:type="dxa"/>
            <w:tcBorders>
              <w:top w:val="nil"/>
              <w:left w:val="single" w:sz="4" w:space="0" w:color="auto"/>
              <w:bottom w:val="nil"/>
              <w:right w:val="single" w:sz="4" w:space="0" w:color="auto"/>
            </w:tcBorders>
          </w:tcPr>
          <w:p w14:paraId="6FAC21B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9967AF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F93285" w14:textId="77777777" w:rsidR="002B28EE" w:rsidRPr="001828F4" w:rsidRDefault="002B28EE" w:rsidP="00492D9F">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F1406C2"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E5436A4" w14:textId="77777777" w:rsidR="002B28EE" w:rsidRPr="001828F4" w:rsidRDefault="002B28EE" w:rsidP="00492D9F">
            <w:pPr>
              <w:pStyle w:val="TAC"/>
              <w:rPr>
                <w:lang w:val="en-US" w:eastAsia="zh-CN" w:bidi="ar"/>
              </w:rPr>
            </w:pPr>
          </w:p>
        </w:tc>
      </w:tr>
      <w:tr w:rsidR="002B28EE" w:rsidRPr="001828F4" w14:paraId="2FE113E0" w14:textId="77777777" w:rsidTr="00492D9F">
        <w:trPr>
          <w:trHeight w:val="29"/>
        </w:trPr>
        <w:tc>
          <w:tcPr>
            <w:tcW w:w="1959" w:type="dxa"/>
            <w:tcBorders>
              <w:top w:val="nil"/>
              <w:left w:val="single" w:sz="4" w:space="0" w:color="auto"/>
              <w:bottom w:val="nil"/>
              <w:right w:val="single" w:sz="4" w:space="0" w:color="auto"/>
            </w:tcBorders>
          </w:tcPr>
          <w:p w14:paraId="48B25E2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DD273D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B2634F" w14:textId="77777777" w:rsidR="002B28EE" w:rsidRPr="001828F4" w:rsidRDefault="002B28EE" w:rsidP="00492D9F">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F9898B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270469" w14:textId="77777777" w:rsidR="002B28EE" w:rsidRPr="001828F4" w:rsidRDefault="002B28EE" w:rsidP="00492D9F">
            <w:pPr>
              <w:pStyle w:val="TAC"/>
              <w:rPr>
                <w:lang w:val="en-US" w:eastAsia="zh-CN" w:bidi="ar"/>
              </w:rPr>
            </w:pPr>
          </w:p>
        </w:tc>
      </w:tr>
      <w:tr w:rsidR="002B28EE" w:rsidRPr="001828F4" w14:paraId="6FEF1926" w14:textId="77777777" w:rsidTr="00492D9F">
        <w:trPr>
          <w:trHeight w:val="29"/>
        </w:trPr>
        <w:tc>
          <w:tcPr>
            <w:tcW w:w="1959" w:type="dxa"/>
            <w:tcBorders>
              <w:top w:val="nil"/>
              <w:left w:val="single" w:sz="4" w:space="0" w:color="auto"/>
              <w:bottom w:val="nil"/>
              <w:right w:val="single" w:sz="4" w:space="0" w:color="auto"/>
            </w:tcBorders>
          </w:tcPr>
          <w:p w14:paraId="68C44938"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D39E92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B3122E" w14:textId="77777777" w:rsidR="002B28EE" w:rsidRPr="001828F4" w:rsidRDefault="002B28EE" w:rsidP="00492D9F">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DCD365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AA9A53" w14:textId="77777777" w:rsidR="002B28EE" w:rsidRPr="001828F4" w:rsidRDefault="002B28EE" w:rsidP="00492D9F">
            <w:pPr>
              <w:pStyle w:val="TAC"/>
              <w:rPr>
                <w:lang w:val="en-US" w:eastAsia="zh-CN" w:bidi="ar"/>
              </w:rPr>
            </w:pPr>
          </w:p>
        </w:tc>
      </w:tr>
      <w:tr w:rsidR="002B28EE" w:rsidRPr="001828F4" w14:paraId="4EBF81F8" w14:textId="77777777" w:rsidTr="00492D9F">
        <w:trPr>
          <w:trHeight w:val="29"/>
        </w:trPr>
        <w:tc>
          <w:tcPr>
            <w:tcW w:w="1959" w:type="dxa"/>
            <w:tcBorders>
              <w:top w:val="single" w:sz="4" w:space="0" w:color="auto"/>
              <w:left w:val="single" w:sz="4" w:space="0" w:color="auto"/>
              <w:bottom w:val="nil"/>
              <w:right w:val="single" w:sz="4" w:space="0" w:color="auto"/>
            </w:tcBorders>
          </w:tcPr>
          <w:p w14:paraId="42A4AD15" w14:textId="77777777" w:rsidR="002B28EE" w:rsidRPr="001828F4" w:rsidRDefault="002B28EE" w:rsidP="00492D9F">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4290D638"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CA_n25A-n41A</w:t>
            </w:r>
          </w:p>
          <w:p w14:paraId="49770925"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CA_n25A-n66A</w:t>
            </w:r>
          </w:p>
          <w:p w14:paraId="76A6B25F" w14:textId="77777777" w:rsidR="002B28EE" w:rsidRPr="001828F4" w:rsidRDefault="002B28EE" w:rsidP="00492D9F">
            <w:pPr>
              <w:pStyle w:val="TAC"/>
              <w:rPr>
                <w:rFonts w:cs="Arial"/>
                <w:szCs w:val="18"/>
                <w:lang w:val="en-US" w:eastAsia="zh-CN"/>
              </w:rPr>
            </w:pPr>
            <w:r w:rsidRPr="001828F4">
              <w:rPr>
                <w:rFonts w:cs="Arial"/>
                <w:szCs w:val="18"/>
                <w:lang w:val="en-US" w:eastAsia="zh-CN"/>
              </w:rPr>
              <w:t>CA_n25A-n78A</w:t>
            </w:r>
          </w:p>
          <w:p w14:paraId="7415CFDC" w14:textId="77777777" w:rsidR="002B28EE" w:rsidRPr="001828F4" w:rsidRDefault="002B28EE" w:rsidP="00492D9F">
            <w:pPr>
              <w:pStyle w:val="TAC"/>
              <w:rPr>
                <w:rFonts w:cs="Arial"/>
                <w:szCs w:val="18"/>
                <w:lang w:val="en-US" w:eastAsia="zh-CN"/>
              </w:rPr>
            </w:pPr>
            <w:r w:rsidRPr="001828F4">
              <w:rPr>
                <w:rFonts w:cs="Arial"/>
                <w:szCs w:val="18"/>
                <w:lang w:val="en-US" w:eastAsia="zh-CN"/>
              </w:rPr>
              <w:t>CA_n41A-n66A</w:t>
            </w:r>
          </w:p>
          <w:p w14:paraId="03D413C0" w14:textId="77777777" w:rsidR="002B28EE" w:rsidRPr="001828F4" w:rsidRDefault="002B28EE" w:rsidP="00492D9F">
            <w:pPr>
              <w:pStyle w:val="TAC"/>
              <w:rPr>
                <w:rFonts w:cs="Arial"/>
                <w:szCs w:val="18"/>
                <w:lang w:val="en-US" w:eastAsia="zh-CN"/>
              </w:rPr>
            </w:pPr>
            <w:r w:rsidRPr="001828F4">
              <w:rPr>
                <w:rFonts w:cs="Arial"/>
                <w:szCs w:val="18"/>
                <w:lang w:val="en-US" w:eastAsia="zh-CN"/>
              </w:rPr>
              <w:t>CA_n41A-n78A</w:t>
            </w:r>
          </w:p>
          <w:p w14:paraId="7A0664B8" w14:textId="77777777" w:rsidR="002B28EE" w:rsidRPr="001828F4" w:rsidRDefault="002B28EE" w:rsidP="00492D9F">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252DAFB" w14:textId="77777777" w:rsidR="002B28EE" w:rsidRPr="001828F4" w:rsidRDefault="002B28EE" w:rsidP="00492D9F">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FA7BE01"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130F8A5"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5EB300B" w14:textId="77777777" w:rsidTr="00492D9F">
        <w:trPr>
          <w:trHeight w:val="29"/>
        </w:trPr>
        <w:tc>
          <w:tcPr>
            <w:tcW w:w="1959" w:type="dxa"/>
            <w:tcBorders>
              <w:top w:val="nil"/>
              <w:left w:val="single" w:sz="4" w:space="0" w:color="auto"/>
              <w:bottom w:val="nil"/>
              <w:right w:val="single" w:sz="4" w:space="0" w:color="auto"/>
            </w:tcBorders>
          </w:tcPr>
          <w:p w14:paraId="23E9F17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0E2516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58D193" w14:textId="77777777" w:rsidR="002B28EE" w:rsidRPr="001828F4" w:rsidRDefault="002B28EE" w:rsidP="00492D9F">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B6CDE5A"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A9AF664" w14:textId="77777777" w:rsidR="002B28EE" w:rsidRPr="001828F4" w:rsidRDefault="002B28EE" w:rsidP="00492D9F">
            <w:pPr>
              <w:pStyle w:val="TAC"/>
              <w:rPr>
                <w:lang w:val="en-US" w:eastAsia="zh-CN" w:bidi="ar"/>
              </w:rPr>
            </w:pPr>
          </w:p>
        </w:tc>
      </w:tr>
      <w:tr w:rsidR="002B28EE" w:rsidRPr="001828F4" w14:paraId="270FC7F4" w14:textId="77777777" w:rsidTr="00492D9F">
        <w:trPr>
          <w:trHeight w:val="29"/>
        </w:trPr>
        <w:tc>
          <w:tcPr>
            <w:tcW w:w="1959" w:type="dxa"/>
            <w:tcBorders>
              <w:top w:val="nil"/>
              <w:left w:val="single" w:sz="4" w:space="0" w:color="auto"/>
              <w:bottom w:val="nil"/>
              <w:right w:val="single" w:sz="4" w:space="0" w:color="auto"/>
            </w:tcBorders>
          </w:tcPr>
          <w:p w14:paraId="0A9F0E6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2F881A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929D49" w14:textId="77777777" w:rsidR="002B28EE" w:rsidRPr="001828F4" w:rsidRDefault="002B28EE" w:rsidP="00492D9F">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DA8ED8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4AC74F6" w14:textId="77777777" w:rsidR="002B28EE" w:rsidRPr="001828F4" w:rsidRDefault="002B28EE" w:rsidP="00492D9F">
            <w:pPr>
              <w:pStyle w:val="TAC"/>
              <w:rPr>
                <w:lang w:val="en-US" w:eastAsia="zh-CN" w:bidi="ar"/>
              </w:rPr>
            </w:pPr>
          </w:p>
        </w:tc>
      </w:tr>
      <w:tr w:rsidR="002B28EE" w:rsidRPr="001828F4" w14:paraId="6D2E98B9" w14:textId="77777777" w:rsidTr="00492D9F">
        <w:trPr>
          <w:trHeight w:val="29"/>
        </w:trPr>
        <w:tc>
          <w:tcPr>
            <w:tcW w:w="1959" w:type="dxa"/>
            <w:tcBorders>
              <w:top w:val="nil"/>
              <w:left w:val="single" w:sz="4" w:space="0" w:color="auto"/>
              <w:bottom w:val="single" w:sz="4" w:space="0" w:color="auto"/>
              <w:right w:val="single" w:sz="4" w:space="0" w:color="auto"/>
            </w:tcBorders>
          </w:tcPr>
          <w:p w14:paraId="2376932A"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6F87C9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D06786" w14:textId="77777777" w:rsidR="002B28EE" w:rsidRPr="001828F4" w:rsidRDefault="002B28EE" w:rsidP="00492D9F">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7206223" w14:textId="77777777" w:rsidR="002B28EE" w:rsidRPr="001828F4" w:rsidRDefault="002B28EE" w:rsidP="00492D9F">
            <w:pPr>
              <w:pStyle w:val="TAC"/>
              <w:rPr>
                <w:lang w:val="en-US" w:eastAsia="zh-CN" w:bidi="ar"/>
              </w:rPr>
            </w:pPr>
            <w:r w:rsidRPr="001828F4">
              <w:rPr>
                <w:rFonts w:cs="Arial"/>
                <w:szCs w:val="18"/>
              </w:rPr>
              <w:t>CA_n78(2</w:t>
            </w:r>
            <w:proofErr w:type="gramStart"/>
            <w:r w:rsidRPr="001828F4">
              <w:rPr>
                <w:rFonts w:cs="Arial"/>
                <w:szCs w:val="18"/>
              </w:rPr>
              <w:t>A)_</w:t>
            </w:r>
            <w:proofErr w:type="gramEnd"/>
            <w:r w:rsidRPr="001828F4">
              <w:rPr>
                <w:rFonts w:cs="Arial"/>
                <w:szCs w:val="18"/>
              </w:rPr>
              <w:t>BCS2</w:t>
            </w:r>
          </w:p>
        </w:tc>
        <w:tc>
          <w:tcPr>
            <w:tcW w:w="1837" w:type="dxa"/>
            <w:tcBorders>
              <w:top w:val="nil"/>
              <w:left w:val="single" w:sz="4" w:space="0" w:color="auto"/>
              <w:bottom w:val="single" w:sz="4" w:space="0" w:color="auto"/>
              <w:right w:val="single" w:sz="4" w:space="0" w:color="auto"/>
            </w:tcBorders>
          </w:tcPr>
          <w:p w14:paraId="7061A61D" w14:textId="77777777" w:rsidR="002B28EE" w:rsidRPr="001828F4" w:rsidRDefault="002B28EE" w:rsidP="00492D9F">
            <w:pPr>
              <w:pStyle w:val="TAC"/>
              <w:rPr>
                <w:lang w:val="en-US" w:eastAsia="zh-CN" w:bidi="ar"/>
              </w:rPr>
            </w:pPr>
          </w:p>
        </w:tc>
      </w:tr>
      <w:tr w:rsidR="002B28EE" w:rsidRPr="001828F4" w14:paraId="5E99C9D0" w14:textId="77777777" w:rsidTr="00492D9F">
        <w:trPr>
          <w:trHeight w:val="29"/>
        </w:trPr>
        <w:tc>
          <w:tcPr>
            <w:tcW w:w="1959" w:type="dxa"/>
            <w:tcBorders>
              <w:top w:val="single" w:sz="4" w:space="0" w:color="auto"/>
              <w:left w:val="single" w:sz="4" w:space="0" w:color="auto"/>
              <w:bottom w:val="nil"/>
              <w:right w:val="single" w:sz="4" w:space="0" w:color="auto"/>
            </w:tcBorders>
          </w:tcPr>
          <w:p w14:paraId="2FA5EA84" w14:textId="77777777" w:rsidR="002B28EE" w:rsidRPr="001828F4" w:rsidRDefault="002B28EE" w:rsidP="00492D9F">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0B22A6CB"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p>
          <w:p w14:paraId="4B656F3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0D6991E4"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CA_n25A-n85A</w:t>
            </w:r>
          </w:p>
          <w:p w14:paraId="260E8EAD"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CA_n41A-n66A</w:t>
            </w:r>
          </w:p>
          <w:p w14:paraId="17845B31"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CA_n41A-n85A</w:t>
            </w:r>
          </w:p>
          <w:p w14:paraId="4BAB2032"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7EFEFD3F" w14:textId="77777777" w:rsidR="002B28EE" w:rsidRPr="001828F4" w:rsidRDefault="002B28EE" w:rsidP="00492D9F">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74646FC" w14:textId="77777777" w:rsidR="002B28EE" w:rsidRPr="001828F4" w:rsidRDefault="002B28EE" w:rsidP="00492D9F">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E1DF700" w14:textId="77777777" w:rsidR="002B28EE" w:rsidRPr="001828F4" w:rsidRDefault="002B28EE" w:rsidP="00492D9F">
            <w:pPr>
              <w:pStyle w:val="TAC"/>
              <w:rPr>
                <w:lang w:val="en-US" w:eastAsia="zh-CN" w:bidi="ar"/>
              </w:rPr>
            </w:pPr>
            <w:r w:rsidRPr="001828F4">
              <w:rPr>
                <w:rFonts w:eastAsiaTheme="minorEastAsia"/>
                <w:lang w:val="en-US" w:eastAsia="zh-CN" w:bidi="ar"/>
              </w:rPr>
              <w:t>4 and 5</w:t>
            </w:r>
          </w:p>
        </w:tc>
      </w:tr>
      <w:tr w:rsidR="002B28EE" w:rsidRPr="001828F4" w14:paraId="548F7441" w14:textId="77777777" w:rsidTr="00492D9F">
        <w:trPr>
          <w:trHeight w:val="29"/>
        </w:trPr>
        <w:tc>
          <w:tcPr>
            <w:tcW w:w="1959" w:type="dxa"/>
            <w:tcBorders>
              <w:top w:val="nil"/>
              <w:left w:val="single" w:sz="4" w:space="0" w:color="auto"/>
              <w:bottom w:val="nil"/>
              <w:right w:val="single" w:sz="4" w:space="0" w:color="auto"/>
            </w:tcBorders>
          </w:tcPr>
          <w:p w14:paraId="4CE0127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B32551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F86EEF" w14:textId="77777777" w:rsidR="002B28EE" w:rsidRPr="001828F4" w:rsidRDefault="002B28EE" w:rsidP="00492D9F">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9C4BD83" w14:textId="77777777" w:rsidR="002B28EE" w:rsidRPr="001828F4" w:rsidRDefault="002B28EE" w:rsidP="00492D9F">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BA719A3" w14:textId="77777777" w:rsidR="002B28EE" w:rsidRPr="001828F4" w:rsidRDefault="002B28EE" w:rsidP="00492D9F">
            <w:pPr>
              <w:pStyle w:val="TAC"/>
              <w:rPr>
                <w:lang w:val="en-US" w:eastAsia="zh-CN" w:bidi="ar"/>
              </w:rPr>
            </w:pPr>
          </w:p>
        </w:tc>
      </w:tr>
      <w:tr w:rsidR="002B28EE" w:rsidRPr="001828F4" w14:paraId="3FDF5D51" w14:textId="77777777" w:rsidTr="00492D9F">
        <w:trPr>
          <w:trHeight w:val="29"/>
        </w:trPr>
        <w:tc>
          <w:tcPr>
            <w:tcW w:w="1959" w:type="dxa"/>
            <w:tcBorders>
              <w:top w:val="nil"/>
              <w:left w:val="single" w:sz="4" w:space="0" w:color="auto"/>
              <w:bottom w:val="nil"/>
              <w:right w:val="single" w:sz="4" w:space="0" w:color="auto"/>
            </w:tcBorders>
          </w:tcPr>
          <w:p w14:paraId="1E6BCD2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8A9844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44FD27" w14:textId="77777777" w:rsidR="002B28EE" w:rsidRPr="001828F4" w:rsidRDefault="002B28EE" w:rsidP="00492D9F">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B074B9" w14:textId="77777777" w:rsidR="002B28EE" w:rsidRPr="001828F4" w:rsidRDefault="002B28EE" w:rsidP="00492D9F">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37A8F7B" w14:textId="77777777" w:rsidR="002B28EE" w:rsidRPr="001828F4" w:rsidRDefault="002B28EE" w:rsidP="00492D9F">
            <w:pPr>
              <w:pStyle w:val="TAC"/>
              <w:rPr>
                <w:lang w:val="en-US" w:eastAsia="zh-CN" w:bidi="ar"/>
              </w:rPr>
            </w:pPr>
          </w:p>
        </w:tc>
      </w:tr>
      <w:tr w:rsidR="002B28EE" w:rsidRPr="001828F4" w14:paraId="6A9423F3" w14:textId="77777777" w:rsidTr="00492D9F">
        <w:trPr>
          <w:trHeight w:val="29"/>
        </w:trPr>
        <w:tc>
          <w:tcPr>
            <w:tcW w:w="1959" w:type="dxa"/>
            <w:tcBorders>
              <w:top w:val="nil"/>
              <w:left w:val="single" w:sz="4" w:space="0" w:color="auto"/>
              <w:bottom w:val="single" w:sz="4" w:space="0" w:color="auto"/>
              <w:right w:val="single" w:sz="4" w:space="0" w:color="auto"/>
            </w:tcBorders>
          </w:tcPr>
          <w:p w14:paraId="770BBB2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18838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7A3498" w14:textId="77777777" w:rsidR="002B28EE" w:rsidRPr="001828F4" w:rsidRDefault="002B28EE" w:rsidP="00492D9F">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0E409CAA" w14:textId="77777777" w:rsidR="002B28EE" w:rsidRPr="001828F4" w:rsidRDefault="002B28EE" w:rsidP="00492D9F">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FC6D988" w14:textId="77777777" w:rsidR="002B28EE" w:rsidRPr="001828F4" w:rsidRDefault="002B28EE" w:rsidP="00492D9F">
            <w:pPr>
              <w:pStyle w:val="TAC"/>
              <w:rPr>
                <w:lang w:val="en-US" w:eastAsia="zh-CN" w:bidi="ar"/>
              </w:rPr>
            </w:pPr>
          </w:p>
        </w:tc>
      </w:tr>
      <w:tr w:rsidR="002B28EE" w:rsidRPr="001828F4" w14:paraId="2B71E4DE" w14:textId="77777777" w:rsidTr="00492D9F">
        <w:trPr>
          <w:trHeight w:val="29"/>
        </w:trPr>
        <w:tc>
          <w:tcPr>
            <w:tcW w:w="1959" w:type="dxa"/>
            <w:tcBorders>
              <w:top w:val="single" w:sz="4" w:space="0" w:color="auto"/>
              <w:left w:val="single" w:sz="4" w:space="0" w:color="auto"/>
              <w:bottom w:val="nil"/>
              <w:right w:val="single" w:sz="4" w:space="0" w:color="auto"/>
            </w:tcBorders>
          </w:tcPr>
          <w:p w14:paraId="5034108C" w14:textId="77777777" w:rsidR="002B28EE" w:rsidRPr="001828F4" w:rsidRDefault="002B28EE" w:rsidP="00492D9F">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786B9A94" w14:textId="77777777" w:rsidR="002B28EE" w:rsidRPr="001828F4" w:rsidRDefault="002B28EE" w:rsidP="00492D9F">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53162A28" w14:textId="77777777" w:rsidR="002B28EE" w:rsidRPr="001828F4" w:rsidRDefault="002B28EE" w:rsidP="00492D9F">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145C2D41"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2F40DF98"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66CEA0E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1FFFEA8E"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37D6103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2A39FF61" w14:textId="77777777" w:rsidR="002B28EE" w:rsidRPr="001828F4" w:rsidRDefault="002B28EE" w:rsidP="00492D9F">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06F273"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B8FE0D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9B0B73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610E7E2" w14:textId="77777777" w:rsidTr="00492D9F">
        <w:trPr>
          <w:trHeight w:val="29"/>
        </w:trPr>
        <w:tc>
          <w:tcPr>
            <w:tcW w:w="1959" w:type="dxa"/>
            <w:tcBorders>
              <w:top w:val="nil"/>
              <w:left w:val="single" w:sz="4" w:space="0" w:color="auto"/>
              <w:bottom w:val="nil"/>
              <w:right w:val="single" w:sz="4" w:space="0" w:color="auto"/>
            </w:tcBorders>
          </w:tcPr>
          <w:p w14:paraId="4B65E65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F42CC0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9A37B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58DF32"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77747F9" w14:textId="77777777" w:rsidR="002B28EE" w:rsidRPr="001828F4" w:rsidRDefault="002B28EE" w:rsidP="00492D9F">
            <w:pPr>
              <w:pStyle w:val="TAC"/>
              <w:rPr>
                <w:lang w:val="en-US" w:eastAsia="zh-CN" w:bidi="ar"/>
              </w:rPr>
            </w:pPr>
          </w:p>
        </w:tc>
      </w:tr>
      <w:tr w:rsidR="002B28EE" w:rsidRPr="001828F4" w14:paraId="3BC26118" w14:textId="77777777" w:rsidTr="00492D9F">
        <w:trPr>
          <w:trHeight w:val="29"/>
        </w:trPr>
        <w:tc>
          <w:tcPr>
            <w:tcW w:w="1959" w:type="dxa"/>
            <w:tcBorders>
              <w:top w:val="nil"/>
              <w:left w:val="single" w:sz="4" w:space="0" w:color="auto"/>
              <w:bottom w:val="nil"/>
              <w:right w:val="single" w:sz="4" w:space="0" w:color="auto"/>
            </w:tcBorders>
          </w:tcPr>
          <w:p w14:paraId="119CAD6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2B6371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D51CA" w14:textId="77777777" w:rsidR="002B28EE" w:rsidRPr="001828F4" w:rsidRDefault="002B28EE" w:rsidP="00492D9F">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3E78EB1"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55A141D" w14:textId="77777777" w:rsidR="002B28EE" w:rsidRPr="001828F4" w:rsidRDefault="002B28EE" w:rsidP="00492D9F">
            <w:pPr>
              <w:pStyle w:val="TAC"/>
              <w:rPr>
                <w:lang w:val="en-US" w:eastAsia="zh-CN" w:bidi="ar"/>
              </w:rPr>
            </w:pPr>
          </w:p>
        </w:tc>
      </w:tr>
      <w:tr w:rsidR="002B28EE" w:rsidRPr="001828F4" w14:paraId="76D96BC0" w14:textId="77777777" w:rsidTr="00492D9F">
        <w:trPr>
          <w:trHeight w:val="29"/>
        </w:trPr>
        <w:tc>
          <w:tcPr>
            <w:tcW w:w="1959" w:type="dxa"/>
            <w:tcBorders>
              <w:top w:val="nil"/>
              <w:left w:val="single" w:sz="4" w:space="0" w:color="auto"/>
              <w:bottom w:val="nil"/>
              <w:right w:val="single" w:sz="4" w:space="0" w:color="auto"/>
            </w:tcBorders>
          </w:tcPr>
          <w:p w14:paraId="2B13B747"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2E6AE54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EB91E3"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48A647"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1FD274" w14:textId="77777777" w:rsidR="002B28EE" w:rsidRPr="001828F4" w:rsidRDefault="002B28EE" w:rsidP="00492D9F">
            <w:pPr>
              <w:pStyle w:val="TAC"/>
              <w:rPr>
                <w:lang w:val="en-US" w:eastAsia="zh-CN" w:bidi="ar"/>
              </w:rPr>
            </w:pPr>
          </w:p>
        </w:tc>
      </w:tr>
      <w:tr w:rsidR="002B28EE" w:rsidRPr="001828F4" w14:paraId="56787559" w14:textId="77777777" w:rsidTr="00492D9F">
        <w:trPr>
          <w:trHeight w:val="29"/>
        </w:trPr>
        <w:tc>
          <w:tcPr>
            <w:tcW w:w="1959" w:type="dxa"/>
            <w:tcBorders>
              <w:top w:val="nil"/>
              <w:left w:val="single" w:sz="4" w:space="0" w:color="auto"/>
              <w:bottom w:val="nil"/>
              <w:right w:val="single" w:sz="4" w:space="0" w:color="auto"/>
            </w:tcBorders>
          </w:tcPr>
          <w:p w14:paraId="0E07AD20"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895F4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19A2B4"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E83A0CB"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ABC5792"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3B4A7C17" w14:textId="77777777" w:rsidTr="00492D9F">
        <w:trPr>
          <w:trHeight w:val="29"/>
        </w:trPr>
        <w:tc>
          <w:tcPr>
            <w:tcW w:w="1959" w:type="dxa"/>
            <w:tcBorders>
              <w:top w:val="nil"/>
              <w:left w:val="single" w:sz="4" w:space="0" w:color="auto"/>
              <w:bottom w:val="nil"/>
              <w:right w:val="single" w:sz="4" w:space="0" w:color="auto"/>
            </w:tcBorders>
          </w:tcPr>
          <w:p w14:paraId="663AB417"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51BD19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454628"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7A1495E"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1887704" w14:textId="77777777" w:rsidR="002B28EE" w:rsidRPr="001828F4" w:rsidRDefault="002B28EE" w:rsidP="00492D9F">
            <w:pPr>
              <w:pStyle w:val="TAC"/>
              <w:rPr>
                <w:lang w:val="en-US" w:eastAsia="zh-CN" w:bidi="ar"/>
              </w:rPr>
            </w:pPr>
          </w:p>
        </w:tc>
      </w:tr>
      <w:tr w:rsidR="002B28EE" w:rsidRPr="001828F4" w14:paraId="30EFE9DE" w14:textId="77777777" w:rsidTr="00492D9F">
        <w:trPr>
          <w:trHeight w:val="29"/>
        </w:trPr>
        <w:tc>
          <w:tcPr>
            <w:tcW w:w="1959" w:type="dxa"/>
            <w:tcBorders>
              <w:top w:val="nil"/>
              <w:left w:val="single" w:sz="4" w:space="0" w:color="auto"/>
              <w:bottom w:val="nil"/>
              <w:right w:val="single" w:sz="4" w:space="0" w:color="auto"/>
            </w:tcBorders>
          </w:tcPr>
          <w:p w14:paraId="33875B91"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D0A20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E45336"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591DDA"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FDB08DE" w14:textId="77777777" w:rsidR="002B28EE" w:rsidRPr="001828F4" w:rsidRDefault="002B28EE" w:rsidP="00492D9F">
            <w:pPr>
              <w:pStyle w:val="TAC"/>
              <w:rPr>
                <w:lang w:val="en-US" w:eastAsia="zh-CN" w:bidi="ar"/>
              </w:rPr>
            </w:pPr>
          </w:p>
        </w:tc>
      </w:tr>
      <w:tr w:rsidR="002B28EE" w:rsidRPr="001828F4" w14:paraId="4DCFCFA7" w14:textId="77777777" w:rsidTr="00492D9F">
        <w:trPr>
          <w:trHeight w:val="29"/>
        </w:trPr>
        <w:tc>
          <w:tcPr>
            <w:tcW w:w="1959" w:type="dxa"/>
            <w:tcBorders>
              <w:top w:val="nil"/>
              <w:left w:val="single" w:sz="4" w:space="0" w:color="auto"/>
              <w:bottom w:val="single" w:sz="4" w:space="0" w:color="auto"/>
              <w:right w:val="single" w:sz="4" w:space="0" w:color="auto"/>
            </w:tcBorders>
          </w:tcPr>
          <w:p w14:paraId="7EEBAC7B"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244EBC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1656A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90766AB"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BFA565B" w14:textId="77777777" w:rsidR="002B28EE" w:rsidRPr="001828F4" w:rsidRDefault="002B28EE" w:rsidP="00492D9F">
            <w:pPr>
              <w:pStyle w:val="TAC"/>
              <w:rPr>
                <w:lang w:val="en-US" w:eastAsia="zh-CN" w:bidi="ar"/>
              </w:rPr>
            </w:pPr>
          </w:p>
        </w:tc>
      </w:tr>
      <w:tr w:rsidR="002B28EE" w:rsidRPr="001828F4" w14:paraId="2065E3A6" w14:textId="77777777" w:rsidTr="00492D9F">
        <w:trPr>
          <w:trHeight w:val="29"/>
        </w:trPr>
        <w:tc>
          <w:tcPr>
            <w:tcW w:w="1959" w:type="dxa"/>
            <w:tcBorders>
              <w:top w:val="single" w:sz="4" w:space="0" w:color="auto"/>
              <w:left w:val="single" w:sz="4" w:space="0" w:color="auto"/>
              <w:bottom w:val="nil"/>
              <w:right w:val="single" w:sz="4" w:space="0" w:color="auto"/>
            </w:tcBorders>
          </w:tcPr>
          <w:p w14:paraId="385E1767" w14:textId="77777777" w:rsidR="002B28EE" w:rsidRPr="001828F4" w:rsidRDefault="002B28EE" w:rsidP="00492D9F">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0CB4AD2D"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A645A43"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6E777A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38E7490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1BE9137E"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579D97F9"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53DC051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3ABB66AB" w14:textId="77777777" w:rsidR="002B28EE" w:rsidRPr="001828F4" w:rsidRDefault="002B28EE" w:rsidP="00492D9F">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25E93E0"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15BC57A"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8B3AFA2"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6195B64F" w14:textId="77777777" w:rsidTr="00492D9F">
        <w:trPr>
          <w:trHeight w:val="29"/>
        </w:trPr>
        <w:tc>
          <w:tcPr>
            <w:tcW w:w="1959" w:type="dxa"/>
            <w:tcBorders>
              <w:top w:val="nil"/>
              <w:left w:val="single" w:sz="4" w:space="0" w:color="auto"/>
              <w:bottom w:val="nil"/>
              <w:right w:val="single" w:sz="4" w:space="0" w:color="auto"/>
            </w:tcBorders>
          </w:tcPr>
          <w:p w14:paraId="7FDB0C4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172E9B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7DF1DF"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B4B54D"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19C3B25" w14:textId="77777777" w:rsidR="002B28EE" w:rsidRPr="001828F4" w:rsidRDefault="002B28EE" w:rsidP="00492D9F">
            <w:pPr>
              <w:pStyle w:val="TAC"/>
              <w:rPr>
                <w:lang w:val="en-US" w:eastAsia="zh-CN" w:bidi="ar"/>
              </w:rPr>
            </w:pPr>
          </w:p>
        </w:tc>
      </w:tr>
      <w:tr w:rsidR="002B28EE" w:rsidRPr="001828F4" w14:paraId="3F0BBCF3" w14:textId="77777777" w:rsidTr="00492D9F">
        <w:trPr>
          <w:trHeight w:val="29"/>
        </w:trPr>
        <w:tc>
          <w:tcPr>
            <w:tcW w:w="1959" w:type="dxa"/>
            <w:tcBorders>
              <w:top w:val="nil"/>
              <w:left w:val="single" w:sz="4" w:space="0" w:color="auto"/>
              <w:bottom w:val="nil"/>
              <w:right w:val="single" w:sz="4" w:space="0" w:color="auto"/>
            </w:tcBorders>
          </w:tcPr>
          <w:p w14:paraId="477FD38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DE3F89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51C1C"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DD45B28"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6B9C01C" w14:textId="77777777" w:rsidR="002B28EE" w:rsidRPr="001828F4" w:rsidRDefault="002B28EE" w:rsidP="00492D9F">
            <w:pPr>
              <w:pStyle w:val="TAC"/>
              <w:rPr>
                <w:lang w:val="en-US" w:eastAsia="zh-CN" w:bidi="ar"/>
              </w:rPr>
            </w:pPr>
          </w:p>
        </w:tc>
      </w:tr>
      <w:tr w:rsidR="002B28EE" w:rsidRPr="001828F4" w14:paraId="28064550" w14:textId="77777777" w:rsidTr="00492D9F">
        <w:trPr>
          <w:trHeight w:val="29"/>
        </w:trPr>
        <w:tc>
          <w:tcPr>
            <w:tcW w:w="1959" w:type="dxa"/>
            <w:tcBorders>
              <w:top w:val="nil"/>
              <w:left w:val="single" w:sz="4" w:space="0" w:color="auto"/>
              <w:bottom w:val="single" w:sz="4" w:space="0" w:color="auto"/>
              <w:right w:val="single" w:sz="4" w:space="0" w:color="auto"/>
            </w:tcBorders>
          </w:tcPr>
          <w:p w14:paraId="405C9AC2"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A9CE3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5896E6" w14:textId="77777777" w:rsidR="002B28EE" w:rsidRPr="001828F4" w:rsidRDefault="002B28EE" w:rsidP="00492D9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A1F8FA" w14:textId="77777777" w:rsidR="002B28EE" w:rsidRPr="001828F4" w:rsidRDefault="002B28EE" w:rsidP="00492D9F">
            <w:pPr>
              <w:pStyle w:val="TAC"/>
              <w:rPr>
                <w:rFonts w:cs="Arial"/>
                <w:color w:val="000000"/>
                <w:szCs w:val="18"/>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79D97FBC" w14:textId="77777777" w:rsidR="002B28EE" w:rsidRPr="001828F4" w:rsidRDefault="002B28EE" w:rsidP="00492D9F">
            <w:pPr>
              <w:pStyle w:val="TAC"/>
              <w:rPr>
                <w:lang w:val="en-US" w:eastAsia="zh-CN" w:bidi="ar"/>
              </w:rPr>
            </w:pPr>
          </w:p>
        </w:tc>
      </w:tr>
      <w:tr w:rsidR="002B28EE" w:rsidRPr="001828F4" w14:paraId="2833FE09" w14:textId="77777777" w:rsidTr="00492D9F">
        <w:trPr>
          <w:trHeight w:val="29"/>
        </w:trPr>
        <w:tc>
          <w:tcPr>
            <w:tcW w:w="1959" w:type="dxa"/>
            <w:tcBorders>
              <w:top w:val="single" w:sz="4" w:space="0" w:color="auto"/>
              <w:left w:val="single" w:sz="4" w:space="0" w:color="auto"/>
              <w:bottom w:val="nil"/>
              <w:right w:val="single" w:sz="4" w:space="0" w:color="auto"/>
            </w:tcBorders>
          </w:tcPr>
          <w:p w14:paraId="139DC4D7" w14:textId="77777777" w:rsidR="002B28EE" w:rsidRPr="001828F4" w:rsidRDefault="002B28EE" w:rsidP="00492D9F">
            <w:pPr>
              <w:pStyle w:val="TAC"/>
              <w:rPr>
                <w:rFonts w:eastAsia="MS Mincho"/>
                <w:lang w:eastAsia="zh-CN"/>
              </w:rPr>
            </w:pPr>
            <w:r w:rsidRPr="001828F4">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2695171E"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0A4976A"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5519C39"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6E2DA99" w14:textId="77777777" w:rsidR="002B28EE" w:rsidRPr="001828F4" w:rsidRDefault="002B28EE" w:rsidP="00492D9F">
            <w:pPr>
              <w:pStyle w:val="TAC"/>
              <w:rPr>
                <w:lang w:val="en-US" w:eastAsia="zh-CN" w:bidi="ar"/>
              </w:rPr>
            </w:pPr>
            <w:r w:rsidRPr="001828F4">
              <w:rPr>
                <w:lang w:val="en-US" w:eastAsia="zh-CN" w:bidi="ar"/>
              </w:rPr>
              <w:t>CA_n25A-n71A</w:t>
            </w:r>
          </w:p>
          <w:p w14:paraId="67E8F9A5"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FBE1584" w14:textId="77777777" w:rsidR="002B28EE" w:rsidRPr="001828F4" w:rsidRDefault="002B28EE" w:rsidP="00492D9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A4C5C57"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E7F6B52" w14:textId="77777777" w:rsidR="002B28EE" w:rsidRPr="001828F4" w:rsidRDefault="002B28EE" w:rsidP="00492D9F">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44E9F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3D0F6B5"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2956442"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392426F9" w14:textId="77777777" w:rsidTr="00492D9F">
        <w:trPr>
          <w:trHeight w:val="29"/>
        </w:trPr>
        <w:tc>
          <w:tcPr>
            <w:tcW w:w="1959" w:type="dxa"/>
            <w:tcBorders>
              <w:top w:val="nil"/>
              <w:left w:val="single" w:sz="4" w:space="0" w:color="auto"/>
              <w:bottom w:val="nil"/>
              <w:right w:val="single" w:sz="4" w:space="0" w:color="auto"/>
            </w:tcBorders>
          </w:tcPr>
          <w:p w14:paraId="6DA572BD"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7F2FA3D5"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AD273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AC6B7DB"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48839F4" w14:textId="77777777" w:rsidR="002B28EE" w:rsidRPr="001828F4" w:rsidRDefault="002B28EE" w:rsidP="00492D9F">
            <w:pPr>
              <w:pStyle w:val="TAC"/>
              <w:rPr>
                <w:lang w:val="en-US" w:eastAsia="zh-CN" w:bidi="ar"/>
              </w:rPr>
            </w:pPr>
          </w:p>
        </w:tc>
      </w:tr>
      <w:tr w:rsidR="002B28EE" w:rsidRPr="001828F4" w14:paraId="0CF01AB5" w14:textId="77777777" w:rsidTr="00492D9F">
        <w:trPr>
          <w:trHeight w:val="29"/>
        </w:trPr>
        <w:tc>
          <w:tcPr>
            <w:tcW w:w="1959" w:type="dxa"/>
            <w:tcBorders>
              <w:top w:val="nil"/>
              <w:left w:val="single" w:sz="4" w:space="0" w:color="auto"/>
              <w:bottom w:val="nil"/>
              <w:right w:val="single" w:sz="4" w:space="0" w:color="auto"/>
            </w:tcBorders>
          </w:tcPr>
          <w:p w14:paraId="3AF7F66C"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55B57083"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AA4548"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30A005" w14:textId="77777777" w:rsidR="002B28EE" w:rsidRPr="001828F4" w:rsidRDefault="002B28EE" w:rsidP="00492D9F">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33779085" w14:textId="77777777" w:rsidR="002B28EE" w:rsidRPr="001828F4" w:rsidRDefault="002B28EE" w:rsidP="00492D9F">
            <w:pPr>
              <w:pStyle w:val="TAC"/>
              <w:rPr>
                <w:lang w:val="en-US" w:eastAsia="zh-CN" w:bidi="ar"/>
              </w:rPr>
            </w:pPr>
          </w:p>
        </w:tc>
      </w:tr>
      <w:tr w:rsidR="002B28EE" w:rsidRPr="001828F4" w14:paraId="4BBBB99B" w14:textId="77777777" w:rsidTr="00492D9F">
        <w:trPr>
          <w:trHeight w:val="29"/>
        </w:trPr>
        <w:tc>
          <w:tcPr>
            <w:tcW w:w="1959" w:type="dxa"/>
            <w:tcBorders>
              <w:top w:val="nil"/>
              <w:left w:val="single" w:sz="4" w:space="0" w:color="auto"/>
              <w:bottom w:val="single" w:sz="4" w:space="0" w:color="auto"/>
              <w:right w:val="single" w:sz="4" w:space="0" w:color="auto"/>
            </w:tcBorders>
          </w:tcPr>
          <w:p w14:paraId="723D43CE"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35F1C90"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D79B59"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46F99C6"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86AFEBF" w14:textId="77777777" w:rsidR="002B28EE" w:rsidRPr="001828F4" w:rsidRDefault="002B28EE" w:rsidP="00492D9F">
            <w:pPr>
              <w:pStyle w:val="TAC"/>
              <w:rPr>
                <w:lang w:val="en-US" w:eastAsia="zh-CN" w:bidi="ar"/>
              </w:rPr>
            </w:pPr>
          </w:p>
        </w:tc>
      </w:tr>
      <w:tr w:rsidR="002B28EE" w:rsidRPr="001828F4" w14:paraId="252E29BC" w14:textId="77777777" w:rsidTr="00492D9F">
        <w:trPr>
          <w:trHeight w:val="29"/>
        </w:trPr>
        <w:tc>
          <w:tcPr>
            <w:tcW w:w="1959" w:type="dxa"/>
            <w:tcBorders>
              <w:top w:val="single" w:sz="4" w:space="0" w:color="auto"/>
              <w:left w:val="single" w:sz="4" w:space="0" w:color="auto"/>
              <w:bottom w:val="nil"/>
              <w:right w:val="single" w:sz="4" w:space="0" w:color="auto"/>
            </w:tcBorders>
          </w:tcPr>
          <w:p w14:paraId="7BCC4F70" w14:textId="77777777" w:rsidR="002B28EE" w:rsidRPr="001828F4" w:rsidRDefault="002B28EE" w:rsidP="00492D9F">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68107D9C" w14:textId="77777777" w:rsidR="002B28EE" w:rsidRPr="001828F4" w:rsidRDefault="002B28EE" w:rsidP="00492D9F">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BAFC8AD" w14:textId="77777777" w:rsidR="002B28EE" w:rsidRPr="001828F4" w:rsidRDefault="002B28EE" w:rsidP="00492D9F">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1B26A1F" w14:textId="77777777" w:rsidR="002B28EE" w:rsidRPr="001828F4" w:rsidRDefault="002B28EE" w:rsidP="00492D9F">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49DCF80"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FA2ABEC" w14:textId="77777777" w:rsidTr="00492D9F">
        <w:trPr>
          <w:trHeight w:val="29"/>
        </w:trPr>
        <w:tc>
          <w:tcPr>
            <w:tcW w:w="1959" w:type="dxa"/>
            <w:tcBorders>
              <w:top w:val="nil"/>
              <w:left w:val="single" w:sz="4" w:space="0" w:color="auto"/>
              <w:bottom w:val="nil"/>
              <w:right w:val="single" w:sz="4" w:space="0" w:color="auto"/>
            </w:tcBorders>
          </w:tcPr>
          <w:p w14:paraId="7703DFAB"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6AA8A32C"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88B928" w14:textId="77777777" w:rsidR="002B28EE" w:rsidRPr="001828F4" w:rsidRDefault="002B28EE" w:rsidP="00492D9F">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341C22" w14:textId="77777777" w:rsidR="002B28EE" w:rsidRPr="001828F4" w:rsidRDefault="002B28EE" w:rsidP="00492D9F">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4280DB6" w14:textId="77777777" w:rsidR="002B28EE" w:rsidRPr="001828F4" w:rsidRDefault="002B28EE" w:rsidP="00492D9F">
            <w:pPr>
              <w:pStyle w:val="TAC"/>
              <w:rPr>
                <w:lang w:val="en-US" w:eastAsia="zh-CN" w:bidi="ar"/>
              </w:rPr>
            </w:pPr>
          </w:p>
        </w:tc>
      </w:tr>
      <w:tr w:rsidR="002B28EE" w:rsidRPr="001828F4" w14:paraId="40DC751B" w14:textId="77777777" w:rsidTr="00492D9F">
        <w:trPr>
          <w:trHeight w:val="29"/>
        </w:trPr>
        <w:tc>
          <w:tcPr>
            <w:tcW w:w="1959" w:type="dxa"/>
            <w:tcBorders>
              <w:top w:val="nil"/>
              <w:left w:val="single" w:sz="4" w:space="0" w:color="auto"/>
              <w:bottom w:val="nil"/>
              <w:right w:val="single" w:sz="4" w:space="0" w:color="auto"/>
            </w:tcBorders>
          </w:tcPr>
          <w:p w14:paraId="7EAA6E66"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6B5A2DF2"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A19685" w14:textId="77777777" w:rsidR="002B28EE" w:rsidRPr="001828F4" w:rsidRDefault="002B28EE" w:rsidP="00492D9F">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B186507" w14:textId="77777777" w:rsidR="002B28EE" w:rsidRPr="001828F4" w:rsidRDefault="002B28EE" w:rsidP="00492D9F">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31E888FF" w14:textId="77777777" w:rsidR="002B28EE" w:rsidRPr="001828F4" w:rsidRDefault="002B28EE" w:rsidP="00492D9F">
            <w:pPr>
              <w:pStyle w:val="TAC"/>
              <w:rPr>
                <w:lang w:val="en-US" w:eastAsia="zh-CN" w:bidi="ar"/>
              </w:rPr>
            </w:pPr>
          </w:p>
        </w:tc>
      </w:tr>
      <w:tr w:rsidR="002B28EE" w:rsidRPr="001828F4" w14:paraId="4FFA2535" w14:textId="77777777" w:rsidTr="00492D9F">
        <w:trPr>
          <w:trHeight w:val="29"/>
        </w:trPr>
        <w:tc>
          <w:tcPr>
            <w:tcW w:w="1959" w:type="dxa"/>
            <w:tcBorders>
              <w:top w:val="nil"/>
              <w:left w:val="single" w:sz="4" w:space="0" w:color="auto"/>
              <w:bottom w:val="single" w:sz="4" w:space="0" w:color="auto"/>
              <w:right w:val="single" w:sz="4" w:space="0" w:color="auto"/>
            </w:tcBorders>
          </w:tcPr>
          <w:p w14:paraId="648557CF"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A869995"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BECCDC" w14:textId="77777777" w:rsidR="002B28EE" w:rsidRPr="001828F4" w:rsidRDefault="002B28EE" w:rsidP="00492D9F">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C5E4B1" w14:textId="77777777" w:rsidR="002B28EE" w:rsidRPr="001828F4" w:rsidRDefault="002B28EE" w:rsidP="00492D9F">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74E35328" w14:textId="77777777" w:rsidR="002B28EE" w:rsidRPr="001828F4" w:rsidRDefault="002B28EE" w:rsidP="00492D9F">
            <w:pPr>
              <w:pStyle w:val="TAC"/>
              <w:rPr>
                <w:lang w:val="en-US" w:eastAsia="zh-CN" w:bidi="ar"/>
              </w:rPr>
            </w:pPr>
          </w:p>
        </w:tc>
      </w:tr>
      <w:tr w:rsidR="002B28EE" w:rsidRPr="001828F4" w14:paraId="71198FD0" w14:textId="77777777" w:rsidTr="00492D9F">
        <w:trPr>
          <w:trHeight w:val="29"/>
        </w:trPr>
        <w:tc>
          <w:tcPr>
            <w:tcW w:w="1959" w:type="dxa"/>
            <w:tcBorders>
              <w:top w:val="single" w:sz="4" w:space="0" w:color="auto"/>
              <w:left w:val="single" w:sz="4" w:space="0" w:color="auto"/>
              <w:bottom w:val="nil"/>
              <w:right w:val="single" w:sz="4" w:space="0" w:color="auto"/>
            </w:tcBorders>
          </w:tcPr>
          <w:p w14:paraId="4A724FE0" w14:textId="77777777" w:rsidR="002B28EE" w:rsidRPr="001828F4" w:rsidRDefault="002B28EE" w:rsidP="00492D9F">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1E6F1440"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668A6D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7D5DD9A"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2A31FB6" w14:textId="77777777" w:rsidR="002B28EE" w:rsidRPr="001828F4" w:rsidRDefault="002B28EE" w:rsidP="00492D9F">
            <w:pPr>
              <w:pStyle w:val="TAC"/>
              <w:rPr>
                <w:lang w:val="en-US" w:eastAsia="zh-CN" w:bidi="ar"/>
              </w:rPr>
            </w:pPr>
            <w:r w:rsidRPr="001828F4">
              <w:rPr>
                <w:lang w:val="en-US" w:eastAsia="zh-CN" w:bidi="ar"/>
              </w:rPr>
              <w:t>CA_n25A-n71A</w:t>
            </w:r>
          </w:p>
          <w:p w14:paraId="47043686"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7AC8F5F" w14:textId="77777777" w:rsidR="002B28EE" w:rsidRPr="001828F4" w:rsidRDefault="002B28EE" w:rsidP="00492D9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204EE15"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22E4272" w14:textId="77777777" w:rsidR="002B28EE" w:rsidRPr="001828F4" w:rsidRDefault="002B28EE" w:rsidP="00492D9F">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B7C658"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C40C78F"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C346529"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658E8002" w14:textId="77777777" w:rsidTr="00492D9F">
        <w:trPr>
          <w:trHeight w:val="29"/>
        </w:trPr>
        <w:tc>
          <w:tcPr>
            <w:tcW w:w="1959" w:type="dxa"/>
            <w:tcBorders>
              <w:top w:val="nil"/>
              <w:left w:val="single" w:sz="4" w:space="0" w:color="auto"/>
              <w:bottom w:val="nil"/>
              <w:right w:val="single" w:sz="4" w:space="0" w:color="auto"/>
            </w:tcBorders>
          </w:tcPr>
          <w:p w14:paraId="7CAF080F"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61D51E0F"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EF13F8"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9DDE7DD"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114C9CD" w14:textId="77777777" w:rsidR="002B28EE" w:rsidRPr="001828F4" w:rsidRDefault="002B28EE" w:rsidP="00492D9F">
            <w:pPr>
              <w:pStyle w:val="TAC"/>
              <w:rPr>
                <w:lang w:val="en-US" w:eastAsia="zh-CN" w:bidi="ar"/>
              </w:rPr>
            </w:pPr>
          </w:p>
        </w:tc>
      </w:tr>
      <w:tr w:rsidR="002B28EE" w:rsidRPr="001828F4" w14:paraId="480B5F19" w14:textId="77777777" w:rsidTr="00492D9F">
        <w:trPr>
          <w:trHeight w:val="29"/>
        </w:trPr>
        <w:tc>
          <w:tcPr>
            <w:tcW w:w="1959" w:type="dxa"/>
            <w:tcBorders>
              <w:top w:val="nil"/>
              <w:left w:val="single" w:sz="4" w:space="0" w:color="auto"/>
              <w:bottom w:val="nil"/>
              <w:right w:val="single" w:sz="4" w:space="0" w:color="auto"/>
            </w:tcBorders>
          </w:tcPr>
          <w:p w14:paraId="26D1B1F5"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55A4C6B0"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67411B"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396340" w14:textId="77777777" w:rsidR="002B28EE" w:rsidRPr="001828F4" w:rsidRDefault="002B28EE" w:rsidP="00492D9F">
            <w:pPr>
              <w:pStyle w:val="TAC"/>
              <w:rPr>
                <w:lang w:val="en-US" w:eastAsia="zh-CN" w:bidi="ar"/>
              </w:rPr>
            </w:pPr>
            <w:r w:rsidRPr="001828F4">
              <w:rPr>
                <w:lang w:val="en-US" w:eastAsia="zh-CN"/>
              </w:rPr>
              <w:t>CA_n71(2</w:t>
            </w:r>
            <w:proofErr w:type="gramStart"/>
            <w:r w:rsidRPr="001828F4">
              <w:rPr>
                <w:lang w:val="en-US" w:eastAsia="zh-CN"/>
              </w:rPr>
              <w:t>A)_</w:t>
            </w:r>
            <w:proofErr w:type="gramEnd"/>
            <w:r w:rsidRPr="001828F4">
              <w:rPr>
                <w:lang w:val="en-US" w:eastAsia="zh-CN"/>
              </w:rPr>
              <w:t xml:space="preserve">BCS 4 and 5 </w:t>
            </w:r>
          </w:p>
        </w:tc>
        <w:tc>
          <w:tcPr>
            <w:tcW w:w="1837" w:type="dxa"/>
            <w:tcBorders>
              <w:top w:val="nil"/>
              <w:left w:val="single" w:sz="4" w:space="0" w:color="auto"/>
              <w:bottom w:val="nil"/>
              <w:right w:val="single" w:sz="4" w:space="0" w:color="auto"/>
            </w:tcBorders>
          </w:tcPr>
          <w:p w14:paraId="4DA1822A" w14:textId="77777777" w:rsidR="002B28EE" w:rsidRPr="001828F4" w:rsidRDefault="002B28EE" w:rsidP="00492D9F">
            <w:pPr>
              <w:pStyle w:val="TAC"/>
              <w:rPr>
                <w:lang w:val="en-US" w:eastAsia="zh-CN" w:bidi="ar"/>
              </w:rPr>
            </w:pPr>
          </w:p>
        </w:tc>
      </w:tr>
      <w:tr w:rsidR="002B28EE" w:rsidRPr="001828F4" w14:paraId="497CF1E4" w14:textId="77777777" w:rsidTr="00492D9F">
        <w:trPr>
          <w:trHeight w:val="29"/>
        </w:trPr>
        <w:tc>
          <w:tcPr>
            <w:tcW w:w="1959" w:type="dxa"/>
            <w:tcBorders>
              <w:top w:val="nil"/>
              <w:left w:val="single" w:sz="4" w:space="0" w:color="auto"/>
              <w:bottom w:val="single" w:sz="4" w:space="0" w:color="auto"/>
              <w:right w:val="single" w:sz="4" w:space="0" w:color="auto"/>
            </w:tcBorders>
          </w:tcPr>
          <w:p w14:paraId="774C13C0"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C9EAC81"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4C9F2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C82E0FA"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3FDC50A" w14:textId="77777777" w:rsidR="002B28EE" w:rsidRPr="001828F4" w:rsidRDefault="002B28EE" w:rsidP="00492D9F">
            <w:pPr>
              <w:pStyle w:val="TAC"/>
              <w:rPr>
                <w:lang w:val="en-US" w:eastAsia="zh-CN" w:bidi="ar"/>
              </w:rPr>
            </w:pPr>
          </w:p>
        </w:tc>
      </w:tr>
      <w:tr w:rsidR="002B28EE" w:rsidRPr="001828F4" w14:paraId="2D6B8D5B" w14:textId="77777777" w:rsidTr="00492D9F">
        <w:trPr>
          <w:trHeight w:val="29"/>
        </w:trPr>
        <w:tc>
          <w:tcPr>
            <w:tcW w:w="1959" w:type="dxa"/>
            <w:tcBorders>
              <w:top w:val="single" w:sz="4" w:space="0" w:color="auto"/>
              <w:left w:val="single" w:sz="4" w:space="0" w:color="auto"/>
              <w:bottom w:val="nil"/>
              <w:right w:val="single" w:sz="4" w:space="0" w:color="auto"/>
            </w:tcBorders>
          </w:tcPr>
          <w:p w14:paraId="595888D3" w14:textId="77777777" w:rsidR="002B28EE" w:rsidRPr="001828F4" w:rsidRDefault="002B28EE" w:rsidP="00492D9F">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3485EE0E" w14:textId="77777777" w:rsidR="002B28EE" w:rsidRPr="001828F4" w:rsidRDefault="002B28EE" w:rsidP="00492D9F">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10A5C0A" w14:textId="77777777" w:rsidR="002B28EE" w:rsidRPr="001828F4" w:rsidRDefault="002B28EE" w:rsidP="00492D9F">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579B403" w14:textId="77777777" w:rsidR="002B28EE" w:rsidRPr="001828F4" w:rsidRDefault="002B28EE" w:rsidP="00492D9F">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8FBC2C3"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0FC1E6B5" w14:textId="77777777" w:rsidTr="00492D9F">
        <w:trPr>
          <w:trHeight w:val="29"/>
        </w:trPr>
        <w:tc>
          <w:tcPr>
            <w:tcW w:w="1959" w:type="dxa"/>
            <w:tcBorders>
              <w:top w:val="nil"/>
              <w:left w:val="single" w:sz="4" w:space="0" w:color="auto"/>
              <w:bottom w:val="nil"/>
              <w:right w:val="single" w:sz="4" w:space="0" w:color="auto"/>
            </w:tcBorders>
          </w:tcPr>
          <w:p w14:paraId="121A9FB9"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226E3082"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47BCD2" w14:textId="77777777" w:rsidR="002B28EE" w:rsidRPr="001828F4" w:rsidRDefault="002B28EE" w:rsidP="00492D9F">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323BD12" w14:textId="77777777" w:rsidR="002B28EE" w:rsidRPr="001828F4" w:rsidRDefault="002B28EE" w:rsidP="00492D9F">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3D195440" w14:textId="77777777" w:rsidR="002B28EE" w:rsidRPr="001828F4" w:rsidRDefault="002B28EE" w:rsidP="00492D9F">
            <w:pPr>
              <w:pStyle w:val="TAC"/>
              <w:rPr>
                <w:lang w:val="en-US" w:eastAsia="zh-CN" w:bidi="ar"/>
              </w:rPr>
            </w:pPr>
          </w:p>
        </w:tc>
      </w:tr>
      <w:tr w:rsidR="002B28EE" w:rsidRPr="001828F4" w14:paraId="2801560D" w14:textId="77777777" w:rsidTr="00492D9F">
        <w:trPr>
          <w:trHeight w:val="29"/>
        </w:trPr>
        <w:tc>
          <w:tcPr>
            <w:tcW w:w="1959" w:type="dxa"/>
            <w:tcBorders>
              <w:top w:val="nil"/>
              <w:left w:val="single" w:sz="4" w:space="0" w:color="auto"/>
              <w:bottom w:val="nil"/>
              <w:right w:val="single" w:sz="4" w:space="0" w:color="auto"/>
            </w:tcBorders>
          </w:tcPr>
          <w:p w14:paraId="1CBC5DDC"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01698BEE"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929D61E" w14:textId="77777777" w:rsidR="002B28EE" w:rsidRPr="001828F4" w:rsidRDefault="002B28EE" w:rsidP="00492D9F">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50820A1" w14:textId="77777777" w:rsidR="002B28EE" w:rsidRPr="001828F4" w:rsidRDefault="002B28EE" w:rsidP="00492D9F">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vAlign w:val="center"/>
          </w:tcPr>
          <w:p w14:paraId="03D89CBB" w14:textId="77777777" w:rsidR="002B28EE" w:rsidRPr="001828F4" w:rsidRDefault="002B28EE" w:rsidP="00492D9F">
            <w:pPr>
              <w:pStyle w:val="TAC"/>
              <w:rPr>
                <w:lang w:val="en-US" w:eastAsia="zh-CN" w:bidi="ar"/>
              </w:rPr>
            </w:pPr>
          </w:p>
        </w:tc>
      </w:tr>
      <w:tr w:rsidR="002B28EE" w:rsidRPr="001828F4" w14:paraId="024A5FD7" w14:textId="77777777" w:rsidTr="00492D9F">
        <w:trPr>
          <w:trHeight w:val="29"/>
        </w:trPr>
        <w:tc>
          <w:tcPr>
            <w:tcW w:w="1959" w:type="dxa"/>
            <w:tcBorders>
              <w:top w:val="nil"/>
              <w:left w:val="single" w:sz="4" w:space="0" w:color="auto"/>
              <w:bottom w:val="single" w:sz="4" w:space="0" w:color="auto"/>
              <w:right w:val="single" w:sz="4" w:space="0" w:color="auto"/>
            </w:tcBorders>
          </w:tcPr>
          <w:p w14:paraId="564EF954"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EBFE5BB"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2DD0516" w14:textId="77777777" w:rsidR="002B28EE" w:rsidRPr="001828F4" w:rsidRDefault="002B28EE" w:rsidP="00492D9F">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418E1C7" w14:textId="77777777" w:rsidR="002B28EE" w:rsidRPr="001828F4" w:rsidRDefault="002B28EE" w:rsidP="00492D9F">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vAlign w:val="center"/>
          </w:tcPr>
          <w:p w14:paraId="099A5F65" w14:textId="77777777" w:rsidR="002B28EE" w:rsidRPr="001828F4" w:rsidRDefault="002B28EE" w:rsidP="00492D9F">
            <w:pPr>
              <w:pStyle w:val="TAC"/>
              <w:rPr>
                <w:lang w:val="en-US" w:eastAsia="zh-CN" w:bidi="ar"/>
              </w:rPr>
            </w:pPr>
          </w:p>
        </w:tc>
      </w:tr>
      <w:tr w:rsidR="002B28EE" w:rsidRPr="001828F4" w14:paraId="036EF3C3" w14:textId="77777777" w:rsidTr="00492D9F">
        <w:trPr>
          <w:trHeight w:val="29"/>
        </w:trPr>
        <w:tc>
          <w:tcPr>
            <w:tcW w:w="1959" w:type="dxa"/>
            <w:tcBorders>
              <w:top w:val="single" w:sz="4" w:space="0" w:color="auto"/>
              <w:left w:val="single" w:sz="4" w:space="0" w:color="auto"/>
              <w:bottom w:val="nil"/>
              <w:right w:val="single" w:sz="4" w:space="0" w:color="auto"/>
            </w:tcBorders>
          </w:tcPr>
          <w:p w14:paraId="7A4B6CC8" w14:textId="77777777" w:rsidR="002B28EE" w:rsidRPr="001828F4" w:rsidRDefault="002B28EE" w:rsidP="00492D9F">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3A991EE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CA_n25A-n41A</w:t>
            </w:r>
          </w:p>
          <w:p w14:paraId="1F438A91"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CA_n25A-n71A</w:t>
            </w:r>
          </w:p>
          <w:p w14:paraId="7D279FCF"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CA_n25A-n77A</w:t>
            </w:r>
          </w:p>
          <w:p w14:paraId="742ABECF"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CA_n41C</w:t>
            </w:r>
          </w:p>
          <w:p w14:paraId="26E6F9B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CA_n41A-n71A</w:t>
            </w:r>
          </w:p>
          <w:p w14:paraId="0606DEB1"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CA_n41A-n77A</w:t>
            </w:r>
          </w:p>
          <w:p w14:paraId="5099CD6B" w14:textId="77777777" w:rsidR="002B28EE" w:rsidRPr="001828F4" w:rsidRDefault="002B28EE" w:rsidP="00492D9F">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76A66A7"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7F0D3E9"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FE50CF"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162DC9F5" w14:textId="77777777" w:rsidTr="00492D9F">
        <w:trPr>
          <w:trHeight w:val="29"/>
        </w:trPr>
        <w:tc>
          <w:tcPr>
            <w:tcW w:w="1959" w:type="dxa"/>
            <w:tcBorders>
              <w:top w:val="nil"/>
              <w:left w:val="single" w:sz="4" w:space="0" w:color="auto"/>
              <w:bottom w:val="nil"/>
              <w:right w:val="single" w:sz="4" w:space="0" w:color="auto"/>
            </w:tcBorders>
          </w:tcPr>
          <w:p w14:paraId="528A3C28"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1C32ACD7"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1D7391"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7E77C1D" w14:textId="77777777" w:rsidR="002B28EE" w:rsidRPr="001828F4" w:rsidRDefault="002B28EE" w:rsidP="00492D9F">
            <w:pPr>
              <w:pStyle w:val="TAC"/>
              <w:rPr>
                <w:rFonts w:eastAsiaTheme="minorEastAsia"/>
              </w:rPr>
            </w:pPr>
            <w:r w:rsidRPr="001828F4">
              <w:rPr>
                <w:rFonts w:eastAsiaTheme="minorEastAsia"/>
                <w:szCs w:val="18"/>
              </w:rPr>
              <w:t>CA_n41(A-</w:t>
            </w:r>
            <w:proofErr w:type="gramStart"/>
            <w:r w:rsidRPr="001828F4">
              <w:rPr>
                <w:rFonts w:eastAsiaTheme="minorEastAsia"/>
                <w:szCs w:val="18"/>
              </w:rPr>
              <w:t>C)_</w:t>
            </w:r>
            <w:proofErr w:type="gramEnd"/>
            <w:r w:rsidRPr="001828F4">
              <w:rPr>
                <w:rFonts w:eastAsiaTheme="minorEastAsia"/>
                <w:szCs w:val="18"/>
              </w:rPr>
              <w:t>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5691105E" w14:textId="77777777" w:rsidR="002B28EE" w:rsidRPr="001828F4" w:rsidRDefault="002B28EE" w:rsidP="00492D9F">
            <w:pPr>
              <w:pStyle w:val="TAC"/>
              <w:rPr>
                <w:lang w:val="en-US" w:eastAsia="zh-CN" w:bidi="ar"/>
              </w:rPr>
            </w:pPr>
          </w:p>
        </w:tc>
      </w:tr>
      <w:tr w:rsidR="002B28EE" w:rsidRPr="001828F4" w14:paraId="436036CB" w14:textId="77777777" w:rsidTr="00492D9F">
        <w:trPr>
          <w:trHeight w:val="29"/>
        </w:trPr>
        <w:tc>
          <w:tcPr>
            <w:tcW w:w="1959" w:type="dxa"/>
            <w:tcBorders>
              <w:top w:val="nil"/>
              <w:left w:val="single" w:sz="4" w:space="0" w:color="auto"/>
              <w:bottom w:val="nil"/>
              <w:right w:val="single" w:sz="4" w:space="0" w:color="auto"/>
            </w:tcBorders>
          </w:tcPr>
          <w:p w14:paraId="75A96D61"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nil"/>
              <w:right w:val="single" w:sz="4" w:space="0" w:color="auto"/>
            </w:tcBorders>
          </w:tcPr>
          <w:p w14:paraId="7FD616F9"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3C4EA9" w14:textId="77777777" w:rsidR="002B28EE" w:rsidRPr="001828F4" w:rsidRDefault="002B28EE" w:rsidP="00492D9F">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BA27B24"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35AF470" w14:textId="77777777" w:rsidR="002B28EE" w:rsidRPr="001828F4" w:rsidRDefault="002B28EE" w:rsidP="00492D9F">
            <w:pPr>
              <w:pStyle w:val="TAC"/>
              <w:rPr>
                <w:lang w:val="en-US" w:eastAsia="zh-CN" w:bidi="ar"/>
              </w:rPr>
            </w:pPr>
          </w:p>
        </w:tc>
      </w:tr>
      <w:tr w:rsidR="002B28EE" w:rsidRPr="001828F4" w14:paraId="3AA4FAFE" w14:textId="77777777" w:rsidTr="00492D9F">
        <w:trPr>
          <w:trHeight w:val="29"/>
        </w:trPr>
        <w:tc>
          <w:tcPr>
            <w:tcW w:w="1959" w:type="dxa"/>
            <w:tcBorders>
              <w:top w:val="nil"/>
              <w:left w:val="single" w:sz="4" w:space="0" w:color="auto"/>
              <w:bottom w:val="single" w:sz="4" w:space="0" w:color="auto"/>
              <w:right w:val="single" w:sz="4" w:space="0" w:color="auto"/>
            </w:tcBorders>
          </w:tcPr>
          <w:p w14:paraId="5D22D5DF" w14:textId="77777777" w:rsidR="002B28EE" w:rsidRPr="001828F4" w:rsidRDefault="002B28EE" w:rsidP="00492D9F">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C73BAD5"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D349A9"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BD886D" w14:textId="77777777" w:rsidR="002B28EE" w:rsidRPr="001828F4" w:rsidRDefault="002B28EE" w:rsidP="00492D9F">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42781A2" w14:textId="77777777" w:rsidR="002B28EE" w:rsidRPr="001828F4" w:rsidRDefault="002B28EE" w:rsidP="00492D9F">
            <w:pPr>
              <w:pStyle w:val="TAC"/>
              <w:rPr>
                <w:lang w:val="en-US" w:eastAsia="zh-CN" w:bidi="ar"/>
              </w:rPr>
            </w:pPr>
          </w:p>
        </w:tc>
      </w:tr>
      <w:tr w:rsidR="002B28EE" w:rsidRPr="001828F4" w14:paraId="59211A6F" w14:textId="77777777" w:rsidTr="00492D9F">
        <w:trPr>
          <w:trHeight w:val="29"/>
        </w:trPr>
        <w:tc>
          <w:tcPr>
            <w:tcW w:w="1959" w:type="dxa"/>
            <w:tcBorders>
              <w:top w:val="single" w:sz="4" w:space="0" w:color="auto"/>
              <w:left w:val="single" w:sz="4" w:space="0" w:color="auto"/>
              <w:bottom w:val="nil"/>
              <w:right w:val="single" w:sz="4" w:space="0" w:color="auto"/>
            </w:tcBorders>
          </w:tcPr>
          <w:p w14:paraId="663DC5A0" w14:textId="77777777" w:rsidR="002B28EE" w:rsidRPr="001828F4" w:rsidRDefault="002B28EE" w:rsidP="00492D9F">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6AD385C8"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FC030C2"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B1B59E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355653D"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7E1998F8"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70E4AB2"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3A546F1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5436E327" w14:textId="77777777" w:rsidR="002B28EE" w:rsidRPr="001828F4" w:rsidRDefault="002B28EE" w:rsidP="00492D9F">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58B53D89" w14:textId="77777777" w:rsidR="002B28EE" w:rsidRPr="001828F4" w:rsidRDefault="002B28EE" w:rsidP="00492D9F">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C069FF7"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5338F7C"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614703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1034656" w14:textId="77777777" w:rsidTr="00492D9F">
        <w:trPr>
          <w:trHeight w:val="29"/>
        </w:trPr>
        <w:tc>
          <w:tcPr>
            <w:tcW w:w="1959" w:type="dxa"/>
            <w:tcBorders>
              <w:top w:val="nil"/>
              <w:left w:val="single" w:sz="4" w:space="0" w:color="auto"/>
              <w:bottom w:val="nil"/>
              <w:right w:val="single" w:sz="4" w:space="0" w:color="auto"/>
            </w:tcBorders>
          </w:tcPr>
          <w:p w14:paraId="6600003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91553C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3B3D80"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B3334A" w14:textId="77777777" w:rsidR="002B28EE" w:rsidRPr="001828F4" w:rsidRDefault="002B28EE" w:rsidP="00492D9F">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66C364EA" w14:textId="77777777" w:rsidR="002B28EE" w:rsidRPr="001828F4" w:rsidRDefault="002B28EE" w:rsidP="00492D9F">
            <w:pPr>
              <w:pStyle w:val="TAC"/>
              <w:rPr>
                <w:lang w:val="en-US" w:eastAsia="zh-CN" w:bidi="ar"/>
              </w:rPr>
            </w:pPr>
          </w:p>
        </w:tc>
      </w:tr>
      <w:tr w:rsidR="002B28EE" w:rsidRPr="001828F4" w14:paraId="0C4E39A0" w14:textId="77777777" w:rsidTr="00492D9F">
        <w:trPr>
          <w:trHeight w:val="29"/>
        </w:trPr>
        <w:tc>
          <w:tcPr>
            <w:tcW w:w="1959" w:type="dxa"/>
            <w:tcBorders>
              <w:top w:val="nil"/>
              <w:left w:val="single" w:sz="4" w:space="0" w:color="auto"/>
              <w:bottom w:val="nil"/>
              <w:right w:val="single" w:sz="4" w:space="0" w:color="auto"/>
            </w:tcBorders>
          </w:tcPr>
          <w:p w14:paraId="25AE4F9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B2F777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0711DB" w14:textId="77777777" w:rsidR="002B28EE" w:rsidRPr="001828F4" w:rsidRDefault="002B28EE" w:rsidP="00492D9F">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544E18A"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E8D42F2" w14:textId="77777777" w:rsidR="002B28EE" w:rsidRPr="001828F4" w:rsidRDefault="002B28EE" w:rsidP="00492D9F">
            <w:pPr>
              <w:pStyle w:val="TAC"/>
              <w:rPr>
                <w:lang w:val="en-US" w:eastAsia="zh-CN" w:bidi="ar"/>
              </w:rPr>
            </w:pPr>
          </w:p>
        </w:tc>
      </w:tr>
      <w:tr w:rsidR="002B28EE" w:rsidRPr="001828F4" w14:paraId="0F0EB2D1" w14:textId="77777777" w:rsidTr="00492D9F">
        <w:trPr>
          <w:trHeight w:val="29"/>
        </w:trPr>
        <w:tc>
          <w:tcPr>
            <w:tcW w:w="1959" w:type="dxa"/>
            <w:tcBorders>
              <w:top w:val="nil"/>
              <w:left w:val="single" w:sz="4" w:space="0" w:color="auto"/>
              <w:bottom w:val="nil"/>
              <w:right w:val="single" w:sz="4" w:space="0" w:color="auto"/>
            </w:tcBorders>
          </w:tcPr>
          <w:p w14:paraId="30055E68"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90386D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597FE8"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8CED41"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76A7C3" w14:textId="77777777" w:rsidR="002B28EE" w:rsidRPr="001828F4" w:rsidRDefault="002B28EE" w:rsidP="00492D9F">
            <w:pPr>
              <w:pStyle w:val="TAC"/>
              <w:rPr>
                <w:lang w:val="en-US" w:eastAsia="zh-CN" w:bidi="ar"/>
              </w:rPr>
            </w:pPr>
          </w:p>
        </w:tc>
      </w:tr>
      <w:tr w:rsidR="002B28EE" w:rsidRPr="001828F4" w14:paraId="094C81E3" w14:textId="77777777" w:rsidTr="00492D9F">
        <w:trPr>
          <w:trHeight w:val="29"/>
        </w:trPr>
        <w:tc>
          <w:tcPr>
            <w:tcW w:w="1959" w:type="dxa"/>
            <w:tcBorders>
              <w:top w:val="nil"/>
              <w:left w:val="single" w:sz="4" w:space="0" w:color="auto"/>
              <w:bottom w:val="nil"/>
              <w:right w:val="single" w:sz="4" w:space="0" w:color="auto"/>
            </w:tcBorders>
          </w:tcPr>
          <w:p w14:paraId="41EEC0A3"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60F65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D77299"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5542F52"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9A85187"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0403730" w14:textId="77777777" w:rsidTr="00492D9F">
        <w:trPr>
          <w:trHeight w:val="29"/>
        </w:trPr>
        <w:tc>
          <w:tcPr>
            <w:tcW w:w="1959" w:type="dxa"/>
            <w:tcBorders>
              <w:top w:val="nil"/>
              <w:left w:val="single" w:sz="4" w:space="0" w:color="auto"/>
              <w:bottom w:val="nil"/>
              <w:right w:val="single" w:sz="4" w:space="0" w:color="auto"/>
            </w:tcBorders>
          </w:tcPr>
          <w:p w14:paraId="571F8CC6"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68615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6A5503"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D4C4634" w14:textId="77777777" w:rsidR="002B28EE" w:rsidRPr="001828F4" w:rsidRDefault="002B28EE" w:rsidP="00492D9F">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2E2B4E" w14:textId="77777777" w:rsidR="002B28EE" w:rsidRPr="001828F4" w:rsidRDefault="002B28EE" w:rsidP="00492D9F">
            <w:pPr>
              <w:pStyle w:val="TAC"/>
              <w:rPr>
                <w:lang w:val="en-US" w:eastAsia="zh-CN" w:bidi="ar"/>
              </w:rPr>
            </w:pPr>
          </w:p>
        </w:tc>
      </w:tr>
      <w:tr w:rsidR="002B28EE" w:rsidRPr="001828F4" w14:paraId="4C1ABA44" w14:textId="77777777" w:rsidTr="00492D9F">
        <w:trPr>
          <w:trHeight w:val="29"/>
        </w:trPr>
        <w:tc>
          <w:tcPr>
            <w:tcW w:w="1959" w:type="dxa"/>
            <w:tcBorders>
              <w:top w:val="nil"/>
              <w:left w:val="single" w:sz="4" w:space="0" w:color="auto"/>
              <w:bottom w:val="nil"/>
              <w:right w:val="single" w:sz="4" w:space="0" w:color="auto"/>
            </w:tcBorders>
          </w:tcPr>
          <w:p w14:paraId="4A91FCD6"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9D73C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6EC765"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0E45970"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347FF52" w14:textId="77777777" w:rsidR="002B28EE" w:rsidRPr="001828F4" w:rsidRDefault="002B28EE" w:rsidP="00492D9F">
            <w:pPr>
              <w:pStyle w:val="TAC"/>
              <w:rPr>
                <w:lang w:val="en-US" w:eastAsia="zh-CN" w:bidi="ar"/>
              </w:rPr>
            </w:pPr>
          </w:p>
        </w:tc>
      </w:tr>
      <w:tr w:rsidR="002B28EE" w:rsidRPr="001828F4" w14:paraId="05186490" w14:textId="77777777" w:rsidTr="00492D9F">
        <w:trPr>
          <w:trHeight w:val="29"/>
        </w:trPr>
        <w:tc>
          <w:tcPr>
            <w:tcW w:w="1959" w:type="dxa"/>
            <w:tcBorders>
              <w:top w:val="nil"/>
              <w:left w:val="single" w:sz="4" w:space="0" w:color="auto"/>
              <w:bottom w:val="single" w:sz="4" w:space="0" w:color="auto"/>
              <w:right w:val="single" w:sz="4" w:space="0" w:color="auto"/>
            </w:tcBorders>
          </w:tcPr>
          <w:p w14:paraId="38689580"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F3C1E5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643349"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106F40"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488F47E" w14:textId="77777777" w:rsidR="002B28EE" w:rsidRPr="001828F4" w:rsidRDefault="002B28EE" w:rsidP="00492D9F">
            <w:pPr>
              <w:pStyle w:val="TAC"/>
              <w:rPr>
                <w:lang w:val="en-US" w:eastAsia="zh-CN" w:bidi="ar"/>
              </w:rPr>
            </w:pPr>
          </w:p>
        </w:tc>
      </w:tr>
      <w:tr w:rsidR="002B28EE" w:rsidRPr="001828F4" w14:paraId="49EEF25A" w14:textId="77777777" w:rsidTr="00492D9F">
        <w:trPr>
          <w:trHeight w:val="29"/>
        </w:trPr>
        <w:tc>
          <w:tcPr>
            <w:tcW w:w="1959" w:type="dxa"/>
            <w:tcBorders>
              <w:top w:val="single" w:sz="4" w:space="0" w:color="auto"/>
              <w:left w:val="single" w:sz="4" w:space="0" w:color="auto"/>
              <w:bottom w:val="nil"/>
              <w:right w:val="single" w:sz="4" w:space="0" w:color="auto"/>
            </w:tcBorders>
          </w:tcPr>
          <w:p w14:paraId="13D6932D" w14:textId="77777777" w:rsidR="002B28EE" w:rsidRPr="001828F4" w:rsidRDefault="002B28EE" w:rsidP="00492D9F">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29D8D4E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CA_n25A-n41A</w:t>
            </w:r>
          </w:p>
          <w:p w14:paraId="7E6D6F0C"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CA_n25A-n71A</w:t>
            </w:r>
          </w:p>
          <w:p w14:paraId="474A0F3A"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CA_n25A-n77A</w:t>
            </w:r>
          </w:p>
          <w:p w14:paraId="7F370540"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CA_n41C</w:t>
            </w:r>
          </w:p>
          <w:p w14:paraId="7CD158A4"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CA_n41A-n71A</w:t>
            </w:r>
          </w:p>
          <w:p w14:paraId="0642771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CA_n41A-n77A</w:t>
            </w:r>
          </w:p>
          <w:p w14:paraId="3EDFED19" w14:textId="77777777" w:rsidR="002B28EE" w:rsidRPr="001828F4" w:rsidRDefault="002B28EE" w:rsidP="00492D9F">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F97AAF4"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886286E"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DCA0356" w14:textId="77777777" w:rsidR="002B28EE" w:rsidRPr="001828F4" w:rsidRDefault="002B28EE" w:rsidP="00492D9F">
            <w:pPr>
              <w:pStyle w:val="TAC"/>
              <w:rPr>
                <w:rFonts w:eastAsiaTheme="minorEastAsia"/>
              </w:rPr>
            </w:pPr>
            <w:r w:rsidRPr="001828F4">
              <w:rPr>
                <w:rFonts w:eastAsiaTheme="minorEastAsia"/>
                <w:lang w:val="en-US" w:eastAsia="zh-CN"/>
              </w:rPr>
              <w:t>4 and 5</w:t>
            </w:r>
          </w:p>
        </w:tc>
      </w:tr>
      <w:tr w:rsidR="002B28EE" w:rsidRPr="001828F4" w14:paraId="671DF002" w14:textId="77777777" w:rsidTr="00492D9F">
        <w:trPr>
          <w:trHeight w:val="29"/>
        </w:trPr>
        <w:tc>
          <w:tcPr>
            <w:tcW w:w="1959" w:type="dxa"/>
            <w:tcBorders>
              <w:top w:val="nil"/>
              <w:left w:val="single" w:sz="4" w:space="0" w:color="auto"/>
              <w:bottom w:val="nil"/>
              <w:right w:val="single" w:sz="4" w:space="0" w:color="auto"/>
            </w:tcBorders>
          </w:tcPr>
          <w:p w14:paraId="6ED44720"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60B98E0F"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98BC3F8"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E9D7DD" w14:textId="77777777" w:rsidR="002B28EE" w:rsidRPr="001828F4" w:rsidRDefault="002B28EE" w:rsidP="00492D9F">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530AF9CC" w14:textId="77777777" w:rsidR="002B28EE" w:rsidRPr="001828F4" w:rsidRDefault="002B28EE" w:rsidP="00492D9F">
            <w:pPr>
              <w:pStyle w:val="TAC"/>
              <w:rPr>
                <w:rFonts w:eastAsiaTheme="minorEastAsia"/>
              </w:rPr>
            </w:pPr>
          </w:p>
        </w:tc>
      </w:tr>
      <w:tr w:rsidR="002B28EE" w:rsidRPr="001828F4" w14:paraId="5AB5DA3D" w14:textId="77777777" w:rsidTr="00492D9F">
        <w:trPr>
          <w:trHeight w:val="29"/>
        </w:trPr>
        <w:tc>
          <w:tcPr>
            <w:tcW w:w="1959" w:type="dxa"/>
            <w:tcBorders>
              <w:top w:val="nil"/>
              <w:left w:val="single" w:sz="4" w:space="0" w:color="auto"/>
              <w:bottom w:val="nil"/>
              <w:right w:val="single" w:sz="4" w:space="0" w:color="auto"/>
            </w:tcBorders>
          </w:tcPr>
          <w:p w14:paraId="028D61F5"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04F3B6B2"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4B4711C" w14:textId="77777777" w:rsidR="002B28EE" w:rsidRPr="001828F4" w:rsidRDefault="002B28EE" w:rsidP="00492D9F">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963EA3E"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91E4E7D" w14:textId="77777777" w:rsidR="002B28EE" w:rsidRPr="001828F4" w:rsidRDefault="002B28EE" w:rsidP="00492D9F">
            <w:pPr>
              <w:pStyle w:val="TAC"/>
              <w:rPr>
                <w:rFonts w:eastAsiaTheme="minorEastAsia"/>
              </w:rPr>
            </w:pPr>
          </w:p>
        </w:tc>
      </w:tr>
      <w:tr w:rsidR="002B28EE" w:rsidRPr="001828F4" w14:paraId="6B949E6E" w14:textId="77777777" w:rsidTr="00492D9F">
        <w:trPr>
          <w:trHeight w:val="29"/>
        </w:trPr>
        <w:tc>
          <w:tcPr>
            <w:tcW w:w="1959" w:type="dxa"/>
            <w:tcBorders>
              <w:top w:val="nil"/>
              <w:left w:val="single" w:sz="4" w:space="0" w:color="auto"/>
              <w:bottom w:val="single" w:sz="4" w:space="0" w:color="auto"/>
              <w:right w:val="single" w:sz="4" w:space="0" w:color="auto"/>
            </w:tcBorders>
          </w:tcPr>
          <w:p w14:paraId="0D824548" w14:textId="77777777" w:rsidR="002B28EE" w:rsidRPr="001828F4" w:rsidRDefault="002B28EE" w:rsidP="00492D9F">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9A89CF1"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499B5D3"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7E12531" w14:textId="77777777" w:rsidR="002B28EE" w:rsidRPr="001828F4" w:rsidRDefault="002B28EE" w:rsidP="00492D9F">
            <w:pPr>
              <w:pStyle w:val="TAC"/>
              <w:rPr>
                <w:rFonts w:eastAsiaTheme="minorEastAsia"/>
              </w:rPr>
            </w:pPr>
            <w:r w:rsidRPr="001828F4">
              <w:rPr>
                <w:rFonts w:eastAsiaTheme="minorEastAsia"/>
                <w:szCs w:val="18"/>
              </w:rPr>
              <w:t>CA_n77(2</w:t>
            </w:r>
            <w:proofErr w:type="gramStart"/>
            <w:r w:rsidRPr="001828F4">
              <w:rPr>
                <w:rFonts w:eastAsiaTheme="minorEastAsia"/>
                <w:szCs w:val="18"/>
              </w:rPr>
              <w:t>A)_</w:t>
            </w:r>
            <w:proofErr w:type="gramEnd"/>
            <w:r w:rsidRPr="001828F4">
              <w:rPr>
                <w:rFonts w:eastAsiaTheme="minorEastAsia"/>
                <w:szCs w:val="18"/>
              </w:rPr>
              <w:t>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635C6B7E" w14:textId="77777777" w:rsidR="002B28EE" w:rsidRPr="001828F4" w:rsidRDefault="002B28EE" w:rsidP="00492D9F">
            <w:pPr>
              <w:pStyle w:val="TAC"/>
              <w:rPr>
                <w:rFonts w:eastAsiaTheme="minorEastAsia"/>
              </w:rPr>
            </w:pPr>
          </w:p>
        </w:tc>
      </w:tr>
      <w:tr w:rsidR="002B28EE" w:rsidRPr="001828F4" w14:paraId="664CB0B1" w14:textId="77777777" w:rsidTr="00492D9F">
        <w:trPr>
          <w:trHeight w:val="29"/>
        </w:trPr>
        <w:tc>
          <w:tcPr>
            <w:tcW w:w="1959" w:type="dxa"/>
            <w:tcBorders>
              <w:top w:val="single" w:sz="4" w:space="0" w:color="auto"/>
              <w:left w:val="single" w:sz="4" w:space="0" w:color="auto"/>
              <w:bottom w:val="nil"/>
              <w:right w:val="single" w:sz="4" w:space="0" w:color="auto"/>
            </w:tcBorders>
          </w:tcPr>
          <w:p w14:paraId="3F8EE41D" w14:textId="77777777" w:rsidR="002B28EE" w:rsidRPr="001828F4" w:rsidRDefault="002B28EE" w:rsidP="00492D9F">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67D1F3A4"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C7CC2E0" w14:textId="77777777" w:rsidR="002B28EE" w:rsidRPr="001828F4" w:rsidRDefault="002B28EE" w:rsidP="00492D9F">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94D0595" w14:textId="77777777" w:rsidR="002B28EE" w:rsidRPr="001828F4" w:rsidRDefault="002B28EE" w:rsidP="00492D9F">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ADC08DB"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4A8C4F69" w14:textId="77777777" w:rsidTr="00492D9F">
        <w:trPr>
          <w:trHeight w:val="29"/>
        </w:trPr>
        <w:tc>
          <w:tcPr>
            <w:tcW w:w="1959" w:type="dxa"/>
            <w:tcBorders>
              <w:top w:val="nil"/>
              <w:left w:val="single" w:sz="4" w:space="0" w:color="auto"/>
              <w:bottom w:val="nil"/>
              <w:right w:val="single" w:sz="4" w:space="0" w:color="auto"/>
            </w:tcBorders>
          </w:tcPr>
          <w:p w14:paraId="27236F5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57210F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011FA8" w14:textId="77777777" w:rsidR="002B28EE" w:rsidRPr="001828F4" w:rsidRDefault="002B28EE" w:rsidP="00492D9F">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A2840A7" w14:textId="77777777" w:rsidR="002B28EE" w:rsidRPr="001828F4" w:rsidRDefault="002B28EE" w:rsidP="00492D9F">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05453198" w14:textId="77777777" w:rsidR="002B28EE" w:rsidRPr="001828F4" w:rsidRDefault="002B28EE" w:rsidP="00492D9F">
            <w:pPr>
              <w:pStyle w:val="TAC"/>
              <w:rPr>
                <w:lang w:val="en-US" w:eastAsia="zh-CN" w:bidi="ar"/>
              </w:rPr>
            </w:pPr>
          </w:p>
        </w:tc>
      </w:tr>
      <w:tr w:rsidR="002B28EE" w:rsidRPr="001828F4" w14:paraId="0A99F88B" w14:textId="77777777" w:rsidTr="00492D9F">
        <w:trPr>
          <w:trHeight w:val="29"/>
        </w:trPr>
        <w:tc>
          <w:tcPr>
            <w:tcW w:w="1959" w:type="dxa"/>
            <w:tcBorders>
              <w:top w:val="nil"/>
              <w:left w:val="single" w:sz="4" w:space="0" w:color="auto"/>
              <w:bottom w:val="nil"/>
              <w:right w:val="single" w:sz="4" w:space="0" w:color="auto"/>
            </w:tcBorders>
          </w:tcPr>
          <w:p w14:paraId="03CF5C0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509DC5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57F6F7" w14:textId="77777777" w:rsidR="002B28EE" w:rsidRPr="001828F4" w:rsidRDefault="002B28EE" w:rsidP="00492D9F">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AA1C07" w14:textId="77777777" w:rsidR="002B28EE" w:rsidRPr="001828F4" w:rsidRDefault="002B28EE" w:rsidP="00492D9F">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401F827" w14:textId="77777777" w:rsidR="002B28EE" w:rsidRPr="001828F4" w:rsidRDefault="002B28EE" w:rsidP="00492D9F">
            <w:pPr>
              <w:pStyle w:val="TAC"/>
              <w:rPr>
                <w:lang w:val="en-US" w:eastAsia="zh-CN" w:bidi="ar"/>
              </w:rPr>
            </w:pPr>
          </w:p>
        </w:tc>
      </w:tr>
      <w:tr w:rsidR="002B28EE" w:rsidRPr="001828F4" w14:paraId="339FEC40" w14:textId="77777777" w:rsidTr="00492D9F">
        <w:trPr>
          <w:trHeight w:val="29"/>
        </w:trPr>
        <w:tc>
          <w:tcPr>
            <w:tcW w:w="1959" w:type="dxa"/>
            <w:tcBorders>
              <w:top w:val="nil"/>
              <w:left w:val="single" w:sz="4" w:space="0" w:color="auto"/>
              <w:bottom w:val="single" w:sz="4" w:space="0" w:color="auto"/>
              <w:right w:val="single" w:sz="4" w:space="0" w:color="auto"/>
            </w:tcBorders>
          </w:tcPr>
          <w:p w14:paraId="4FE09016"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04808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44B8F" w14:textId="77777777" w:rsidR="002B28EE" w:rsidRPr="001828F4" w:rsidRDefault="002B28EE" w:rsidP="00492D9F">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D93788E"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D849DA1" w14:textId="77777777" w:rsidR="002B28EE" w:rsidRPr="001828F4" w:rsidRDefault="002B28EE" w:rsidP="00492D9F">
            <w:pPr>
              <w:pStyle w:val="TAC"/>
              <w:rPr>
                <w:lang w:val="en-US" w:eastAsia="zh-CN" w:bidi="ar"/>
              </w:rPr>
            </w:pPr>
          </w:p>
        </w:tc>
      </w:tr>
      <w:tr w:rsidR="002B28EE" w:rsidRPr="001828F4" w14:paraId="4ED46BE0" w14:textId="77777777" w:rsidTr="00492D9F">
        <w:trPr>
          <w:trHeight w:val="29"/>
        </w:trPr>
        <w:tc>
          <w:tcPr>
            <w:tcW w:w="1959" w:type="dxa"/>
            <w:tcBorders>
              <w:top w:val="single" w:sz="4" w:space="0" w:color="auto"/>
              <w:left w:val="single" w:sz="4" w:space="0" w:color="auto"/>
              <w:bottom w:val="nil"/>
              <w:right w:val="single" w:sz="4" w:space="0" w:color="auto"/>
            </w:tcBorders>
          </w:tcPr>
          <w:p w14:paraId="19372706" w14:textId="77777777" w:rsidR="002B28EE" w:rsidRPr="001828F4" w:rsidRDefault="002B28EE" w:rsidP="00492D9F">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73E0C780"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1526DCB" w14:textId="77777777" w:rsidR="002B28EE" w:rsidRPr="001828F4" w:rsidRDefault="002B28EE" w:rsidP="00492D9F">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24AB4A1" w14:textId="77777777" w:rsidR="002B28EE" w:rsidRPr="001828F4" w:rsidRDefault="002B28EE" w:rsidP="00492D9F">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7003A97"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486B75C2" w14:textId="77777777" w:rsidTr="00492D9F">
        <w:trPr>
          <w:trHeight w:val="29"/>
        </w:trPr>
        <w:tc>
          <w:tcPr>
            <w:tcW w:w="1959" w:type="dxa"/>
            <w:tcBorders>
              <w:top w:val="nil"/>
              <w:left w:val="single" w:sz="4" w:space="0" w:color="auto"/>
              <w:bottom w:val="nil"/>
              <w:right w:val="single" w:sz="4" w:space="0" w:color="auto"/>
            </w:tcBorders>
          </w:tcPr>
          <w:p w14:paraId="463B52F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CEB428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63D245" w14:textId="77777777" w:rsidR="002B28EE" w:rsidRPr="001828F4" w:rsidRDefault="002B28EE" w:rsidP="00492D9F">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8864E8C" w14:textId="77777777" w:rsidR="002B28EE" w:rsidRPr="001828F4" w:rsidRDefault="002B28EE" w:rsidP="00492D9F">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3803483" w14:textId="77777777" w:rsidR="002B28EE" w:rsidRPr="001828F4" w:rsidRDefault="002B28EE" w:rsidP="00492D9F">
            <w:pPr>
              <w:pStyle w:val="TAC"/>
              <w:rPr>
                <w:lang w:val="en-US" w:eastAsia="zh-CN" w:bidi="ar"/>
              </w:rPr>
            </w:pPr>
          </w:p>
        </w:tc>
      </w:tr>
      <w:tr w:rsidR="002B28EE" w:rsidRPr="001828F4" w14:paraId="7E266803" w14:textId="77777777" w:rsidTr="00492D9F">
        <w:trPr>
          <w:trHeight w:val="29"/>
        </w:trPr>
        <w:tc>
          <w:tcPr>
            <w:tcW w:w="1959" w:type="dxa"/>
            <w:tcBorders>
              <w:top w:val="nil"/>
              <w:left w:val="single" w:sz="4" w:space="0" w:color="auto"/>
              <w:bottom w:val="nil"/>
              <w:right w:val="single" w:sz="4" w:space="0" w:color="auto"/>
            </w:tcBorders>
          </w:tcPr>
          <w:p w14:paraId="5D916A1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E9FF3A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53652C" w14:textId="77777777" w:rsidR="002B28EE" w:rsidRPr="001828F4" w:rsidRDefault="002B28EE" w:rsidP="00492D9F">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F5D2D77" w14:textId="77777777" w:rsidR="002B28EE" w:rsidRPr="001828F4" w:rsidRDefault="002B28EE" w:rsidP="00492D9F">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54A5F7F5" w14:textId="77777777" w:rsidR="002B28EE" w:rsidRPr="001828F4" w:rsidRDefault="002B28EE" w:rsidP="00492D9F">
            <w:pPr>
              <w:pStyle w:val="TAC"/>
              <w:rPr>
                <w:lang w:val="en-US" w:eastAsia="zh-CN" w:bidi="ar"/>
              </w:rPr>
            </w:pPr>
          </w:p>
        </w:tc>
      </w:tr>
      <w:tr w:rsidR="002B28EE" w:rsidRPr="001828F4" w14:paraId="52B0ACEF" w14:textId="77777777" w:rsidTr="00492D9F">
        <w:trPr>
          <w:trHeight w:val="29"/>
        </w:trPr>
        <w:tc>
          <w:tcPr>
            <w:tcW w:w="1959" w:type="dxa"/>
            <w:tcBorders>
              <w:top w:val="nil"/>
              <w:left w:val="single" w:sz="4" w:space="0" w:color="auto"/>
              <w:bottom w:val="single" w:sz="4" w:space="0" w:color="auto"/>
              <w:right w:val="single" w:sz="4" w:space="0" w:color="auto"/>
            </w:tcBorders>
          </w:tcPr>
          <w:p w14:paraId="22713E84"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78188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5102CD" w14:textId="77777777" w:rsidR="002B28EE" w:rsidRPr="001828F4" w:rsidRDefault="002B28EE" w:rsidP="00492D9F">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5E548B7"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82370F2" w14:textId="77777777" w:rsidR="002B28EE" w:rsidRPr="001828F4" w:rsidRDefault="002B28EE" w:rsidP="00492D9F">
            <w:pPr>
              <w:pStyle w:val="TAC"/>
              <w:rPr>
                <w:lang w:val="en-US" w:eastAsia="zh-CN" w:bidi="ar"/>
              </w:rPr>
            </w:pPr>
          </w:p>
        </w:tc>
      </w:tr>
      <w:tr w:rsidR="002B28EE" w:rsidRPr="001828F4" w14:paraId="3B3F009B" w14:textId="77777777" w:rsidTr="00492D9F">
        <w:trPr>
          <w:trHeight w:val="29"/>
        </w:trPr>
        <w:tc>
          <w:tcPr>
            <w:tcW w:w="1959" w:type="dxa"/>
            <w:tcBorders>
              <w:top w:val="single" w:sz="4" w:space="0" w:color="auto"/>
              <w:left w:val="single" w:sz="4" w:space="0" w:color="auto"/>
              <w:bottom w:val="nil"/>
              <w:right w:val="single" w:sz="4" w:space="0" w:color="auto"/>
            </w:tcBorders>
          </w:tcPr>
          <w:p w14:paraId="5EE72F6E" w14:textId="77777777" w:rsidR="002B28EE" w:rsidRPr="001828F4" w:rsidRDefault="002B28EE" w:rsidP="00492D9F">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66136A4C"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1E1CF90"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EE474A5"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D5BB3A9"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02082C72"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0E9DC0E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54FED75B"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4F98A2B0" w14:textId="77777777" w:rsidR="002B28EE" w:rsidRPr="001828F4" w:rsidRDefault="002B28EE" w:rsidP="00492D9F">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DA6119B"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6FE2EB7"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053004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0D9DE5E" w14:textId="77777777" w:rsidTr="00492D9F">
        <w:trPr>
          <w:trHeight w:val="29"/>
        </w:trPr>
        <w:tc>
          <w:tcPr>
            <w:tcW w:w="1959" w:type="dxa"/>
            <w:tcBorders>
              <w:top w:val="nil"/>
              <w:left w:val="single" w:sz="4" w:space="0" w:color="auto"/>
              <w:bottom w:val="nil"/>
              <w:right w:val="single" w:sz="4" w:space="0" w:color="auto"/>
            </w:tcBorders>
          </w:tcPr>
          <w:p w14:paraId="7B071F8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B51B3D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6C4C3D"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B5AEE8" w14:textId="77777777" w:rsidR="002B28EE" w:rsidRPr="001828F4" w:rsidRDefault="002B28EE" w:rsidP="00492D9F">
            <w:pPr>
              <w:pStyle w:val="TAC"/>
              <w:rPr>
                <w:lang w:val="en-US" w:eastAsia="zh-CN" w:bidi="ar"/>
              </w:rPr>
            </w:pPr>
            <w:r w:rsidRPr="001828F4">
              <w:rPr>
                <w:szCs w:val="18"/>
                <w:lang w:eastAsia="en-GB"/>
              </w:rPr>
              <w:t>CA_n41(2</w:t>
            </w:r>
            <w:proofErr w:type="gramStart"/>
            <w:r w:rsidRPr="001828F4">
              <w:rPr>
                <w:szCs w:val="18"/>
                <w:lang w:eastAsia="en-GB"/>
              </w:rPr>
              <w:t>A)</w:t>
            </w:r>
            <w:r w:rsidRPr="001828F4">
              <w:rPr>
                <w:szCs w:val="18"/>
              </w:rPr>
              <w:t>_</w:t>
            </w:r>
            <w:proofErr w:type="gramEnd"/>
            <w:r w:rsidRPr="001828F4">
              <w:rPr>
                <w:szCs w:val="18"/>
              </w:rPr>
              <w:t>BCS1</w:t>
            </w:r>
          </w:p>
        </w:tc>
        <w:tc>
          <w:tcPr>
            <w:tcW w:w="1837" w:type="dxa"/>
            <w:tcBorders>
              <w:top w:val="nil"/>
              <w:left w:val="single" w:sz="4" w:space="0" w:color="auto"/>
              <w:bottom w:val="nil"/>
              <w:right w:val="single" w:sz="4" w:space="0" w:color="auto"/>
            </w:tcBorders>
          </w:tcPr>
          <w:p w14:paraId="5E03BF97" w14:textId="77777777" w:rsidR="002B28EE" w:rsidRPr="001828F4" w:rsidRDefault="002B28EE" w:rsidP="00492D9F">
            <w:pPr>
              <w:pStyle w:val="TAC"/>
              <w:rPr>
                <w:lang w:val="en-US" w:eastAsia="zh-CN" w:bidi="ar"/>
              </w:rPr>
            </w:pPr>
          </w:p>
        </w:tc>
      </w:tr>
      <w:tr w:rsidR="002B28EE" w:rsidRPr="001828F4" w14:paraId="5CB579E8" w14:textId="77777777" w:rsidTr="00492D9F">
        <w:trPr>
          <w:trHeight w:val="29"/>
        </w:trPr>
        <w:tc>
          <w:tcPr>
            <w:tcW w:w="1959" w:type="dxa"/>
            <w:tcBorders>
              <w:top w:val="nil"/>
              <w:left w:val="single" w:sz="4" w:space="0" w:color="auto"/>
              <w:bottom w:val="nil"/>
              <w:right w:val="single" w:sz="4" w:space="0" w:color="auto"/>
            </w:tcBorders>
          </w:tcPr>
          <w:p w14:paraId="5134A62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BD7C0A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0671E7" w14:textId="77777777" w:rsidR="002B28EE" w:rsidRPr="001828F4" w:rsidRDefault="002B28EE" w:rsidP="00492D9F">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54C7D6A"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27424D3" w14:textId="77777777" w:rsidR="002B28EE" w:rsidRPr="001828F4" w:rsidRDefault="002B28EE" w:rsidP="00492D9F">
            <w:pPr>
              <w:pStyle w:val="TAC"/>
              <w:rPr>
                <w:lang w:val="en-US" w:eastAsia="zh-CN" w:bidi="ar"/>
              </w:rPr>
            </w:pPr>
          </w:p>
        </w:tc>
      </w:tr>
      <w:tr w:rsidR="002B28EE" w:rsidRPr="001828F4" w14:paraId="6512DA1D" w14:textId="77777777" w:rsidTr="00492D9F">
        <w:trPr>
          <w:trHeight w:val="29"/>
        </w:trPr>
        <w:tc>
          <w:tcPr>
            <w:tcW w:w="1959" w:type="dxa"/>
            <w:tcBorders>
              <w:top w:val="nil"/>
              <w:left w:val="single" w:sz="4" w:space="0" w:color="auto"/>
              <w:bottom w:val="nil"/>
              <w:right w:val="single" w:sz="4" w:space="0" w:color="auto"/>
            </w:tcBorders>
          </w:tcPr>
          <w:p w14:paraId="3912AF85"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CE44CE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67B7C6" w14:textId="77777777" w:rsidR="002B28EE" w:rsidRPr="001828F4" w:rsidRDefault="002B28EE" w:rsidP="00492D9F">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02100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2EBCEE" w14:textId="77777777" w:rsidR="002B28EE" w:rsidRPr="001828F4" w:rsidRDefault="002B28EE" w:rsidP="00492D9F">
            <w:pPr>
              <w:pStyle w:val="TAC"/>
              <w:rPr>
                <w:lang w:val="en-US" w:eastAsia="zh-CN" w:bidi="ar"/>
              </w:rPr>
            </w:pPr>
          </w:p>
        </w:tc>
      </w:tr>
      <w:tr w:rsidR="002B28EE" w:rsidRPr="001828F4" w14:paraId="51D08DC3" w14:textId="77777777" w:rsidTr="00492D9F">
        <w:trPr>
          <w:trHeight w:val="29"/>
        </w:trPr>
        <w:tc>
          <w:tcPr>
            <w:tcW w:w="1959" w:type="dxa"/>
            <w:tcBorders>
              <w:top w:val="nil"/>
              <w:left w:val="single" w:sz="4" w:space="0" w:color="auto"/>
              <w:bottom w:val="nil"/>
              <w:right w:val="single" w:sz="4" w:space="0" w:color="auto"/>
            </w:tcBorders>
          </w:tcPr>
          <w:p w14:paraId="1F467AB5"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DE220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B7FA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2ED8DFB"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E6C74FA"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7AF4AFAC" w14:textId="77777777" w:rsidTr="00492D9F">
        <w:trPr>
          <w:trHeight w:val="29"/>
        </w:trPr>
        <w:tc>
          <w:tcPr>
            <w:tcW w:w="1959" w:type="dxa"/>
            <w:tcBorders>
              <w:top w:val="nil"/>
              <w:left w:val="single" w:sz="4" w:space="0" w:color="auto"/>
              <w:bottom w:val="nil"/>
              <w:right w:val="single" w:sz="4" w:space="0" w:color="auto"/>
            </w:tcBorders>
          </w:tcPr>
          <w:p w14:paraId="48DB54D2"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51D41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42E527"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5DDEBD" w14:textId="77777777" w:rsidR="002B28EE" w:rsidRPr="001828F4" w:rsidRDefault="002B28EE" w:rsidP="00492D9F">
            <w:pPr>
              <w:pStyle w:val="TAC"/>
              <w:rPr>
                <w:lang w:val="en-US" w:eastAsia="zh-CN" w:bidi="ar"/>
              </w:rPr>
            </w:pPr>
            <w:r w:rsidRPr="001828F4">
              <w:rPr>
                <w:szCs w:val="18"/>
                <w:lang w:eastAsia="en-GB"/>
              </w:rPr>
              <w:t>CA_n41(2</w:t>
            </w:r>
            <w:proofErr w:type="gramStart"/>
            <w:r w:rsidRPr="001828F4">
              <w:rPr>
                <w:szCs w:val="18"/>
                <w:lang w:eastAsia="en-GB"/>
              </w:rPr>
              <w:t>A)_</w:t>
            </w:r>
            <w:proofErr w:type="gramEnd"/>
            <w:r w:rsidRPr="001828F4">
              <w:rPr>
                <w:szCs w:val="18"/>
                <w:lang w:eastAsia="en-GB"/>
              </w:rPr>
              <w:t>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C36BCC6" w14:textId="77777777" w:rsidR="002B28EE" w:rsidRPr="001828F4" w:rsidRDefault="002B28EE" w:rsidP="00492D9F">
            <w:pPr>
              <w:pStyle w:val="TAC"/>
              <w:rPr>
                <w:lang w:val="en-US" w:eastAsia="zh-CN" w:bidi="ar"/>
              </w:rPr>
            </w:pPr>
          </w:p>
        </w:tc>
      </w:tr>
      <w:tr w:rsidR="002B28EE" w:rsidRPr="001828F4" w14:paraId="30D0B95C" w14:textId="77777777" w:rsidTr="00492D9F">
        <w:trPr>
          <w:trHeight w:val="29"/>
        </w:trPr>
        <w:tc>
          <w:tcPr>
            <w:tcW w:w="1959" w:type="dxa"/>
            <w:tcBorders>
              <w:top w:val="nil"/>
              <w:left w:val="single" w:sz="4" w:space="0" w:color="auto"/>
              <w:bottom w:val="nil"/>
              <w:right w:val="single" w:sz="4" w:space="0" w:color="auto"/>
            </w:tcBorders>
          </w:tcPr>
          <w:p w14:paraId="18045F16"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C07D5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96900F" w14:textId="77777777" w:rsidR="002B28EE" w:rsidRPr="001828F4" w:rsidRDefault="002B28EE" w:rsidP="00492D9F">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C2174AE"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A85F9E5" w14:textId="77777777" w:rsidR="002B28EE" w:rsidRPr="001828F4" w:rsidRDefault="002B28EE" w:rsidP="00492D9F">
            <w:pPr>
              <w:pStyle w:val="TAC"/>
              <w:rPr>
                <w:lang w:val="en-US" w:eastAsia="zh-CN" w:bidi="ar"/>
              </w:rPr>
            </w:pPr>
          </w:p>
        </w:tc>
      </w:tr>
      <w:tr w:rsidR="002B28EE" w:rsidRPr="001828F4" w14:paraId="77C6DD3B" w14:textId="77777777" w:rsidTr="00492D9F">
        <w:trPr>
          <w:trHeight w:val="29"/>
        </w:trPr>
        <w:tc>
          <w:tcPr>
            <w:tcW w:w="1959" w:type="dxa"/>
            <w:tcBorders>
              <w:top w:val="nil"/>
              <w:left w:val="single" w:sz="4" w:space="0" w:color="auto"/>
              <w:bottom w:val="single" w:sz="4" w:space="0" w:color="auto"/>
              <w:right w:val="single" w:sz="4" w:space="0" w:color="auto"/>
            </w:tcBorders>
          </w:tcPr>
          <w:p w14:paraId="5263B8DD"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6B7EA3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0804A" w14:textId="77777777" w:rsidR="002B28EE" w:rsidRPr="001828F4" w:rsidRDefault="002B28EE" w:rsidP="00492D9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06687F2"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87A52CA" w14:textId="77777777" w:rsidR="002B28EE" w:rsidRPr="001828F4" w:rsidRDefault="002B28EE" w:rsidP="00492D9F">
            <w:pPr>
              <w:pStyle w:val="TAC"/>
              <w:rPr>
                <w:lang w:val="en-US" w:eastAsia="zh-CN" w:bidi="ar"/>
              </w:rPr>
            </w:pPr>
          </w:p>
        </w:tc>
      </w:tr>
      <w:tr w:rsidR="002B28EE" w:rsidRPr="001828F4" w14:paraId="453ABD84" w14:textId="77777777" w:rsidTr="00492D9F">
        <w:trPr>
          <w:trHeight w:val="29"/>
        </w:trPr>
        <w:tc>
          <w:tcPr>
            <w:tcW w:w="1959" w:type="dxa"/>
            <w:tcBorders>
              <w:top w:val="single" w:sz="4" w:space="0" w:color="auto"/>
              <w:left w:val="single" w:sz="4" w:space="0" w:color="auto"/>
              <w:bottom w:val="nil"/>
              <w:right w:val="single" w:sz="4" w:space="0" w:color="auto"/>
            </w:tcBorders>
          </w:tcPr>
          <w:p w14:paraId="23221613" w14:textId="77777777" w:rsidR="002B28EE" w:rsidRPr="001828F4" w:rsidRDefault="002B28EE" w:rsidP="00492D9F">
            <w:pPr>
              <w:pStyle w:val="TAC"/>
              <w:rPr>
                <w:rFonts w:eastAsiaTheme="minorEastAsia"/>
              </w:rPr>
            </w:pPr>
            <w:r w:rsidRPr="001828F4">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6DB59145"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CA_n25A-n41A</w:t>
            </w:r>
          </w:p>
          <w:p w14:paraId="6992F103"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CA_n25A-n71A</w:t>
            </w:r>
          </w:p>
          <w:p w14:paraId="4534DE20"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CA_n25A-n77A</w:t>
            </w:r>
          </w:p>
          <w:p w14:paraId="183A49E5"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CA_n41A-n71A</w:t>
            </w:r>
          </w:p>
          <w:p w14:paraId="0F31889F"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CA_n41A-n77A</w:t>
            </w:r>
          </w:p>
          <w:p w14:paraId="7A52F89A" w14:textId="77777777" w:rsidR="002B28EE" w:rsidRPr="001828F4" w:rsidRDefault="002B28EE" w:rsidP="00492D9F">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C1818AA"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377212E"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C409902" w14:textId="77777777" w:rsidR="002B28EE" w:rsidRPr="001828F4" w:rsidRDefault="002B28EE" w:rsidP="00492D9F">
            <w:pPr>
              <w:pStyle w:val="TAC"/>
              <w:rPr>
                <w:rFonts w:eastAsiaTheme="minorEastAsia"/>
              </w:rPr>
            </w:pPr>
            <w:r w:rsidRPr="001828F4">
              <w:rPr>
                <w:rFonts w:eastAsiaTheme="minorEastAsia"/>
                <w:lang w:val="en-US" w:eastAsia="zh-CN"/>
              </w:rPr>
              <w:t>4 and 5</w:t>
            </w:r>
          </w:p>
        </w:tc>
      </w:tr>
      <w:tr w:rsidR="002B28EE" w:rsidRPr="001828F4" w14:paraId="28B1FDA0" w14:textId="77777777" w:rsidTr="00492D9F">
        <w:trPr>
          <w:trHeight w:val="29"/>
        </w:trPr>
        <w:tc>
          <w:tcPr>
            <w:tcW w:w="1959" w:type="dxa"/>
            <w:tcBorders>
              <w:top w:val="nil"/>
              <w:left w:val="single" w:sz="4" w:space="0" w:color="auto"/>
              <w:bottom w:val="nil"/>
              <w:right w:val="single" w:sz="4" w:space="0" w:color="auto"/>
            </w:tcBorders>
          </w:tcPr>
          <w:p w14:paraId="798537FB"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06C19FE2"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D1F52C7"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5B7868B" w14:textId="77777777" w:rsidR="002B28EE" w:rsidRPr="001828F4" w:rsidRDefault="002B28EE" w:rsidP="00492D9F">
            <w:pPr>
              <w:pStyle w:val="TAC"/>
              <w:rPr>
                <w:rFonts w:eastAsiaTheme="minorEastAsia"/>
              </w:rPr>
            </w:pPr>
            <w:r w:rsidRPr="001828F4">
              <w:rPr>
                <w:rFonts w:eastAsiaTheme="minorEastAsia"/>
                <w:szCs w:val="18"/>
                <w:lang w:val="en-CA"/>
              </w:rPr>
              <w:t>CA_n41(2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2CB14BB4" w14:textId="77777777" w:rsidR="002B28EE" w:rsidRPr="001828F4" w:rsidRDefault="002B28EE" w:rsidP="00492D9F">
            <w:pPr>
              <w:pStyle w:val="TAC"/>
              <w:rPr>
                <w:rFonts w:eastAsiaTheme="minorEastAsia"/>
              </w:rPr>
            </w:pPr>
          </w:p>
        </w:tc>
      </w:tr>
      <w:tr w:rsidR="002B28EE" w:rsidRPr="001828F4" w14:paraId="19635589" w14:textId="77777777" w:rsidTr="00492D9F">
        <w:trPr>
          <w:trHeight w:val="29"/>
        </w:trPr>
        <w:tc>
          <w:tcPr>
            <w:tcW w:w="1959" w:type="dxa"/>
            <w:tcBorders>
              <w:top w:val="nil"/>
              <w:left w:val="single" w:sz="4" w:space="0" w:color="auto"/>
              <w:bottom w:val="nil"/>
              <w:right w:val="single" w:sz="4" w:space="0" w:color="auto"/>
            </w:tcBorders>
          </w:tcPr>
          <w:p w14:paraId="4F5BB6AB"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0C7BAC45"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F8C86FD" w14:textId="77777777" w:rsidR="002B28EE" w:rsidRPr="001828F4" w:rsidRDefault="002B28EE" w:rsidP="00492D9F">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D239364"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8DA4A5A" w14:textId="77777777" w:rsidR="002B28EE" w:rsidRPr="001828F4" w:rsidRDefault="002B28EE" w:rsidP="00492D9F">
            <w:pPr>
              <w:pStyle w:val="TAC"/>
              <w:rPr>
                <w:rFonts w:eastAsiaTheme="minorEastAsia"/>
              </w:rPr>
            </w:pPr>
          </w:p>
        </w:tc>
      </w:tr>
      <w:tr w:rsidR="002B28EE" w:rsidRPr="001828F4" w14:paraId="5FFE5979" w14:textId="77777777" w:rsidTr="00492D9F">
        <w:trPr>
          <w:trHeight w:val="29"/>
        </w:trPr>
        <w:tc>
          <w:tcPr>
            <w:tcW w:w="1959" w:type="dxa"/>
            <w:tcBorders>
              <w:top w:val="nil"/>
              <w:left w:val="single" w:sz="4" w:space="0" w:color="auto"/>
              <w:bottom w:val="single" w:sz="4" w:space="0" w:color="auto"/>
              <w:right w:val="single" w:sz="4" w:space="0" w:color="auto"/>
            </w:tcBorders>
          </w:tcPr>
          <w:p w14:paraId="12D51F65" w14:textId="77777777" w:rsidR="002B28EE" w:rsidRPr="001828F4" w:rsidRDefault="002B28EE" w:rsidP="00492D9F">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5222921"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A909CBF"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8DA2958" w14:textId="77777777" w:rsidR="002B28EE" w:rsidRPr="001828F4" w:rsidRDefault="002B28EE" w:rsidP="00492D9F">
            <w:pPr>
              <w:pStyle w:val="TAC"/>
              <w:rPr>
                <w:rFonts w:eastAsiaTheme="minorEastAsia"/>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64710CA1" w14:textId="77777777" w:rsidR="002B28EE" w:rsidRPr="001828F4" w:rsidRDefault="002B28EE" w:rsidP="00492D9F">
            <w:pPr>
              <w:pStyle w:val="TAC"/>
              <w:rPr>
                <w:rFonts w:eastAsiaTheme="minorEastAsia"/>
              </w:rPr>
            </w:pPr>
          </w:p>
        </w:tc>
      </w:tr>
      <w:tr w:rsidR="002B28EE" w:rsidRPr="001828F4" w14:paraId="150220D2" w14:textId="77777777" w:rsidTr="00492D9F">
        <w:trPr>
          <w:trHeight w:val="29"/>
        </w:trPr>
        <w:tc>
          <w:tcPr>
            <w:tcW w:w="1959" w:type="dxa"/>
            <w:tcBorders>
              <w:top w:val="single" w:sz="4" w:space="0" w:color="auto"/>
              <w:left w:val="single" w:sz="4" w:space="0" w:color="auto"/>
              <w:bottom w:val="nil"/>
              <w:right w:val="single" w:sz="4" w:space="0" w:color="auto"/>
            </w:tcBorders>
          </w:tcPr>
          <w:p w14:paraId="3BBB60C2" w14:textId="77777777" w:rsidR="002B28EE" w:rsidRPr="001828F4" w:rsidRDefault="002B28EE" w:rsidP="00492D9F">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1E7BB83D"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CA_n25A-n41A</w:t>
            </w:r>
          </w:p>
          <w:p w14:paraId="0B57B3C3"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CA_n25A-n71A</w:t>
            </w:r>
          </w:p>
          <w:p w14:paraId="3E97EAC6"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CA_n25A-n77A</w:t>
            </w:r>
          </w:p>
          <w:p w14:paraId="65168AD7"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CA_n41A-n71A</w:t>
            </w:r>
          </w:p>
          <w:p w14:paraId="2CD93CF0" w14:textId="77777777" w:rsidR="002B28EE" w:rsidRPr="001828F4" w:rsidRDefault="002B28EE" w:rsidP="00492D9F">
            <w:pPr>
              <w:pStyle w:val="TAC"/>
              <w:rPr>
                <w:rFonts w:eastAsiaTheme="minorEastAsia" w:cs="Arial"/>
                <w:lang w:eastAsia="zh-CN"/>
              </w:rPr>
            </w:pPr>
            <w:r w:rsidRPr="001828F4">
              <w:rPr>
                <w:rFonts w:eastAsiaTheme="minorEastAsia" w:cs="Arial"/>
                <w:lang w:eastAsia="zh-CN"/>
              </w:rPr>
              <w:t>CA_n41A-n77A</w:t>
            </w:r>
          </w:p>
          <w:p w14:paraId="25038D12" w14:textId="77777777" w:rsidR="002B28EE" w:rsidRPr="001828F4" w:rsidRDefault="002B28EE" w:rsidP="00492D9F">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447A2C4"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B3BE7A9" w14:textId="77777777" w:rsidR="002B28EE" w:rsidRPr="001828F4" w:rsidRDefault="002B28EE" w:rsidP="00492D9F">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33098C" w14:textId="77777777" w:rsidR="002B28EE" w:rsidRPr="001828F4" w:rsidRDefault="002B28EE" w:rsidP="00492D9F">
            <w:pPr>
              <w:pStyle w:val="TAC"/>
              <w:rPr>
                <w:rFonts w:eastAsiaTheme="minorEastAsia"/>
              </w:rPr>
            </w:pPr>
            <w:r w:rsidRPr="001828F4">
              <w:rPr>
                <w:rFonts w:eastAsiaTheme="minorEastAsia"/>
                <w:lang w:val="en-US" w:eastAsia="zh-CN"/>
              </w:rPr>
              <w:t>4 and 5</w:t>
            </w:r>
          </w:p>
        </w:tc>
      </w:tr>
      <w:tr w:rsidR="002B28EE" w:rsidRPr="001828F4" w14:paraId="06E1B372" w14:textId="77777777" w:rsidTr="00492D9F">
        <w:trPr>
          <w:trHeight w:val="29"/>
        </w:trPr>
        <w:tc>
          <w:tcPr>
            <w:tcW w:w="1959" w:type="dxa"/>
            <w:tcBorders>
              <w:top w:val="nil"/>
              <w:left w:val="single" w:sz="4" w:space="0" w:color="auto"/>
              <w:bottom w:val="nil"/>
              <w:right w:val="single" w:sz="4" w:space="0" w:color="auto"/>
            </w:tcBorders>
          </w:tcPr>
          <w:p w14:paraId="0DB1CD6B"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79222D07"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F26575C"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CF23AF6" w14:textId="77777777" w:rsidR="002B28EE" w:rsidRPr="001828F4" w:rsidRDefault="002B28EE" w:rsidP="00492D9F">
            <w:pPr>
              <w:pStyle w:val="TAC"/>
              <w:rPr>
                <w:rFonts w:eastAsiaTheme="minorEastAsia"/>
              </w:rPr>
            </w:pPr>
            <w:r w:rsidRPr="001828F4">
              <w:rPr>
                <w:rFonts w:eastAsiaTheme="minorEastAsia"/>
                <w:szCs w:val="18"/>
                <w:lang w:val="en-CA"/>
              </w:rPr>
              <w:t>CA_n41(3</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23CCE7B4" w14:textId="77777777" w:rsidR="002B28EE" w:rsidRPr="001828F4" w:rsidRDefault="002B28EE" w:rsidP="00492D9F">
            <w:pPr>
              <w:pStyle w:val="TAC"/>
              <w:rPr>
                <w:rFonts w:eastAsiaTheme="minorEastAsia"/>
              </w:rPr>
            </w:pPr>
          </w:p>
        </w:tc>
      </w:tr>
      <w:tr w:rsidR="002B28EE" w:rsidRPr="001828F4" w14:paraId="5F6975C4" w14:textId="77777777" w:rsidTr="00492D9F">
        <w:trPr>
          <w:trHeight w:val="29"/>
        </w:trPr>
        <w:tc>
          <w:tcPr>
            <w:tcW w:w="1959" w:type="dxa"/>
            <w:tcBorders>
              <w:top w:val="nil"/>
              <w:left w:val="single" w:sz="4" w:space="0" w:color="auto"/>
              <w:bottom w:val="nil"/>
              <w:right w:val="single" w:sz="4" w:space="0" w:color="auto"/>
            </w:tcBorders>
          </w:tcPr>
          <w:p w14:paraId="1BADC1BB" w14:textId="77777777" w:rsidR="002B28EE" w:rsidRPr="001828F4" w:rsidRDefault="002B28EE" w:rsidP="00492D9F">
            <w:pPr>
              <w:pStyle w:val="TAC"/>
              <w:rPr>
                <w:rFonts w:eastAsiaTheme="minorEastAsia"/>
              </w:rPr>
            </w:pPr>
          </w:p>
        </w:tc>
        <w:tc>
          <w:tcPr>
            <w:tcW w:w="2036" w:type="dxa"/>
            <w:tcBorders>
              <w:top w:val="nil"/>
              <w:left w:val="single" w:sz="4" w:space="0" w:color="auto"/>
              <w:bottom w:val="nil"/>
              <w:right w:val="single" w:sz="4" w:space="0" w:color="auto"/>
            </w:tcBorders>
          </w:tcPr>
          <w:p w14:paraId="73EDE7F1"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8E7ED8F" w14:textId="77777777" w:rsidR="002B28EE" w:rsidRPr="001828F4" w:rsidRDefault="002B28EE" w:rsidP="00492D9F">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49134BB"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1A0C31A" w14:textId="77777777" w:rsidR="002B28EE" w:rsidRPr="001828F4" w:rsidRDefault="002B28EE" w:rsidP="00492D9F">
            <w:pPr>
              <w:pStyle w:val="TAC"/>
              <w:rPr>
                <w:rFonts w:eastAsiaTheme="minorEastAsia"/>
              </w:rPr>
            </w:pPr>
          </w:p>
        </w:tc>
      </w:tr>
      <w:tr w:rsidR="002B28EE" w:rsidRPr="001828F4" w14:paraId="6149928B" w14:textId="77777777" w:rsidTr="00492D9F">
        <w:trPr>
          <w:trHeight w:val="29"/>
        </w:trPr>
        <w:tc>
          <w:tcPr>
            <w:tcW w:w="1959" w:type="dxa"/>
            <w:tcBorders>
              <w:top w:val="nil"/>
              <w:left w:val="single" w:sz="4" w:space="0" w:color="auto"/>
              <w:bottom w:val="single" w:sz="4" w:space="0" w:color="auto"/>
              <w:right w:val="single" w:sz="4" w:space="0" w:color="auto"/>
            </w:tcBorders>
          </w:tcPr>
          <w:p w14:paraId="6BD7B851" w14:textId="77777777" w:rsidR="002B28EE" w:rsidRPr="001828F4" w:rsidRDefault="002B28EE" w:rsidP="00492D9F">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4DC6ECA4"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3713B19" w14:textId="77777777" w:rsidR="002B28EE" w:rsidRPr="001828F4" w:rsidRDefault="002B28EE" w:rsidP="00492D9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9F52107" w14:textId="77777777" w:rsidR="002B28EE" w:rsidRPr="001828F4" w:rsidRDefault="002B28EE" w:rsidP="00492D9F">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C00AF16" w14:textId="77777777" w:rsidR="002B28EE" w:rsidRPr="001828F4" w:rsidRDefault="002B28EE" w:rsidP="00492D9F">
            <w:pPr>
              <w:pStyle w:val="TAC"/>
              <w:rPr>
                <w:rFonts w:eastAsiaTheme="minorEastAsia"/>
              </w:rPr>
            </w:pPr>
          </w:p>
        </w:tc>
      </w:tr>
      <w:tr w:rsidR="002B28EE" w:rsidRPr="001828F4" w14:paraId="26709632" w14:textId="77777777" w:rsidTr="00492D9F">
        <w:trPr>
          <w:trHeight w:val="29"/>
        </w:trPr>
        <w:tc>
          <w:tcPr>
            <w:tcW w:w="1959" w:type="dxa"/>
            <w:tcBorders>
              <w:top w:val="single" w:sz="4" w:space="0" w:color="auto"/>
              <w:left w:val="single" w:sz="4" w:space="0" w:color="auto"/>
              <w:bottom w:val="nil"/>
              <w:right w:val="single" w:sz="4" w:space="0" w:color="auto"/>
            </w:tcBorders>
          </w:tcPr>
          <w:p w14:paraId="5E87B722" w14:textId="77777777" w:rsidR="002B28EE" w:rsidRPr="001828F4" w:rsidRDefault="002B28EE" w:rsidP="00492D9F">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17898EFC"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33F2826" w14:textId="77777777" w:rsidR="002B28EE" w:rsidRPr="001828F4" w:rsidRDefault="002B28EE" w:rsidP="00492D9F">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8F40208" w14:textId="77777777" w:rsidR="002B28EE" w:rsidRPr="001828F4" w:rsidRDefault="002B28EE" w:rsidP="00492D9F">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3FEF101"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D4924DB" w14:textId="77777777" w:rsidTr="00492D9F">
        <w:trPr>
          <w:trHeight w:val="29"/>
        </w:trPr>
        <w:tc>
          <w:tcPr>
            <w:tcW w:w="1959" w:type="dxa"/>
            <w:tcBorders>
              <w:top w:val="nil"/>
              <w:left w:val="single" w:sz="4" w:space="0" w:color="auto"/>
              <w:bottom w:val="nil"/>
              <w:right w:val="single" w:sz="4" w:space="0" w:color="auto"/>
            </w:tcBorders>
          </w:tcPr>
          <w:p w14:paraId="483EC60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B40719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5235F2" w14:textId="77777777" w:rsidR="002B28EE" w:rsidRPr="001828F4" w:rsidRDefault="002B28EE" w:rsidP="00492D9F">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6EC766F" w14:textId="77777777" w:rsidR="002B28EE" w:rsidRPr="001828F4" w:rsidRDefault="002B28EE" w:rsidP="00492D9F">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38883AEB" w14:textId="77777777" w:rsidR="002B28EE" w:rsidRPr="001828F4" w:rsidRDefault="002B28EE" w:rsidP="00492D9F">
            <w:pPr>
              <w:pStyle w:val="TAC"/>
              <w:rPr>
                <w:lang w:val="en-US" w:eastAsia="zh-CN" w:bidi="ar"/>
              </w:rPr>
            </w:pPr>
          </w:p>
        </w:tc>
      </w:tr>
      <w:tr w:rsidR="002B28EE" w:rsidRPr="001828F4" w14:paraId="1B69DBEB" w14:textId="77777777" w:rsidTr="00492D9F">
        <w:trPr>
          <w:trHeight w:val="29"/>
        </w:trPr>
        <w:tc>
          <w:tcPr>
            <w:tcW w:w="1959" w:type="dxa"/>
            <w:tcBorders>
              <w:top w:val="nil"/>
              <w:left w:val="single" w:sz="4" w:space="0" w:color="auto"/>
              <w:bottom w:val="nil"/>
              <w:right w:val="single" w:sz="4" w:space="0" w:color="auto"/>
            </w:tcBorders>
          </w:tcPr>
          <w:p w14:paraId="5A17DD7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09729D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2E001E" w14:textId="77777777" w:rsidR="002B28EE" w:rsidRPr="001828F4" w:rsidRDefault="002B28EE" w:rsidP="00492D9F">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C749E7" w14:textId="77777777" w:rsidR="002B28EE" w:rsidRPr="001828F4" w:rsidRDefault="002B28EE" w:rsidP="00492D9F">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4D6AF5F0" w14:textId="77777777" w:rsidR="002B28EE" w:rsidRPr="001828F4" w:rsidRDefault="002B28EE" w:rsidP="00492D9F">
            <w:pPr>
              <w:pStyle w:val="TAC"/>
              <w:rPr>
                <w:lang w:val="en-US" w:eastAsia="zh-CN" w:bidi="ar"/>
              </w:rPr>
            </w:pPr>
          </w:p>
        </w:tc>
      </w:tr>
      <w:tr w:rsidR="002B28EE" w:rsidRPr="001828F4" w14:paraId="7C244F77" w14:textId="77777777" w:rsidTr="00492D9F">
        <w:trPr>
          <w:trHeight w:val="29"/>
        </w:trPr>
        <w:tc>
          <w:tcPr>
            <w:tcW w:w="1959" w:type="dxa"/>
            <w:tcBorders>
              <w:top w:val="nil"/>
              <w:left w:val="single" w:sz="4" w:space="0" w:color="auto"/>
              <w:bottom w:val="single" w:sz="4" w:space="0" w:color="auto"/>
              <w:right w:val="single" w:sz="4" w:space="0" w:color="auto"/>
            </w:tcBorders>
          </w:tcPr>
          <w:p w14:paraId="47269725"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8138F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722881" w14:textId="77777777" w:rsidR="002B28EE" w:rsidRPr="001828F4" w:rsidRDefault="002B28EE" w:rsidP="00492D9F">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C88A41E"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10D0922" w14:textId="77777777" w:rsidR="002B28EE" w:rsidRPr="001828F4" w:rsidRDefault="002B28EE" w:rsidP="00492D9F">
            <w:pPr>
              <w:pStyle w:val="TAC"/>
              <w:rPr>
                <w:lang w:val="en-US" w:eastAsia="zh-CN" w:bidi="ar"/>
              </w:rPr>
            </w:pPr>
          </w:p>
        </w:tc>
      </w:tr>
      <w:tr w:rsidR="002B28EE" w:rsidRPr="001828F4" w14:paraId="442E1CD0" w14:textId="77777777" w:rsidTr="00492D9F">
        <w:trPr>
          <w:trHeight w:val="29"/>
        </w:trPr>
        <w:tc>
          <w:tcPr>
            <w:tcW w:w="1959" w:type="dxa"/>
            <w:tcBorders>
              <w:top w:val="single" w:sz="4" w:space="0" w:color="auto"/>
              <w:left w:val="single" w:sz="4" w:space="0" w:color="auto"/>
              <w:bottom w:val="nil"/>
              <w:right w:val="single" w:sz="4" w:space="0" w:color="auto"/>
            </w:tcBorders>
          </w:tcPr>
          <w:p w14:paraId="18097A93" w14:textId="77777777" w:rsidR="002B28EE" w:rsidRPr="001828F4" w:rsidRDefault="002B28EE" w:rsidP="00492D9F">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3EB01412"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3FED900" w14:textId="77777777" w:rsidR="002B28EE" w:rsidRPr="001828F4" w:rsidRDefault="002B28EE" w:rsidP="00492D9F">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2D77C09" w14:textId="77777777" w:rsidR="002B28EE" w:rsidRPr="001828F4" w:rsidRDefault="002B28EE" w:rsidP="00492D9F">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FBE5775"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15983383" w14:textId="77777777" w:rsidTr="00492D9F">
        <w:trPr>
          <w:trHeight w:val="29"/>
        </w:trPr>
        <w:tc>
          <w:tcPr>
            <w:tcW w:w="1959" w:type="dxa"/>
            <w:tcBorders>
              <w:top w:val="nil"/>
              <w:left w:val="single" w:sz="4" w:space="0" w:color="auto"/>
              <w:bottom w:val="nil"/>
              <w:right w:val="single" w:sz="4" w:space="0" w:color="auto"/>
            </w:tcBorders>
          </w:tcPr>
          <w:p w14:paraId="3814346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A2B08E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01ED5F" w14:textId="77777777" w:rsidR="002B28EE" w:rsidRPr="001828F4" w:rsidRDefault="002B28EE" w:rsidP="00492D9F">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4FC32CC" w14:textId="77777777" w:rsidR="002B28EE" w:rsidRPr="001828F4" w:rsidRDefault="002B28EE" w:rsidP="00492D9F">
            <w:pPr>
              <w:pStyle w:val="TAC"/>
              <w:rPr>
                <w:rFonts w:eastAsiaTheme="minorEastAsia"/>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1A359B6C" w14:textId="77777777" w:rsidR="002B28EE" w:rsidRPr="001828F4" w:rsidRDefault="002B28EE" w:rsidP="00492D9F">
            <w:pPr>
              <w:pStyle w:val="TAC"/>
              <w:rPr>
                <w:lang w:val="en-US" w:eastAsia="zh-CN" w:bidi="ar"/>
              </w:rPr>
            </w:pPr>
          </w:p>
        </w:tc>
      </w:tr>
      <w:tr w:rsidR="002B28EE" w:rsidRPr="001828F4" w14:paraId="5596A698" w14:textId="77777777" w:rsidTr="00492D9F">
        <w:trPr>
          <w:trHeight w:val="29"/>
        </w:trPr>
        <w:tc>
          <w:tcPr>
            <w:tcW w:w="1959" w:type="dxa"/>
            <w:tcBorders>
              <w:top w:val="nil"/>
              <w:left w:val="single" w:sz="4" w:space="0" w:color="auto"/>
              <w:bottom w:val="nil"/>
              <w:right w:val="single" w:sz="4" w:space="0" w:color="auto"/>
            </w:tcBorders>
          </w:tcPr>
          <w:p w14:paraId="0AFCE1B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26AE02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25E905" w14:textId="77777777" w:rsidR="002B28EE" w:rsidRPr="001828F4" w:rsidRDefault="002B28EE" w:rsidP="00492D9F">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694F24" w14:textId="77777777" w:rsidR="002B28EE" w:rsidRPr="001828F4" w:rsidRDefault="002B28EE" w:rsidP="00492D9F">
            <w:pPr>
              <w:pStyle w:val="TAC"/>
              <w:rPr>
                <w:rFonts w:eastAsiaTheme="minorEastAsia"/>
              </w:rPr>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690DE853" w14:textId="77777777" w:rsidR="002B28EE" w:rsidRPr="001828F4" w:rsidRDefault="002B28EE" w:rsidP="00492D9F">
            <w:pPr>
              <w:pStyle w:val="TAC"/>
              <w:rPr>
                <w:lang w:val="en-US" w:eastAsia="zh-CN" w:bidi="ar"/>
              </w:rPr>
            </w:pPr>
          </w:p>
        </w:tc>
      </w:tr>
      <w:tr w:rsidR="002B28EE" w:rsidRPr="001828F4" w14:paraId="566BD444" w14:textId="77777777" w:rsidTr="00492D9F">
        <w:trPr>
          <w:trHeight w:val="29"/>
        </w:trPr>
        <w:tc>
          <w:tcPr>
            <w:tcW w:w="1959" w:type="dxa"/>
            <w:tcBorders>
              <w:top w:val="nil"/>
              <w:left w:val="single" w:sz="4" w:space="0" w:color="auto"/>
              <w:bottom w:val="single" w:sz="4" w:space="0" w:color="auto"/>
              <w:right w:val="single" w:sz="4" w:space="0" w:color="auto"/>
            </w:tcBorders>
          </w:tcPr>
          <w:p w14:paraId="0F820B62"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AFB733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0AD52" w14:textId="77777777" w:rsidR="002B28EE" w:rsidRPr="001828F4" w:rsidRDefault="002B28EE" w:rsidP="00492D9F">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860B8A" w14:textId="77777777" w:rsidR="002B28EE" w:rsidRPr="001828F4" w:rsidRDefault="002B28EE" w:rsidP="00492D9F">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B758493" w14:textId="77777777" w:rsidR="002B28EE" w:rsidRPr="001828F4" w:rsidRDefault="002B28EE" w:rsidP="00492D9F">
            <w:pPr>
              <w:pStyle w:val="TAC"/>
              <w:rPr>
                <w:lang w:val="en-US" w:eastAsia="zh-CN" w:bidi="ar"/>
              </w:rPr>
            </w:pPr>
          </w:p>
        </w:tc>
      </w:tr>
      <w:tr w:rsidR="002B28EE" w:rsidRPr="001828F4" w14:paraId="262CEE42" w14:textId="77777777" w:rsidTr="00492D9F">
        <w:trPr>
          <w:trHeight w:val="29"/>
        </w:trPr>
        <w:tc>
          <w:tcPr>
            <w:tcW w:w="1959" w:type="dxa"/>
            <w:tcBorders>
              <w:top w:val="single" w:sz="4" w:space="0" w:color="auto"/>
              <w:left w:val="single" w:sz="4" w:space="0" w:color="auto"/>
              <w:bottom w:val="nil"/>
              <w:right w:val="single" w:sz="4" w:space="0" w:color="auto"/>
            </w:tcBorders>
          </w:tcPr>
          <w:p w14:paraId="01BB1EE1" w14:textId="77777777" w:rsidR="002B28EE" w:rsidRPr="001828F4" w:rsidRDefault="002B28EE" w:rsidP="00492D9F">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029C5FF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41AC32D"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BE7F84" w14:textId="77777777" w:rsidR="002B28EE" w:rsidRPr="001828F4" w:rsidRDefault="002B28EE" w:rsidP="00492D9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42ECBEA" w14:textId="77777777" w:rsidR="002B28EE" w:rsidRPr="001828F4" w:rsidRDefault="002B28EE" w:rsidP="00492D9F">
            <w:pPr>
              <w:pStyle w:val="TAC"/>
              <w:rPr>
                <w:lang w:val="en-US" w:eastAsia="zh-CN" w:bidi="ar"/>
              </w:rPr>
            </w:pPr>
            <w:r w:rsidRPr="001828F4">
              <w:rPr>
                <w:lang w:val="en-US" w:eastAsia="zh-CN" w:bidi="ar"/>
              </w:rPr>
              <w:t>CA_n25A-n71A</w:t>
            </w:r>
          </w:p>
          <w:p w14:paraId="62518521"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C6D3ADF" w14:textId="77777777" w:rsidR="002B28EE" w:rsidRPr="001828F4" w:rsidRDefault="002B28EE" w:rsidP="00492D9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35786ED4"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840918E" w14:textId="77777777" w:rsidR="002B28EE" w:rsidRPr="001828F4" w:rsidRDefault="002B28EE" w:rsidP="00492D9F">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01CECED"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0B9E8A2" w14:textId="77777777" w:rsidR="002B28EE" w:rsidRPr="001828F4" w:rsidRDefault="002B28EE" w:rsidP="00492D9F">
            <w:pPr>
              <w:pStyle w:val="TAC"/>
              <w:rPr>
                <w:lang w:val="en-US" w:eastAsia="zh-CN" w:bidi="ar"/>
              </w:rPr>
            </w:pPr>
            <w:r w:rsidRPr="001828F4">
              <w:rPr>
                <w:szCs w:val="18"/>
                <w:lang w:val="en-CA"/>
              </w:rPr>
              <w:t xml:space="preserve"> CA_n25(2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371E72F5"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1EA3CD43" w14:textId="77777777" w:rsidTr="00492D9F">
        <w:trPr>
          <w:trHeight w:val="29"/>
        </w:trPr>
        <w:tc>
          <w:tcPr>
            <w:tcW w:w="1959" w:type="dxa"/>
            <w:tcBorders>
              <w:top w:val="nil"/>
              <w:left w:val="single" w:sz="4" w:space="0" w:color="auto"/>
              <w:bottom w:val="nil"/>
              <w:right w:val="single" w:sz="4" w:space="0" w:color="auto"/>
            </w:tcBorders>
          </w:tcPr>
          <w:p w14:paraId="24BD17DF"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05497AD7"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FA3FC0"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6CAB0E"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0EAE6C5" w14:textId="77777777" w:rsidR="002B28EE" w:rsidRPr="001828F4" w:rsidRDefault="002B28EE" w:rsidP="00492D9F">
            <w:pPr>
              <w:pStyle w:val="TAC"/>
              <w:rPr>
                <w:lang w:val="en-US" w:eastAsia="zh-CN" w:bidi="ar"/>
              </w:rPr>
            </w:pPr>
          </w:p>
        </w:tc>
      </w:tr>
      <w:tr w:rsidR="002B28EE" w:rsidRPr="001828F4" w14:paraId="4FFBB524" w14:textId="77777777" w:rsidTr="00492D9F">
        <w:trPr>
          <w:trHeight w:val="29"/>
        </w:trPr>
        <w:tc>
          <w:tcPr>
            <w:tcW w:w="1959" w:type="dxa"/>
            <w:tcBorders>
              <w:top w:val="nil"/>
              <w:left w:val="single" w:sz="4" w:space="0" w:color="auto"/>
              <w:bottom w:val="nil"/>
              <w:right w:val="single" w:sz="4" w:space="0" w:color="auto"/>
            </w:tcBorders>
          </w:tcPr>
          <w:p w14:paraId="0D0657F0"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4768486F"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AFB7A6" w14:textId="77777777" w:rsidR="002B28EE" w:rsidRPr="001828F4" w:rsidRDefault="002B28EE" w:rsidP="00492D9F">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E250F4F"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EC8FF6D" w14:textId="77777777" w:rsidR="002B28EE" w:rsidRPr="001828F4" w:rsidRDefault="002B28EE" w:rsidP="00492D9F">
            <w:pPr>
              <w:pStyle w:val="TAC"/>
              <w:rPr>
                <w:lang w:val="en-US" w:eastAsia="zh-CN" w:bidi="ar"/>
              </w:rPr>
            </w:pPr>
          </w:p>
        </w:tc>
      </w:tr>
      <w:tr w:rsidR="002B28EE" w:rsidRPr="001828F4" w14:paraId="2DE418CB" w14:textId="77777777" w:rsidTr="00492D9F">
        <w:trPr>
          <w:trHeight w:val="29"/>
        </w:trPr>
        <w:tc>
          <w:tcPr>
            <w:tcW w:w="1959" w:type="dxa"/>
            <w:tcBorders>
              <w:top w:val="nil"/>
              <w:left w:val="single" w:sz="4" w:space="0" w:color="auto"/>
              <w:bottom w:val="single" w:sz="4" w:space="0" w:color="auto"/>
              <w:right w:val="single" w:sz="4" w:space="0" w:color="auto"/>
            </w:tcBorders>
          </w:tcPr>
          <w:p w14:paraId="0660F6EE"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50EDBB90"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415881" w14:textId="77777777" w:rsidR="002B28EE" w:rsidRPr="001828F4" w:rsidRDefault="002B28EE" w:rsidP="00492D9F">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ED3ADC"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F7D646" w14:textId="77777777" w:rsidR="002B28EE" w:rsidRPr="001828F4" w:rsidRDefault="002B28EE" w:rsidP="00492D9F">
            <w:pPr>
              <w:pStyle w:val="TAC"/>
              <w:rPr>
                <w:lang w:val="en-US" w:eastAsia="zh-CN" w:bidi="ar"/>
              </w:rPr>
            </w:pPr>
          </w:p>
        </w:tc>
      </w:tr>
      <w:tr w:rsidR="002B28EE" w:rsidRPr="001828F4" w14:paraId="14A9AA35" w14:textId="77777777" w:rsidTr="00492D9F">
        <w:trPr>
          <w:trHeight w:val="29"/>
        </w:trPr>
        <w:tc>
          <w:tcPr>
            <w:tcW w:w="1959" w:type="dxa"/>
            <w:tcBorders>
              <w:top w:val="single" w:sz="4" w:space="0" w:color="auto"/>
              <w:left w:val="single" w:sz="4" w:space="0" w:color="auto"/>
              <w:bottom w:val="nil"/>
              <w:right w:val="single" w:sz="4" w:space="0" w:color="auto"/>
            </w:tcBorders>
          </w:tcPr>
          <w:p w14:paraId="2297E3A9" w14:textId="77777777" w:rsidR="002B28EE" w:rsidRPr="001828F4" w:rsidRDefault="002B28EE" w:rsidP="00492D9F">
            <w:pPr>
              <w:pStyle w:val="TAC"/>
            </w:pPr>
            <w:r w:rsidRPr="001828F4">
              <w:rPr>
                <w:rFonts w:eastAsiaTheme="minorEastAsia"/>
                <w:lang w:val="en-US" w:eastAsia="zh-CN" w:bidi="ar"/>
              </w:rPr>
              <w:lastRenderedPageBreak/>
              <w:t>CA_n25(2A)-n41A-n71(2A)-n77A</w:t>
            </w:r>
          </w:p>
        </w:tc>
        <w:tc>
          <w:tcPr>
            <w:tcW w:w="2036" w:type="dxa"/>
            <w:tcBorders>
              <w:top w:val="single" w:sz="4" w:space="0" w:color="auto"/>
              <w:left w:val="single" w:sz="4" w:space="0" w:color="auto"/>
              <w:bottom w:val="nil"/>
              <w:right w:val="single" w:sz="4" w:space="0" w:color="auto"/>
            </w:tcBorders>
          </w:tcPr>
          <w:p w14:paraId="3805A1E9"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B21477A"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6BFF95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1DCE9A7D"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1A09733F"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796F673"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5798D50"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532F39DC" w14:textId="77777777" w:rsidR="002B28EE" w:rsidRPr="001828F4" w:rsidRDefault="002B28EE" w:rsidP="00492D9F">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CB9A3E"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EE916E2" w14:textId="77777777" w:rsidR="002B28EE" w:rsidRPr="001828F4" w:rsidRDefault="002B28EE" w:rsidP="00492D9F">
            <w:pPr>
              <w:pStyle w:val="TAC"/>
              <w:rPr>
                <w:lang w:val="en-US" w:eastAsia="zh-CN" w:bidi="ar"/>
              </w:rPr>
            </w:pPr>
            <w:r w:rsidRPr="001828F4">
              <w:rPr>
                <w:rFonts w:eastAsiaTheme="minorEastAsia"/>
                <w:szCs w:val="18"/>
                <w:lang w:val="en-CA"/>
              </w:rPr>
              <w:t xml:space="preserve"> CA_n25(2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4F1FDE8D"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187455A8" w14:textId="77777777" w:rsidTr="00492D9F">
        <w:trPr>
          <w:trHeight w:val="29"/>
        </w:trPr>
        <w:tc>
          <w:tcPr>
            <w:tcW w:w="1959" w:type="dxa"/>
            <w:tcBorders>
              <w:top w:val="nil"/>
              <w:left w:val="single" w:sz="4" w:space="0" w:color="auto"/>
              <w:bottom w:val="nil"/>
              <w:right w:val="single" w:sz="4" w:space="0" w:color="auto"/>
            </w:tcBorders>
          </w:tcPr>
          <w:p w14:paraId="4BF364B5"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536B491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E019A6"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144DFC8" w14:textId="77777777" w:rsidR="002B28EE" w:rsidRPr="001828F4" w:rsidRDefault="002B28EE" w:rsidP="00492D9F">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A49B368" w14:textId="77777777" w:rsidR="002B28EE" w:rsidRPr="001828F4" w:rsidRDefault="002B28EE" w:rsidP="00492D9F">
            <w:pPr>
              <w:pStyle w:val="TAC"/>
              <w:rPr>
                <w:lang w:val="en-US" w:eastAsia="zh-CN" w:bidi="ar"/>
              </w:rPr>
            </w:pPr>
          </w:p>
        </w:tc>
      </w:tr>
      <w:tr w:rsidR="002B28EE" w:rsidRPr="001828F4" w14:paraId="788489CF" w14:textId="77777777" w:rsidTr="00492D9F">
        <w:trPr>
          <w:trHeight w:val="29"/>
        </w:trPr>
        <w:tc>
          <w:tcPr>
            <w:tcW w:w="1959" w:type="dxa"/>
            <w:tcBorders>
              <w:top w:val="nil"/>
              <w:left w:val="single" w:sz="4" w:space="0" w:color="auto"/>
              <w:bottom w:val="nil"/>
              <w:right w:val="single" w:sz="4" w:space="0" w:color="auto"/>
            </w:tcBorders>
          </w:tcPr>
          <w:p w14:paraId="4206BC56"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177412D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02EB7D" w14:textId="77777777" w:rsidR="002B28EE" w:rsidRPr="001828F4" w:rsidRDefault="002B28EE" w:rsidP="00492D9F">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10F527" w14:textId="77777777" w:rsidR="002B28EE" w:rsidRPr="001828F4" w:rsidRDefault="002B28EE" w:rsidP="00492D9F">
            <w:pPr>
              <w:pStyle w:val="TAC"/>
              <w:rPr>
                <w:lang w:val="en-US" w:eastAsia="zh-CN" w:bidi="ar"/>
              </w:rPr>
            </w:pPr>
            <w:r w:rsidRPr="001828F4">
              <w:rPr>
                <w:rFonts w:eastAsiaTheme="minorEastAsia"/>
                <w:lang w:val="en-US" w:eastAsia="zh-CN"/>
              </w:rPr>
              <w:t>CA_n71(2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nil"/>
              <w:right w:val="single" w:sz="4" w:space="0" w:color="auto"/>
            </w:tcBorders>
          </w:tcPr>
          <w:p w14:paraId="17998B5F" w14:textId="77777777" w:rsidR="002B28EE" w:rsidRPr="001828F4" w:rsidRDefault="002B28EE" w:rsidP="00492D9F">
            <w:pPr>
              <w:pStyle w:val="TAC"/>
              <w:rPr>
                <w:lang w:val="en-US" w:eastAsia="zh-CN" w:bidi="ar"/>
              </w:rPr>
            </w:pPr>
          </w:p>
        </w:tc>
      </w:tr>
      <w:tr w:rsidR="002B28EE" w:rsidRPr="001828F4" w14:paraId="6F65263F" w14:textId="77777777" w:rsidTr="00492D9F">
        <w:trPr>
          <w:trHeight w:val="29"/>
        </w:trPr>
        <w:tc>
          <w:tcPr>
            <w:tcW w:w="1959" w:type="dxa"/>
            <w:tcBorders>
              <w:top w:val="nil"/>
              <w:left w:val="single" w:sz="4" w:space="0" w:color="auto"/>
              <w:bottom w:val="single" w:sz="4" w:space="0" w:color="auto"/>
              <w:right w:val="single" w:sz="4" w:space="0" w:color="auto"/>
            </w:tcBorders>
          </w:tcPr>
          <w:p w14:paraId="0FA7C349"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31FB8F6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B83722"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827E45A" w14:textId="77777777" w:rsidR="002B28EE" w:rsidRPr="001828F4" w:rsidRDefault="002B28EE" w:rsidP="00492D9F">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D7011BC" w14:textId="77777777" w:rsidR="002B28EE" w:rsidRPr="001828F4" w:rsidRDefault="002B28EE" w:rsidP="00492D9F">
            <w:pPr>
              <w:pStyle w:val="TAC"/>
              <w:rPr>
                <w:lang w:val="en-US" w:eastAsia="zh-CN" w:bidi="ar"/>
              </w:rPr>
            </w:pPr>
          </w:p>
        </w:tc>
      </w:tr>
      <w:tr w:rsidR="002B28EE" w:rsidRPr="001828F4" w14:paraId="731F8086" w14:textId="77777777" w:rsidTr="00492D9F">
        <w:trPr>
          <w:trHeight w:val="29"/>
        </w:trPr>
        <w:tc>
          <w:tcPr>
            <w:tcW w:w="1959" w:type="dxa"/>
            <w:tcBorders>
              <w:top w:val="single" w:sz="4" w:space="0" w:color="auto"/>
              <w:left w:val="single" w:sz="4" w:space="0" w:color="auto"/>
              <w:bottom w:val="nil"/>
              <w:right w:val="single" w:sz="4" w:space="0" w:color="auto"/>
            </w:tcBorders>
          </w:tcPr>
          <w:p w14:paraId="16792DA2" w14:textId="77777777" w:rsidR="002B28EE" w:rsidRPr="001828F4" w:rsidRDefault="002B28EE" w:rsidP="00492D9F">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41D8654F"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5B37027"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6FE2439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647ACE7"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16C10AD6"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06C9835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BBF9084"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F180CD6" w14:textId="77777777" w:rsidR="002B28EE" w:rsidRPr="001828F4" w:rsidRDefault="002B28EE" w:rsidP="00492D9F">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B17BBB"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E496DE" w14:textId="77777777" w:rsidR="002B28EE" w:rsidRPr="001828F4" w:rsidRDefault="002B28EE" w:rsidP="00492D9F">
            <w:pPr>
              <w:pStyle w:val="TAC"/>
              <w:rPr>
                <w:lang w:val="en-US" w:eastAsia="zh-CN" w:bidi="ar"/>
              </w:rPr>
            </w:pPr>
            <w:r w:rsidRPr="001828F4">
              <w:rPr>
                <w:rFonts w:eastAsiaTheme="minorEastAsia"/>
                <w:szCs w:val="18"/>
                <w:lang w:val="en-CA"/>
              </w:rPr>
              <w:t xml:space="preserve"> CA_n25(2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7B7C85A2"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17C023C3" w14:textId="77777777" w:rsidTr="00492D9F">
        <w:trPr>
          <w:trHeight w:val="29"/>
        </w:trPr>
        <w:tc>
          <w:tcPr>
            <w:tcW w:w="1959" w:type="dxa"/>
            <w:tcBorders>
              <w:top w:val="nil"/>
              <w:left w:val="single" w:sz="4" w:space="0" w:color="auto"/>
              <w:bottom w:val="nil"/>
              <w:right w:val="single" w:sz="4" w:space="0" w:color="auto"/>
            </w:tcBorders>
          </w:tcPr>
          <w:p w14:paraId="1A928B72"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02FC442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F0DF8"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C57A45B" w14:textId="77777777" w:rsidR="002B28EE" w:rsidRPr="001828F4" w:rsidRDefault="002B28EE" w:rsidP="00492D9F">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9492FEB" w14:textId="77777777" w:rsidR="002B28EE" w:rsidRPr="001828F4" w:rsidRDefault="002B28EE" w:rsidP="00492D9F">
            <w:pPr>
              <w:pStyle w:val="TAC"/>
              <w:rPr>
                <w:lang w:val="en-US" w:eastAsia="zh-CN" w:bidi="ar"/>
              </w:rPr>
            </w:pPr>
          </w:p>
        </w:tc>
      </w:tr>
      <w:tr w:rsidR="002B28EE" w:rsidRPr="001828F4" w14:paraId="1093F098" w14:textId="77777777" w:rsidTr="00492D9F">
        <w:trPr>
          <w:trHeight w:val="29"/>
        </w:trPr>
        <w:tc>
          <w:tcPr>
            <w:tcW w:w="1959" w:type="dxa"/>
            <w:tcBorders>
              <w:top w:val="nil"/>
              <w:left w:val="single" w:sz="4" w:space="0" w:color="auto"/>
              <w:bottom w:val="nil"/>
              <w:right w:val="single" w:sz="4" w:space="0" w:color="auto"/>
            </w:tcBorders>
          </w:tcPr>
          <w:p w14:paraId="4128BE11"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53105DE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F03F70" w14:textId="77777777" w:rsidR="002B28EE" w:rsidRPr="001828F4" w:rsidRDefault="002B28EE" w:rsidP="00492D9F">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BE8C91" w14:textId="77777777" w:rsidR="002B28EE" w:rsidRPr="001828F4" w:rsidRDefault="002B28EE" w:rsidP="00492D9F">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15239190" w14:textId="77777777" w:rsidR="002B28EE" w:rsidRPr="001828F4" w:rsidRDefault="002B28EE" w:rsidP="00492D9F">
            <w:pPr>
              <w:pStyle w:val="TAC"/>
              <w:rPr>
                <w:lang w:val="en-US" w:eastAsia="zh-CN" w:bidi="ar"/>
              </w:rPr>
            </w:pPr>
          </w:p>
        </w:tc>
      </w:tr>
      <w:tr w:rsidR="002B28EE" w:rsidRPr="001828F4" w14:paraId="39920753" w14:textId="77777777" w:rsidTr="00492D9F">
        <w:trPr>
          <w:trHeight w:val="29"/>
        </w:trPr>
        <w:tc>
          <w:tcPr>
            <w:tcW w:w="1959" w:type="dxa"/>
            <w:tcBorders>
              <w:top w:val="nil"/>
              <w:left w:val="single" w:sz="4" w:space="0" w:color="auto"/>
              <w:bottom w:val="single" w:sz="4" w:space="0" w:color="auto"/>
              <w:right w:val="single" w:sz="4" w:space="0" w:color="auto"/>
            </w:tcBorders>
          </w:tcPr>
          <w:p w14:paraId="1681C24D"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0B07B79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1B4831" w14:textId="77777777" w:rsidR="002B28EE" w:rsidRPr="001828F4" w:rsidRDefault="002B28EE" w:rsidP="00492D9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BAD50F3" w14:textId="77777777" w:rsidR="002B28EE" w:rsidRPr="001828F4" w:rsidRDefault="002B28EE" w:rsidP="00492D9F">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3074941" w14:textId="77777777" w:rsidR="002B28EE" w:rsidRPr="001828F4" w:rsidRDefault="002B28EE" w:rsidP="00492D9F">
            <w:pPr>
              <w:pStyle w:val="TAC"/>
              <w:rPr>
                <w:lang w:val="en-US" w:eastAsia="zh-CN" w:bidi="ar"/>
              </w:rPr>
            </w:pPr>
          </w:p>
        </w:tc>
      </w:tr>
      <w:tr w:rsidR="002B28EE" w:rsidRPr="001828F4" w14:paraId="022B37CD" w14:textId="77777777" w:rsidTr="00492D9F">
        <w:trPr>
          <w:trHeight w:val="29"/>
        </w:trPr>
        <w:tc>
          <w:tcPr>
            <w:tcW w:w="1959" w:type="dxa"/>
            <w:tcBorders>
              <w:top w:val="single" w:sz="4" w:space="0" w:color="auto"/>
              <w:left w:val="single" w:sz="4" w:space="0" w:color="auto"/>
              <w:bottom w:val="nil"/>
              <w:right w:val="single" w:sz="4" w:space="0" w:color="auto"/>
            </w:tcBorders>
          </w:tcPr>
          <w:p w14:paraId="322FC449" w14:textId="77777777" w:rsidR="002B28EE" w:rsidRPr="001828F4" w:rsidRDefault="002B28EE" w:rsidP="00492D9F">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6D89E2C8"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DCE10AF" w14:textId="77777777" w:rsidR="002B28EE" w:rsidRPr="001828F4" w:rsidRDefault="002B28EE" w:rsidP="00492D9F">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562F77E" w14:textId="77777777" w:rsidR="002B28EE" w:rsidRPr="001828F4" w:rsidRDefault="002B28EE" w:rsidP="00492D9F">
            <w:pPr>
              <w:pStyle w:val="TAC"/>
              <w:rPr>
                <w:rFonts w:eastAsiaTheme="minorEastAsia"/>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00BD8886"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2ECAFFE7" w14:textId="77777777" w:rsidTr="00492D9F">
        <w:trPr>
          <w:trHeight w:val="29"/>
        </w:trPr>
        <w:tc>
          <w:tcPr>
            <w:tcW w:w="1959" w:type="dxa"/>
            <w:tcBorders>
              <w:top w:val="nil"/>
              <w:left w:val="single" w:sz="4" w:space="0" w:color="auto"/>
              <w:bottom w:val="nil"/>
              <w:right w:val="single" w:sz="4" w:space="0" w:color="auto"/>
            </w:tcBorders>
          </w:tcPr>
          <w:p w14:paraId="4F087303"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123120A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BD8640" w14:textId="77777777" w:rsidR="002B28EE" w:rsidRPr="001828F4" w:rsidRDefault="002B28EE" w:rsidP="00492D9F">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ED3FCD8" w14:textId="77777777" w:rsidR="002B28EE" w:rsidRPr="001828F4" w:rsidRDefault="002B28EE" w:rsidP="00492D9F">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597E223" w14:textId="77777777" w:rsidR="002B28EE" w:rsidRPr="001828F4" w:rsidRDefault="002B28EE" w:rsidP="00492D9F">
            <w:pPr>
              <w:pStyle w:val="TAC"/>
              <w:rPr>
                <w:lang w:val="en-US" w:eastAsia="zh-CN" w:bidi="ar"/>
              </w:rPr>
            </w:pPr>
          </w:p>
        </w:tc>
      </w:tr>
      <w:tr w:rsidR="002B28EE" w:rsidRPr="001828F4" w14:paraId="3FB8EFDA" w14:textId="77777777" w:rsidTr="00492D9F">
        <w:trPr>
          <w:trHeight w:val="29"/>
        </w:trPr>
        <w:tc>
          <w:tcPr>
            <w:tcW w:w="1959" w:type="dxa"/>
            <w:tcBorders>
              <w:top w:val="nil"/>
              <w:left w:val="single" w:sz="4" w:space="0" w:color="auto"/>
              <w:bottom w:val="nil"/>
              <w:right w:val="single" w:sz="4" w:space="0" w:color="auto"/>
            </w:tcBorders>
          </w:tcPr>
          <w:p w14:paraId="3CC81AAF"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63B4764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A5F4E" w14:textId="77777777" w:rsidR="002B28EE" w:rsidRPr="001828F4" w:rsidRDefault="002B28EE" w:rsidP="00492D9F">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D97012F"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5155DB7" w14:textId="77777777" w:rsidR="002B28EE" w:rsidRPr="001828F4" w:rsidRDefault="002B28EE" w:rsidP="00492D9F">
            <w:pPr>
              <w:pStyle w:val="TAC"/>
              <w:rPr>
                <w:lang w:val="en-US" w:eastAsia="zh-CN" w:bidi="ar"/>
              </w:rPr>
            </w:pPr>
          </w:p>
        </w:tc>
      </w:tr>
      <w:tr w:rsidR="002B28EE" w:rsidRPr="001828F4" w14:paraId="20E6E689" w14:textId="77777777" w:rsidTr="00492D9F">
        <w:trPr>
          <w:trHeight w:val="29"/>
        </w:trPr>
        <w:tc>
          <w:tcPr>
            <w:tcW w:w="1959" w:type="dxa"/>
            <w:tcBorders>
              <w:top w:val="nil"/>
              <w:left w:val="single" w:sz="4" w:space="0" w:color="auto"/>
              <w:bottom w:val="single" w:sz="4" w:space="0" w:color="auto"/>
              <w:right w:val="single" w:sz="4" w:space="0" w:color="auto"/>
            </w:tcBorders>
          </w:tcPr>
          <w:p w14:paraId="34D644C7"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1B19642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25030A" w14:textId="77777777" w:rsidR="002B28EE" w:rsidRPr="001828F4" w:rsidRDefault="002B28EE" w:rsidP="00492D9F">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EF277A9" w14:textId="77777777" w:rsidR="002B28EE" w:rsidRPr="001828F4" w:rsidRDefault="002B28EE" w:rsidP="00492D9F">
            <w:pPr>
              <w:pStyle w:val="TAC"/>
              <w:rPr>
                <w:rFonts w:eastAsiaTheme="minorEastAsia"/>
              </w:rPr>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36E59737" w14:textId="77777777" w:rsidR="002B28EE" w:rsidRPr="001828F4" w:rsidRDefault="002B28EE" w:rsidP="00492D9F">
            <w:pPr>
              <w:pStyle w:val="TAC"/>
              <w:rPr>
                <w:lang w:val="en-US" w:eastAsia="zh-CN" w:bidi="ar"/>
              </w:rPr>
            </w:pPr>
          </w:p>
        </w:tc>
      </w:tr>
      <w:tr w:rsidR="002B28EE" w:rsidRPr="001828F4" w14:paraId="46C61F3E" w14:textId="77777777" w:rsidTr="00492D9F">
        <w:trPr>
          <w:trHeight w:val="29"/>
        </w:trPr>
        <w:tc>
          <w:tcPr>
            <w:tcW w:w="1959" w:type="dxa"/>
            <w:tcBorders>
              <w:top w:val="single" w:sz="4" w:space="0" w:color="auto"/>
              <w:left w:val="single" w:sz="4" w:space="0" w:color="auto"/>
              <w:bottom w:val="nil"/>
              <w:right w:val="single" w:sz="4" w:space="0" w:color="auto"/>
            </w:tcBorders>
          </w:tcPr>
          <w:p w14:paraId="5526C92B" w14:textId="77777777" w:rsidR="002B28EE" w:rsidRPr="001828F4" w:rsidRDefault="002B28EE" w:rsidP="00492D9F">
            <w:pPr>
              <w:pStyle w:val="TAC"/>
              <w:rPr>
                <w:rFonts w:eastAsiaTheme="minorEastAsia"/>
              </w:rPr>
            </w:pPr>
            <w:r w:rsidRPr="001828F4">
              <w:rPr>
                <w:rFonts w:eastAsiaTheme="minorEastAsia"/>
              </w:rPr>
              <w:t>CA_n25(2A)-n41C-n71A-n77A</w:t>
            </w:r>
          </w:p>
          <w:p w14:paraId="4C0067B0" w14:textId="77777777" w:rsidR="002B28EE" w:rsidRPr="001828F4" w:rsidRDefault="002B28EE" w:rsidP="00492D9F">
            <w:pPr>
              <w:pStyle w:val="TAC"/>
            </w:pPr>
          </w:p>
        </w:tc>
        <w:tc>
          <w:tcPr>
            <w:tcW w:w="2036" w:type="dxa"/>
            <w:tcBorders>
              <w:top w:val="single" w:sz="4" w:space="0" w:color="auto"/>
              <w:left w:val="single" w:sz="4" w:space="0" w:color="auto"/>
              <w:bottom w:val="nil"/>
              <w:right w:val="single" w:sz="4" w:space="0" w:color="auto"/>
            </w:tcBorders>
          </w:tcPr>
          <w:p w14:paraId="4696A873"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CC911A1" w14:textId="77777777" w:rsidR="002B28EE" w:rsidRPr="001828F4" w:rsidRDefault="002B28EE" w:rsidP="00492D9F">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8B61CC3" w14:textId="77777777" w:rsidR="002B28EE" w:rsidRPr="001828F4" w:rsidRDefault="002B28EE" w:rsidP="00492D9F">
            <w:pPr>
              <w:pStyle w:val="TAC"/>
              <w:rPr>
                <w:rFonts w:eastAsiaTheme="minorEastAsia"/>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2D7A456D"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66D1CED5" w14:textId="77777777" w:rsidTr="00492D9F">
        <w:trPr>
          <w:trHeight w:val="29"/>
        </w:trPr>
        <w:tc>
          <w:tcPr>
            <w:tcW w:w="1959" w:type="dxa"/>
            <w:tcBorders>
              <w:top w:val="nil"/>
              <w:left w:val="single" w:sz="4" w:space="0" w:color="auto"/>
              <w:bottom w:val="nil"/>
              <w:right w:val="single" w:sz="4" w:space="0" w:color="auto"/>
            </w:tcBorders>
          </w:tcPr>
          <w:p w14:paraId="39A973A7"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34C6974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A533F6" w14:textId="77777777" w:rsidR="002B28EE" w:rsidRPr="001828F4" w:rsidRDefault="002B28EE" w:rsidP="00492D9F">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C749AB" w14:textId="77777777" w:rsidR="002B28EE" w:rsidRPr="001828F4" w:rsidRDefault="002B28EE" w:rsidP="00492D9F">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6D621523" w14:textId="77777777" w:rsidR="002B28EE" w:rsidRPr="001828F4" w:rsidRDefault="002B28EE" w:rsidP="00492D9F">
            <w:pPr>
              <w:pStyle w:val="TAC"/>
              <w:rPr>
                <w:lang w:val="en-US" w:eastAsia="zh-CN" w:bidi="ar"/>
              </w:rPr>
            </w:pPr>
          </w:p>
        </w:tc>
      </w:tr>
      <w:tr w:rsidR="002B28EE" w:rsidRPr="001828F4" w14:paraId="6D895FC6" w14:textId="77777777" w:rsidTr="00492D9F">
        <w:trPr>
          <w:trHeight w:val="29"/>
        </w:trPr>
        <w:tc>
          <w:tcPr>
            <w:tcW w:w="1959" w:type="dxa"/>
            <w:tcBorders>
              <w:top w:val="nil"/>
              <w:left w:val="single" w:sz="4" w:space="0" w:color="auto"/>
              <w:bottom w:val="nil"/>
              <w:right w:val="single" w:sz="4" w:space="0" w:color="auto"/>
            </w:tcBorders>
          </w:tcPr>
          <w:p w14:paraId="19F8A99B"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738F6C2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362ED9" w14:textId="77777777" w:rsidR="002B28EE" w:rsidRPr="001828F4" w:rsidRDefault="002B28EE" w:rsidP="00492D9F">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B02AB4"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662F623" w14:textId="77777777" w:rsidR="002B28EE" w:rsidRPr="001828F4" w:rsidRDefault="002B28EE" w:rsidP="00492D9F">
            <w:pPr>
              <w:pStyle w:val="TAC"/>
              <w:rPr>
                <w:lang w:val="en-US" w:eastAsia="zh-CN" w:bidi="ar"/>
              </w:rPr>
            </w:pPr>
          </w:p>
        </w:tc>
      </w:tr>
      <w:tr w:rsidR="002B28EE" w:rsidRPr="001828F4" w14:paraId="32F67BE6" w14:textId="77777777" w:rsidTr="00492D9F">
        <w:trPr>
          <w:trHeight w:val="29"/>
        </w:trPr>
        <w:tc>
          <w:tcPr>
            <w:tcW w:w="1959" w:type="dxa"/>
            <w:tcBorders>
              <w:top w:val="nil"/>
              <w:left w:val="single" w:sz="4" w:space="0" w:color="auto"/>
              <w:bottom w:val="single" w:sz="4" w:space="0" w:color="auto"/>
              <w:right w:val="single" w:sz="4" w:space="0" w:color="auto"/>
            </w:tcBorders>
          </w:tcPr>
          <w:p w14:paraId="4A2C1E93"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199DB9C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EBFE79" w14:textId="77777777" w:rsidR="002B28EE" w:rsidRPr="001828F4" w:rsidRDefault="002B28EE" w:rsidP="00492D9F">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8E4E3C" w14:textId="77777777" w:rsidR="002B28EE" w:rsidRPr="001828F4" w:rsidRDefault="002B28EE" w:rsidP="00492D9F">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5C2B50" w14:textId="77777777" w:rsidR="002B28EE" w:rsidRPr="001828F4" w:rsidRDefault="002B28EE" w:rsidP="00492D9F">
            <w:pPr>
              <w:pStyle w:val="TAC"/>
              <w:rPr>
                <w:lang w:val="en-US" w:eastAsia="zh-CN" w:bidi="ar"/>
              </w:rPr>
            </w:pPr>
          </w:p>
        </w:tc>
      </w:tr>
      <w:tr w:rsidR="002B28EE" w:rsidRPr="001828F4" w14:paraId="312F4829" w14:textId="77777777" w:rsidTr="00492D9F">
        <w:trPr>
          <w:trHeight w:val="29"/>
        </w:trPr>
        <w:tc>
          <w:tcPr>
            <w:tcW w:w="1959" w:type="dxa"/>
            <w:tcBorders>
              <w:top w:val="single" w:sz="4" w:space="0" w:color="auto"/>
              <w:left w:val="single" w:sz="4" w:space="0" w:color="auto"/>
              <w:bottom w:val="nil"/>
              <w:right w:val="single" w:sz="4" w:space="0" w:color="auto"/>
            </w:tcBorders>
          </w:tcPr>
          <w:p w14:paraId="34FBE63F" w14:textId="77777777" w:rsidR="002B28EE" w:rsidRPr="001828F4" w:rsidRDefault="002B28EE" w:rsidP="00492D9F">
            <w:pPr>
              <w:pStyle w:val="TAC"/>
            </w:pPr>
            <w:r w:rsidRPr="001828F4">
              <w:rPr>
                <w:rFonts w:eastAsiaTheme="minorEastAsia"/>
              </w:rPr>
              <w:lastRenderedPageBreak/>
              <w:t>CA_n25(2A)-n41(2A)-n71A-n77A</w:t>
            </w:r>
          </w:p>
        </w:tc>
        <w:tc>
          <w:tcPr>
            <w:tcW w:w="2036" w:type="dxa"/>
            <w:tcBorders>
              <w:top w:val="single" w:sz="4" w:space="0" w:color="auto"/>
              <w:left w:val="single" w:sz="4" w:space="0" w:color="auto"/>
              <w:bottom w:val="nil"/>
              <w:right w:val="single" w:sz="4" w:space="0" w:color="auto"/>
            </w:tcBorders>
          </w:tcPr>
          <w:p w14:paraId="3EBCC180"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A581155" w14:textId="77777777" w:rsidR="002B28EE" w:rsidRPr="001828F4" w:rsidRDefault="002B28EE" w:rsidP="00492D9F">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F9DCECF" w14:textId="77777777" w:rsidR="002B28EE" w:rsidRPr="001828F4" w:rsidRDefault="002B28EE" w:rsidP="00492D9F">
            <w:pPr>
              <w:pStyle w:val="TAC"/>
              <w:rPr>
                <w:rFonts w:eastAsiaTheme="minorEastAsia"/>
              </w:rPr>
            </w:pPr>
            <w:r w:rsidRPr="001828F4">
              <w:rPr>
                <w:rFonts w:eastAsiaTheme="minorEastAsia"/>
              </w:rPr>
              <w:t>CA_n25(2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413A85F"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1EE904C" w14:textId="77777777" w:rsidTr="00492D9F">
        <w:trPr>
          <w:trHeight w:val="29"/>
        </w:trPr>
        <w:tc>
          <w:tcPr>
            <w:tcW w:w="1959" w:type="dxa"/>
            <w:tcBorders>
              <w:top w:val="nil"/>
              <w:left w:val="single" w:sz="4" w:space="0" w:color="auto"/>
              <w:bottom w:val="nil"/>
              <w:right w:val="single" w:sz="4" w:space="0" w:color="auto"/>
            </w:tcBorders>
          </w:tcPr>
          <w:p w14:paraId="7DF02C46"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01DF826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9A5E64" w14:textId="77777777" w:rsidR="002B28EE" w:rsidRPr="001828F4" w:rsidRDefault="002B28EE" w:rsidP="00492D9F">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240C48" w14:textId="77777777" w:rsidR="002B28EE" w:rsidRPr="001828F4" w:rsidRDefault="002B28EE" w:rsidP="00492D9F">
            <w:pPr>
              <w:pStyle w:val="TAC"/>
              <w:rPr>
                <w:rFonts w:eastAsiaTheme="minorEastAsia"/>
              </w:rPr>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50F7EA91" w14:textId="77777777" w:rsidR="002B28EE" w:rsidRPr="001828F4" w:rsidRDefault="002B28EE" w:rsidP="00492D9F">
            <w:pPr>
              <w:pStyle w:val="TAC"/>
              <w:rPr>
                <w:lang w:val="en-US" w:eastAsia="zh-CN" w:bidi="ar"/>
              </w:rPr>
            </w:pPr>
          </w:p>
        </w:tc>
      </w:tr>
      <w:tr w:rsidR="002B28EE" w:rsidRPr="001828F4" w14:paraId="6F8B2F35" w14:textId="77777777" w:rsidTr="00492D9F">
        <w:trPr>
          <w:trHeight w:val="29"/>
        </w:trPr>
        <w:tc>
          <w:tcPr>
            <w:tcW w:w="1959" w:type="dxa"/>
            <w:tcBorders>
              <w:top w:val="nil"/>
              <w:left w:val="single" w:sz="4" w:space="0" w:color="auto"/>
              <w:bottom w:val="nil"/>
              <w:right w:val="single" w:sz="4" w:space="0" w:color="auto"/>
            </w:tcBorders>
          </w:tcPr>
          <w:p w14:paraId="4822825C"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6EEFD99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7B4B5A" w14:textId="77777777" w:rsidR="002B28EE" w:rsidRPr="001828F4" w:rsidRDefault="002B28EE" w:rsidP="00492D9F">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F0678E9" w14:textId="77777777" w:rsidR="002B28EE" w:rsidRPr="001828F4" w:rsidRDefault="002B28EE" w:rsidP="00492D9F">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6596BD9" w14:textId="77777777" w:rsidR="002B28EE" w:rsidRPr="001828F4" w:rsidRDefault="002B28EE" w:rsidP="00492D9F">
            <w:pPr>
              <w:pStyle w:val="TAC"/>
              <w:rPr>
                <w:lang w:val="en-US" w:eastAsia="zh-CN" w:bidi="ar"/>
              </w:rPr>
            </w:pPr>
          </w:p>
        </w:tc>
      </w:tr>
      <w:tr w:rsidR="002B28EE" w:rsidRPr="001828F4" w14:paraId="08DFC79B" w14:textId="77777777" w:rsidTr="00492D9F">
        <w:trPr>
          <w:trHeight w:val="29"/>
        </w:trPr>
        <w:tc>
          <w:tcPr>
            <w:tcW w:w="1959" w:type="dxa"/>
            <w:tcBorders>
              <w:top w:val="nil"/>
              <w:left w:val="single" w:sz="4" w:space="0" w:color="auto"/>
              <w:bottom w:val="single" w:sz="4" w:space="0" w:color="auto"/>
              <w:right w:val="single" w:sz="4" w:space="0" w:color="auto"/>
            </w:tcBorders>
          </w:tcPr>
          <w:p w14:paraId="499EFA1E"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72EE201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5238B3" w14:textId="77777777" w:rsidR="002B28EE" w:rsidRPr="001828F4" w:rsidRDefault="002B28EE" w:rsidP="00492D9F">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55E7CB" w14:textId="77777777" w:rsidR="002B28EE" w:rsidRPr="001828F4" w:rsidRDefault="002B28EE" w:rsidP="00492D9F">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7AA3C7F" w14:textId="77777777" w:rsidR="002B28EE" w:rsidRPr="001828F4" w:rsidRDefault="002B28EE" w:rsidP="00492D9F">
            <w:pPr>
              <w:pStyle w:val="TAC"/>
              <w:rPr>
                <w:lang w:val="en-US" w:eastAsia="zh-CN" w:bidi="ar"/>
              </w:rPr>
            </w:pPr>
          </w:p>
        </w:tc>
      </w:tr>
      <w:tr w:rsidR="002B28EE" w:rsidRPr="001828F4" w14:paraId="0F12CCBB" w14:textId="77777777" w:rsidTr="00492D9F">
        <w:trPr>
          <w:trHeight w:val="29"/>
        </w:trPr>
        <w:tc>
          <w:tcPr>
            <w:tcW w:w="1959" w:type="dxa"/>
            <w:tcBorders>
              <w:top w:val="single" w:sz="4" w:space="0" w:color="auto"/>
              <w:left w:val="single" w:sz="4" w:space="0" w:color="auto"/>
              <w:bottom w:val="nil"/>
              <w:right w:val="single" w:sz="4" w:space="0" w:color="auto"/>
            </w:tcBorders>
          </w:tcPr>
          <w:p w14:paraId="0BF93544" w14:textId="77777777" w:rsidR="002B28EE" w:rsidRPr="001828F4" w:rsidRDefault="002B28EE" w:rsidP="00492D9F">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727D2EC4" w14:textId="77777777" w:rsidR="002B28EE" w:rsidRPr="001828F4" w:rsidRDefault="002B28EE" w:rsidP="00492D9F">
            <w:pPr>
              <w:pStyle w:val="TAC"/>
              <w:rPr>
                <w:lang w:val="en-US" w:eastAsia="zh-CN" w:bidi="ar"/>
              </w:rPr>
            </w:pPr>
            <w:r w:rsidRPr="001828F4">
              <w:rPr>
                <w:lang w:val="en-US" w:eastAsia="zh-CN" w:bidi="ar"/>
              </w:rPr>
              <w:t>CA_n25A-n41A</w:t>
            </w:r>
          </w:p>
          <w:p w14:paraId="477816D4" w14:textId="77777777" w:rsidR="002B28EE" w:rsidRPr="001828F4" w:rsidRDefault="002B28EE" w:rsidP="00492D9F">
            <w:pPr>
              <w:pStyle w:val="TAC"/>
              <w:rPr>
                <w:lang w:val="en-US" w:eastAsia="zh-CN" w:bidi="ar"/>
              </w:rPr>
            </w:pPr>
            <w:r w:rsidRPr="001828F4">
              <w:rPr>
                <w:lang w:val="en-US" w:eastAsia="zh-CN" w:bidi="ar"/>
              </w:rPr>
              <w:t>CA_n25A-n71A</w:t>
            </w:r>
          </w:p>
          <w:p w14:paraId="6510A625" w14:textId="77777777" w:rsidR="002B28EE" w:rsidRPr="001828F4" w:rsidRDefault="002B28EE" w:rsidP="00492D9F">
            <w:pPr>
              <w:pStyle w:val="TAC"/>
              <w:rPr>
                <w:lang w:val="en-US" w:eastAsia="zh-CN" w:bidi="ar"/>
              </w:rPr>
            </w:pPr>
            <w:r w:rsidRPr="001828F4">
              <w:rPr>
                <w:lang w:val="en-US" w:eastAsia="zh-CN" w:bidi="ar"/>
              </w:rPr>
              <w:t>CA_n25A-n78A</w:t>
            </w:r>
          </w:p>
          <w:p w14:paraId="4AC2BF32" w14:textId="77777777" w:rsidR="002B28EE" w:rsidRPr="001828F4" w:rsidRDefault="002B28EE" w:rsidP="00492D9F">
            <w:pPr>
              <w:pStyle w:val="TAC"/>
              <w:rPr>
                <w:lang w:val="en-US" w:eastAsia="zh-CN" w:bidi="ar"/>
              </w:rPr>
            </w:pPr>
            <w:r w:rsidRPr="001828F4">
              <w:rPr>
                <w:lang w:val="en-US" w:eastAsia="zh-CN" w:bidi="ar"/>
              </w:rPr>
              <w:t>CA_n41A-n71A</w:t>
            </w:r>
          </w:p>
          <w:p w14:paraId="2C2DAE44" w14:textId="77777777" w:rsidR="002B28EE" w:rsidRPr="001828F4" w:rsidRDefault="002B28EE" w:rsidP="00492D9F">
            <w:pPr>
              <w:pStyle w:val="TAC"/>
              <w:rPr>
                <w:lang w:val="en-US" w:eastAsia="zh-CN" w:bidi="ar"/>
              </w:rPr>
            </w:pPr>
            <w:r w:rsidRPr="001828F4">
              <w:rPr>
                <w:lang w:val="en-US" w:eastAsia="zh-CN" w:bidi="ar"/>
              </w:rPr>
              <w:t>CA_n41A-n78A</w:t>
            </w:r>
          </w:p>
          <w:p w14:paraId="6F833D05" w14:textId="77777777" w:rsidR="002B28EE" w:rsidRPr="001828F4" w:rsidRDefault="002B28EE" w:rsidP="00492D9F">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8C8CC40" w14:textId="77777777" w:rsidR="002B28EE" w:rsidRPr="001828F4" w:rsidRDefault="002B28EE" w:rsidP="00492D9F">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A506839"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BB3CA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1C11724" w14:textId="77777777" w:rsidTr="00492D9F">
        <w:trPr>
          <w:trHeight w:val="29"/>
        </w:trPr>
        <w:tc>
          <w:tcPr>
            <w:tcW w:w="1959" w:type="dxa"/>
            <w:tcBorders>
              <w:top w:val="nil"/>
              <w:left w:val="single" w:sz="4" w:space="0" w:color="auto"/>
              <w:bottom w:val="nil"/>
              <w:right w:val="single" w:sz="4" w:space="0" w:color="auto"/>
            </w:tcBorders>
          </w:tcPr>
          <w:p w14:paraId="5F44D14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E1DD5E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A4E155" w14:textId="77777777" w:rsidR="002B28EE" w:rsidRPr="001828F4" w:rsidRDefault="002B28EE" w:rsidP="00492D9F">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56533A7"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667B42DD" w14:textId="77777777" w:rsidR="002B28EE" w:rsidRPr="001828F4" w:rsidRDefault="002B28EE" w:rsidP="00492D9F">
            <w:pPr>
              <w:pStyle w:val="TAC"/>
              <w:rPr>
                <w:lang w:val="en-US" w:eastAsia="zh-CN" w:bidi="ar"/>
              </w:rPr>
            </w:pPr>
          </w:p>
        </w:tc>
      </w:tr>
      <w:tr w:rsidR="002B28EE" w:rsidRPr="001828F4" w14:paraId="090F79AD" w14:textId="77777777" w:rsidTr="00492D9F">
        <w:trPr>
          <w:trHeight w:val="29"/>
        </w:trPr>
        <w:tc>
          <w:tcPr>
            <w:tcW w:w="1959" w:type="dxa"/>
            <w:tcBorders>
              <w:top w:val="nil"/>
              <w:left w:val="single" w:sz="4" w:space="0" w:color="auto"/>
              <w:bottom w:val="nil"/>
              <w:right w:val="single" w:sz="4" w:space="0" w:color="auto"/>
            </w:tcBorders>
          </w:tcPr>
          <w:p w14:paraId="07A1876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AD49DF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BDBA65" w14:textId="77777777" w:rsidR="002B28EE" w:rsidRPr="001828F4" w:rsidRDefault="002B28EE" w:rsidP="00492D9F">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EA4731B"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5E0B86A" w14:textId="77777777" w:rsidR="002B28EE" w:rsidRPr="001828F4" w:rsidRDefault="002B28EE" w:rsidP="00492D9F">
            <w:pPr>
              <w:pStyle w:val="TAC"/>
              <w:rPr>
                <w:lang w:val="en-US" w:eastAsia="zh-CN" w:bidi="ar"/>
              </w:rPr>
            </w:pPr>
          </w:p>
        </w:tc>
      </w:tr>
      <w:tr w:rsidR="002B28EE" w:rsidRPr="001828F4" w14:paraId="0C429DF4" w14:textId="77777777" w:rsidTr="00492D9F">
        <w:trPr>
          <w:trHeight w:val="29"/>
        </w:trPr>
        <w:tc>
          <w:tcPr>
            <w:tcW w:w="1959" w:type="dxa"/>
            <w:tcBorders>
              <w:top w:val="nil"/>
              <w:left w:val="single" w:sz="4" w:space="0" w:color="auto"/>
              <w:bottom w:val="single" w:sz="4" w:space="0" w:color="auto"/>
              <w:right w:val="single" w:sz="4" w:space="0" w:color="auto"/>
            </w:tcBorders>
          </w:tcPr>
          <w:p w14:paraId="31BB9A0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5117AA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9C2128" w14:textId="77777777" w:rsidR="002B28EE" w:rsidRPr="001828F4" w:rsidRDefault="002B28EE" w:rsidP="00492D9F">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2B0BAFF"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029CB4" w14:textId="77777777" w:rsidR="002B28EE" w:rsidRPr="001828F4" w:rsidRDefault="002B28EE" w:rsidP="00492D9F">
            <w:pPr>
              <w:pStyle w:val="TAC"/>
              <w:rPr>
                <w:lang w:val="en-US" w:eastAsia="zh-CN" w:bidi="ar"/>
              </w:rPr>
            </w:pPr>
          </w:p>
        </w:tc>
      </w:tr>
      <w:tr w:rsidR="002B28EE" w:rsidRPr="001828F4" w14:paraId="15153E13" w14:textId="77777777" w:rsidTr="00492D9F">
        <w:trPr>
          <w:trHeight w:val="29"/>
        </w:trPr>
        <w:tc>
          <w:tcPr>
            <w:tcW w:w="1959" w:type="dxa"/>
            <w:tcBorders>
              <w:top w:val="nil"/>
              <w:left w:val="single" w:sz="4" w:space="0" w:color="auto"/>
              <w:bottom w:val="nil"/>
              <w:right w:val="single" w:sz="4" w:space="0" w:color="auto"/>
            </w:tcBorders>
          </w:tcPr>
          <w:p w14:paraId="72B25727" w14:textId="77777777" w:rsidR="002B28EE" w:rsidRPr="001828F4" w:rsidRDefault="002B28EE" w:rsidP="00492D9F">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3EC6783E" w14:textId="77777777" w:rsidR="002B28EE" w:rsidRPr="001828F4" w:rsidRDefault="002B28EE" w:rsidP="00492D9F">
            <w:pPr>
              <w:pStyle w:val="TAC"/>
              <w:rPr>
                <w:rFonts w:eastAsiaTheme="minorEastAsia"/>
              </w:rPr>
            </w:pPr>
            <w:r w:rsidRPr="001828F4">
              <w:rPr>
                <w:rFonts w:eastAsiaTheme="minorEastAsia"/>
              </w:rPr>
              <w:t>CA_n25A-n41A</w:t>
            </w:r>
          </w:p>
          <w:p w14:paraId="5EFFACC7" w14:textId="77777777" w:rsidR="002B28EE" w:rsidRPr="001828F4" w:rsidRDefault="002B28EE" w:rsidP="00492D9F">
            <w:pPr>
              <w:pStyle w:val="TAC"/>
              <w:rPr>
                <w:rFonts w:eastAsiaTheme="minorEastAsia"/>
              </w:rPr>
            </w:pPr>
            <w:r w:rsidRPr="001828F4">
              <w:rPr>
                <w:rFonts w:eastAsiaTheme="minorEastAsia"/>
              </w:rPr>
              <w:t>CA_n25A-n71A</w:t>
            </w:r>
          </w:p>
          <w:p w14:paraId="1194285C" w14:textId="77777777" w:rsidR="002B28EE" w:rsidRPr="001828F4" w:rsidRDefault="002B28EE" w:rsidP="00492D9F">
            <w:pPr>
              <w:pStyle w:val="TAC"/>
              <w:rPr>
                <w:rFonts w:eastAsiaTheme="minorEastAsia"/>
              </w:rPr>
            </w:pPr>
            <w:r w:rsidRPr="001828F4">
              <w:rPr>
                <w:rFonts w:eastAsiaTheme="minorEastAsia"/>
              </w:rPr>
              <w:t>CA_n25A-n85A</w:t>
            </w:r>
          </w:p>
          <w:p w14:paraId="7BDD11A2" w14:textId="77777777" w:rsidR="002B28EE" w:rsidRPr="001828F4" w:rsidRDefault="002B28EE" w:rsidP="00492D9F">
            <w:pPr>
              <w:pStyle w:val="TAC"/>
              <w:rPr>
                <w:rFonts w:eastAsiaTheme="minorEastAsia"/>
              </w:rPr>
            </w:pPr>
            <w:r w:rsidRPr="001828F4">
              <w:rPr>
                <w:rFonts w:eastAsiaTheme="minorEastAsia"/>
              </w:rPr>
              <w:t>CA_n41A-n71A</w:t>
            </w:r>
          </w:p>
          <w:p w14:paraId="6AFA673D" w14:textId="77777777" w:rsidR="002B28EE" w:rsidRPr="001828F4" w:rsidRDefault="002B28EE" w:rsidP="00492D9F">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235784E0" w14:textId="77777777" w:rsidR="002B28EE" w:rsidRPr="001828F4" w:rsidRDefault="002B28EE" w:rsidP="00492D9F">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F9146A3" w14:textId="77777777" w:rsidR="002B28EE" w:rsidRPr="001828F4" w:rsidRDefault="002B28EE" w:rsidP="00492D9F">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334FBD13"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465C70D7" w14:textId="77777777" w:rsidTr="00492D9F">
        <w:trPr>
          <w:trHeight w:val="29"/>
        </w:trPr>
        <w:tc>
          <w:tcPr>
            <w:tcW w:w="1959" w:type="dxa"/>
            <w:tcBorders>
              <w:top w:val="nil"/>
              <w:left w:val="single" w:sz="4" w:space="0" w:color="auto"/>
              <w:bottom w:val="nil"/>
              <w:right w:val="single" w:sz="4" w:space="0" w:color="auto"/>
            </w:tcBorders>
          </w:tcPr>
          <w:p w14:paraId="6AFB0CE8" w14:textId="77777777" w:rsidR="002B28EE" w:rsidRPr="001828F4" w:rsidRDefault="002B28EE" w:rsidP="00492D9F">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3C2B0E5A" w14:textId="77777777" w:rsidR="002B28EE" w:rsidRPr="001828F4" w:rsidRDefault="002B28EE" w:rsidP="00492D9F">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D26617" w14:textId="77777777" w:rsidR="002B28EE" w:rsidRPr="001828F4" w:rsidRDefault="002B28EE" w:rsidP="00492D9F">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4A36090" w14:textId="77777777" w:rsidR="002B28EE" w:rsidRPr="001828F4" w:rsidRDefault="002B28EE" w:rsidP="00492D9F">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ABC56D9" w14:textId="77777777" w:rsidR="002B28EE" w:rsidRPr="001828F4" w:rsidRDefault="002B28EE" w:rsidP="00492D9F">
            <w:pPr>
              <w:pStyle w:val="TAC"/>
              <w:rPr>
                <w:lang w:val="en-US" w:eastAsia="zh-CN" w:bidi="ar"/>
              </w:rPr>
            </w:pPr>
          </w:p>
        </w:tc>
      </w:tr>
      <w:tr w:rsidR="002B28EE" w:rsidRPr="001828F4" w14:paraId="7D1AFAAE" w14:textId="77777777" w:rsidTr="00492D9F">
        <w:trPr>
          <w:trHeight w:val="29"/>
        </w:trPr>
        <w:tc>
          <w:tcPr>
            <w:tcW w:w="1959" w:type="dxa"/>
            <w:tcBorders>
              <w:top w:val="nil"/>
              <w:left w:val="single" w:sz="4" w:space="0" w:color="auto"/>
              <w:bottom w:val="nil"/>
              <w:right w:val="single" w:sz="4" w:space="0" w:color="auto"/>
            </w:tcBorders>
          </w:tcPr>
          <w:p w14:paraId="6361AFCF" w14:textId="77777777" w:rsidR="002B28EE" w:rsidRPr="001828F4" w:rsidRDefault="002B28EE" w:rsidP="00492D9F">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35A291E2" w14:textId="77777777" w:rsidR="002B28EE" w:rsidRPr="001828F4" w:rsidRDefault="002B28EE" w:rsidP="00492D9F">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C36458" w14:textId="77777777" w:rsidR="002B28EE" w:rsidRPr="001828F4" w:rsidRDefault="002B28EE" w:rsidP="00492D9F">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ED4442" w14:textId="77777777" w:rsidR="002B28EE" w:rsidRPr="001828F4" w:rsidRDefault="002B28EE" w:rsidP="00492D9F">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B606BF9" w14:textId="77777777" w:rsidR="002B28EE" w:rsidRPr="001828F4" w:rsidRDefault="002B28EE" w:rsidP="00492D9F">
            <w:pPr>
              <w:pStyle w:val="TAC"/>
              <w:rPr>
                <w:lang w:val="en-US" w:eastAsia="zh-CN" w:bidi="ar"/>
              </w:rPr>
            </w:pPr>
          </w:p>
        </w:tc>
      </w:tr>
      <w:tr w:rsidR="002B28EE" w:rsidRPr="001828F4" w14:paraId="61DFFDD9" w14:textId="77777777" w:rsidTr="00492D9F">
        <w:trPr>
          <w:trHeight w:val="29"/>
        </w:trPr>
        <w:tc>
          <w:tcPr>
            <w:tcW w:w="1959" w:type="dxa"/>
            <w:tcBorders>
              <w:top w:val="nil"/>
              <w:left w:val="single" w:sz="4" w:space="0" w:color="auto"/>
              <w:bottom w:val="single" w:sz="4" w:space="0" w:color="auto"/>
              <w:right w:val="single" w:sz="4" w:space="0" w:color="auto"/>
            </w:tcBorders>
          </w:tcPr>
          <w:p w14:paraId="0F0FF381" w14:textId="77777777" w:rsidR="002B28EE" w:rsidRPr="001828F4" w:rsidRDefault="002B28EE" w:rsidP="00492D9F">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71FD4CF0" w14:textId="77777777" w:rsidR="002B28EE" w:rsidRPr="001828F4" w:rsidRDefault="002B28EE" w:rsidP="00492D9F">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7D926B" w14:textId="77777777" w:rsidR="002B28EE" w:rsidRPr="001828F4" w:rsidRDefault="002B28EE" w:rsidP="00492D9F">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7566D6D4" w14:textId="77777777" w:rsidR="002B28EE" w:rsidRPr="001828F4" w:rsidRDefault="002B28EE" w:rsidP="00492D9F">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054C798E" w14:textId="77777777" w:rsidR="002B28EE" w:rsidRPr="001828F4" w:rsidRDefault="002B28EE" w:rsidP="00492D9F">
            <w:pPr>
              <w:pStyle w:val="TAC"/>
              <w:rPr>
                <w:lang w:val="en-US" w:eastAsia="zh-CN" w:bidi="ar"/>
              </w:rPr>
            </w:pPr>
          </w:p>
        </w:tc>
      </w:tr>
      <w:tr w:rsidR="002B28EE" w:rsidRPr="001828F4" w14:paraId="1CF89661" w14:textId="77777777" w:rsidTr="00492D9F">
        <w:trPr>
          <w:trHeight w:val="29"/>
        </w:trPr>
        <w:tc>
          <w:tcPr>
            <w:tcW w:w="1959" w:type="dxa"/>
            <w:tcBorders>
              <w:top w:val="single" w:sz="4" w:space="0" w:color="auto"/>
              <w:left w:val="single" w:sz="4" w:space="0" w:color="auto"/>
              <w:bottom w:val="nil"/>
              <w:right w:val="single" w:sz="4" w:space="0" w:color="auto"/>
            </w:tcBorders>
          </w:tcPr>
          <w:p w14:paraId="691A4FB0" w14:textId="77777777" w:rsidR="002B28EE" w:rsidRPr="001828F4" w:rsidRDefault="002B28EE" w:rsidP="00492D9F">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316FF552" w14:textId="77777777" w:rsidR="002B28EE" w:rsidRPr="001828F4" w:rsidRDefault="002B28EE" w:rsidP="00492D9F">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2F231139" w14:textId="77777777" w:rsidR="002B28EE" w:rsidRPr="001828F4" w:rsidRDefault="002B28EE" w:rsidP="00492D9F">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F5887A7" w14:textId="77777777" w:rsidR="002B28EE" w:rsidRPr="001828F4" w:rsidRDefault="002B28EE" w:rsidP="00492D9F">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2590A9A"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237B7078" w14:textId="77777777" w:rsidTr="00492D9F">
        <w:trPr>
          <w:trHeight w:val="29"/>
        </w:trPr>
        <w:tc>
          <w:tcPr>
            <w:tcW w:w="1959" w:type="dxa"/>
            <w:tcBorders>
              <w:top w:val="nil"/>
              <w:left w:val="single" w:sz="4" w:space="0" w:color="auto"/>
              <w:bottom w:val="nil"/>
              <w:right w:val="single" w:sz="4" w:space="0" w:color="auto"/>
            </w:tcBorders>
          </w:tcPr>
          <w:p w14:paraId="07ADD85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3503D1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43A45F" w14:textId="77777777" w:rsidR="002B28EE" w:rsidRPr="001828F4" w:rsidRDefault="002B28EE" w:rsidP="00492D9F">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6059944" w14:textId="77777777" w:rsidR="002B28EE" w:rsidRPr="001828F4" w:rsidRDefault="002B28EE" w:rsidP="00492D9F">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FD5ADDA" w14:textId="77777777" w:rsidR="002B28EE" w:rsidRPr="001828F4" w:rsidRDefault="002B28EE" w:rsidP="00492D9F">
            <w:pPr>
              <w:pStyle w:val="TAC"/>
              <w:rPr>
                <w:lang w:val="en-US" w:eastAsia="zh-CN" w:bidi="ar"/>
              </w:rPr>
            </w:pPr>
          </w:p>
        </w:tc>
      </w:tr>
      <w:tr w:rsidR="002B28EE" w:rsidRPr="001828F4" w14:paraId="2BE44420" w14:textId="77777777" w:rsidTr="00492D9F">
        <w:trPr>
          <w:trHeight w:val="29"/>
        </w:trPr>
        <w:tc>
          <w:tcPr>
            <w:tcW w:w="1959" w:type="dxa"/>
            <w:tcBorders>
              <w:top w:val="nil"/>
              <w:left w:val="single" w:sz="4" w:space="0" w:color="auto"/>
              <w:bottom w:val="nil"/>
              <w:right w:val="single" w:sz="4" w:space="0" w:color="auto"/>
            </w:tcBorders>
          </w:tcPr>
          <w:p w14:paraId="5196712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37EC80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CD2BA9" w14:textId="77777777" w:rsidR="002B28EE" w:rsidRPr="001828F4" w:rsidRDefault="002B28EE" w:rsidP="00492D9F">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710A7D2" w14:textId="77777777" w:rsidR="002B28EE" w:rsidRPr="001828F4" w:rsidRDefault="002B28EE" w:rsidP="00492D9F">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1502EA54" w14:textId="77777777" w:rsidR="002B28EE" w:rsidRPr="001828F4" w:rsidRDefault="002B28EE" w:rsidP="00492D9F">
            <w:pPr>
              <w:pStyle w:val="TAC"/>
              <w:rPr>
                <w:lang w:val="en-US" w:eastAsia="zh-CN" w:bidi="ar"/>
              </w:rPr>
            </w:pPr>
          </w:p>
        </w:tc>
      </w:tr>
      <w:tr w:rsidR="002B28EE" w:rsidRPr="001828F4" w14:paraId="5A5003D5" w14:textId="77777777" w:rsidTr="00492D9F">
        <w:trPr>
          <w:trHeight w:val="29"/>
        </w:trPr>
        <w:tc>
          <w:tcPr>
            <w:tcW w:w="1959" w:type="dxa"/>
            <w:tcBorders>
              <w:top w:val="nil"/>
              <w:left w:val="single" w:sz="4" w:space="0" w:color="auto"/>
              <w:bottom w:val="single" w:sz="4" w:space="0" w:color="auto"/>
              <w:right w:val="single" w:sz="4" w:space="0" w:color="auto"/>
            </w:tcBorders>
          </w:tcPr>
          <w:p w14:paraId="6F164E86"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CF4EC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0E4245" w14:textId="77777777" w:rsidR="002B28EE" w:rsidRPr="001828F4" w:rsidRDefault="002B28EE" w:rsidP="00492D9F">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67113552" w14:textId="77777777" w:rsidR="002B28EE" w:rsidRPr="001828F4" w:rsidRDefault="002B28EE" w:rsidP="00492D9F">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1A3765FB" w14:textId="77777777" w:rsidR="002B28EE" w:rsidRPr="001828F4" w:rsidRDefault="002B28EE" w:rsidP="00492D9F">
            <w:pPr>
              <w:pStyle w:val="TAC"/>
              <w:rPr>
                <w:lang w:val="en-US" w:eastAsia="zh-CN" w:bidi="ar"/>
              </w:rPr>
            </w:pPr>
          </w:p>
        </w:tc>
      </w:tr>
      <w:tr w:rsidR="002B28EE" w:rsidRPr="001828F4" w14:paraId="09139183" w14:textId="77777777" w:rsidTr="00492D9F">
        <w:trPr>
          <w:trHeight w:val="29"/>
        </w:trPr>
        <w:tc>
          <w:tcPr>
            <w:tcW w:w="1959" w:type="dxa"/>
            <w:tcBorders>
              <w:top w:val="single" w:sz="4" w:space="0" w:color="auto"/>
              <w:left w:val="single" w:sz="4" w:space="0" w:color="auto"/>
              <w:bottom w:val="nil"/>
              <w:right w:val="single" w:sz="4" w:space="0" w:color="auto"/>
            </w:tcBorders>
          </w:tcPr>
          <w:p w14:paraId="4AAFDE51" w14:textId="77777777" w:rsidR="002B28EE" w:rsidRPr="001828F4" w:rsidRDefault="002B28EE" w:rsidP="00492D9F">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57F09E65"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4F961C8"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2E290E5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78192EB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7923463A"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CA_n66A-n71A</w:t>
            </w:r>
          </w:p>
          <w:p w14:paraId="594A0E30" w14:textId="77777777" w:rsidR="002B28EE" w:rsidRPr="001828F4" w:rsidRDefault="002B28EE" w:rsidP="00492D9F">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090F2FAB" w14:textId="77777777" w:rsidR="002B28EE" w:rsidRPr="001828F4" w:rsidRDefault="002B28EE" w:rsidP="00492D9F">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6A459A3" w14:textId="77777777" w:rsidR="002B28EE" w:rsidRPr="001828F4" w:rsidRDefault="002B28EE" w:rsidP="00492D9F">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0F83A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03980EC"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A191723" w14:textId="77777777" w:rsidTr="00492D9F">
        <w:trPr>
          <w:trHeight w:val="29"/>
        </w:trPr>
        <w:tc>
          <w:tcPr>
            <w:tcW w:w="1959" w:type="dxa"/>
            <w:tcBorders>
              <w:top w:val="nil"/>
              <w:left w:val="single" w:sz="4" w:space="0" w:color="auto"/>
              <w:bottom w:val="nil"/>
              <w:right w:val="single" w:sz="4" w:space="0" w:color="auto"/>
            </w:tcBorders>
          </w:tcPr>
          <w:p w14:paraId="4EC215C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6CA15D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B48278" w14:textId="77777777" w:rsidR="002B28EE" w:rsidRPr="001828F4" w:rsidRDefault="002B28EE" w:rsidP="00492D9F">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4FDF34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D6A17A0" w14:textId="77777777" w:rsidR="002B28EE" w:rsidRPr="001828F4" w:rsidRDefault="002B28EE" w:rsidP="00492D9F">
            <w:pPr>
              <w:pStyle w:val="TAC"/>
              <w:rPr>
                <w:lang w:val="en-US" w:eastAsia="zh-CN" w:bidi="ar"/>
              </w:rPr>
            </w:pPr>
          </w:p>
        </w:tc>
      </w:tr>
      <w:tr w:rsidR="002B28EE" w:rsidRPr="001828F4" w14:paraId="45007D1F" w14:textId="77777777" w:rsidTr="00492D9F">
        <w:trPr>
          <w:trHeight w:val="29"/>
        </w:trPr>
        <w:tc>
          <w:tcPr>
            <w:tcW w:w="1959" w:type="dxa"/>
            <w:tcBorders>
              <w:top w:val="nil"/>
              <w:left w:val="single" w:sz="4" w:space="0" w:color="auto"/>
              <w:bottom w:val="nil"/>
              <w:right w:val="single" w:sz="4" w:space="0" w:color="auto"/>
            </w:tcBorders>
          </w:tcPr>
          <w:p w14:paraId="0F99748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D183E9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257DF1" w14:textId="77777777" w:rsidR="002B28EE" w:rsidRPr="001828F4" w:rsidRDefault="002B28EE" w:rsidP="00492D9F">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175D8003"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904B77F" w14:textId="77777777" w:rsidR="002B28EE" w:rsidRPr="001828F4" w:rsidRDefault="002B28EE" w:rsidP="00492D9F">
            <w:pPr>
              <w:pStyle w:val="TAC"/>
              <w:rPr>
                <w:lang w:val="en-US" w:eastAsia="zh-CN" w:bidi="ar"/>
              </w:rPr>
            </w:pPr>
          </w:p>
        </w:tc>
      </w:tr>
      <w:tr w:rsidR="002B28EE" w:rsidRPr="001828F4" w14:paraId="7C0F3EEB" w14:textId="77777777" w:rsidTr="00492D9F">
        <w:trPr>
          <w:trHeight w:val="29"/>
        </w:trPr>
        <w:tc>
          <w:tcPr>
            <w:tcW w:w="1959" w:type="dxa"/>
            <w:tcBorders>
              <w:top w:val="nil"/>
              <w:left w:val="single" w:sz="4" w:space="0" w:color="auto"/>
              <w:bottom w:val="nil"/>
              <w:right w:val="single" w:sz="4" w:space="0" w:color="auto"/>
            </w:tcBorders>
          </w:tcPr>
          <w:p w14:paraId="3ECCDD03"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447924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C2C378" w14:textId="77777777" w:rsidR="002B28EE" w:rsidRPr="001828F4" w:rsidRDefault="002B28EE" w:rsidP="00492D9F">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42D1B619"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43BF51" w14:textId="77777777" w:rsidR="002B28EE" w:rsidRPr="001828F4" w:rsidRDefault="002B28EE" w:rsidP="00492D9F">
            <w:pPr>
              <w:pStyle w:val="TAC"/>
              <w:rPr>
                <w:lang w:val="en-US" w:eastAsia="zh-CN" w:bidi="ar"/>
              </w:rPr>
            </w:pPr>
          </w:p>
        </w:tc>
      </w:tr>
      <w:tr w:rsidR="002B28EE" w:rsidRPr="001828F4" w14:paraId="7DFB40A2" w14:textId="77777777" w:rsidTr="00492D9F">
        <w:trPr>
          <w:trHeight w:val="29"/>
        </w:trPr>
        <w:tc>
          <w:tcPr>
            <w:tcW w:w="1959" w:type="dxa"/>
            <w:tcBorders>
              <w:top w:val="nil"/>
              <w:left w:val="single" w:sz="4" w:space="0" w:color="auto"/>
              <w:bottom w:val="nil"/>
              <w:right w:val="single" w:sz="4" w:space="0" w:color="auto"/>
            </w:tcBorders>
          </w:tcPr>
          <w:p w14:paraId="6FEDBBED"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E4F5BE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864B12" w14:textId="77777777" w:rsidR="002B28EE" w:rsidRPr="001828F4" w:rsidRDefault="002B28EE" w:rsidP="00492D9F">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BFABF50"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D8A4EBB"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0A4BD65A" w14:textId="77777777" w:rsidTr="00492D9F">
        <w:trPr>
          <w:trHeight w:val="29"/>
        </w:trPr>
        <w:tc>
          <w:tcPr>
            <w:tcW w:w="1959" w:type="dxa"/>
            <w:tcBorders>
              <w:top w:val="nil"/>
              <w:left w:val="single" w:sz="4" w:space="0" w:color="auto"/>
              <w:bottom w:val="nil"/>
              <w:right w:val="single" w:sz="4" w:space="0" w:color="auto"/>
            </w:tcBorders>
          </w:tcPr>
          <w:p w14:paraId="2AEB8BDA"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960ED8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8645BE" w14:textId="77777777" w:rsidR="002B28EE" w:rsidRPr="001828F4" w:rsidRDefault="002B28EE" w:rsidP="00492D9F">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82E45BD"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365AF2" w14:textId="77777777" w:rsidR="002B28EE" w:rsidRPr="001828F4" w:rsidRDefault="002B28EE" w:rsidP="00492D9F">
            <w:pPr>
              <w:pStyle w:val="TAC"/>
              <w:rPr>
                <w:lang w:val="en-US" w:eastAsia="zh-CN" w:bidi="ar"/>
              </w:rPr>
            </w:pPr>
          </w:p>
        </w:tc>
      </w:tr>
      <w:tr w:rsidR="002B28EE" w:rsidRPr="001828F4" w14:paraId="506E2FAF" w14:textId="77777777" w:rsidTr="00492D9F">
        <w:trPr>
          <w:trHeight w:val="29"/>
        </w:trPr>
        <w:tc>
          <w:tcPr>
            <w:tcW w:w="1959" w:type="dxa"/>
            <w:tcBorders>
              <w:top w:val="nil"/>
              <w:left w:val="single" w:sz="4" w:space="0" w:color="auto"/>
              <w:bottom w:val="nil"/>
              <w:right w:val="single" w:sz="4" w:space="0" w:color="auto"/>
            </w:tcBorders>
          </w:tcPr>
          <w:p w14:paraId="1A6AE568"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EF8EC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45A437" w14:textId="77777777" w:rsidR="002B28EE" w:rsidRPr="001828F4" w:rsidRDefault="002B28EE" w:rsidP="00492D9F">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0B99ABC"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720673" w14:textId="77777777" w:rsidR="002B28EE" w:rsidRPr="001828F4" w:rsidRDefault="002B28EE" w:rsidP="00492D9F">
            <w:pPr>
              <w:pStyle w:val="TAC"/>
              <w:rPr>
                <w:lang w:val="en-US" w:eastAsia="zh-CN" w:bidi="ar"/>
              </w:rPr>
            </w:pPr>
          </w:p>
        </w:tc>
      </w:tr>
      <w:tr w:rsidR="002B28EE" w:rsidRPr="001828F4" w14:paraId="430E5997" w14:textId="77777777" w:rsidTr="00492D9F">
        <w:trPr>
          <w:trHeight w:val="29"/>
        </w:trPr>
        <w:tc>
          <w:tcPr>
            <w:tcW w:w="1959" w:type="dxa"/>
            <w:tcBorders>
              <w:top w:val="nil"/>
              <w:left w:val="single" w:sz="4" w:space="0" w:color="auto"/>
              <w:bottom w:val="single" w:sz="4" w:space="0" w:color="auto"/>
              <w:right w:val="single" w:sz="4" w:space="0" w:color="auto"/>
            </w:tcBorders>
          </w:tcPr>
          <w:p w14:paraId="2E283879"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80B430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16A7C0" w14:textId="77777777" w:rsidR="002B28EE" w:rsidRPr="001828F4" w:rsidRDefault="002B28EE" w:rsidP="00492D9F">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72E4C89"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63B112B" w14:textId="77777777" w:rsidR="002B28EE" w:rsidRPr="001828F4" w:rsidRDefault="002B28EE" w:rsidP="00492D9F">
            <w:pPr>
              <w:pStyle w:val="TAC"/>
              <w:rPr>
                <w:lang w:val="en-US" w:eastAsia="zh-CN" w:bidi="ar"/>
              </w:rPr>
            </w:pPr>
          </w:p>
        </w:tc>
      </w:tr>
      <w:tr w:rsidR="002B28EE" w:rsidRPr="001828F4" w14:paraId="3F679851" w14:textId="77777777" w:rsidTr="00492D9F">
        <w:trPr>
          <w:trHeight w:val="29"/>
        </w:trPr>
        <w:tc>
          <w:tcPr>
            <w:tcW w:w="1959" w:type="dxa"/>
            <w:tcBorders>
              <w:top w:val="single" w:sz="4" w:space="0" w:color="auto"/>
              <w:left w:val="single" w:sz="4" w:space="0" w:color="auto"/>
              <w:bottom w:val="nil"/>
              <w:right w:val="single" w:sz="4" w:space="0" w:color="auto"/>
            </w:tcBorders>
          </w:tcPr>
          <w:p w14:paraId="188FCDD3" w14:textId="77777777" w:rsidR="002B28EE" w:rsidRPr="001828F4" w:rsidRDefault="002B28EE" w:rsidP="00492D9F">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5FD7D491" w14:textId="77777777" w:rsidR="002B28EE" w:rsidRPr="00737D57" w:rsidRDefault="002B28EE" w:rsidP="00492D9F">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7602B25D" w14:textId="77777777" w:rsidR="002B28EE" w:rsidRPr="00737D57" w:rsidRDefault="002B28EE" w:rsidP="00492D9F">
            <w:pPr>
              <w:pStyle w:val="TAC"/>
              <w:rPr>
                <w:rFonts w:cs="Arial"/>
                <w:szCs w:val="18"/>
                <w:lang w:val="en-US" w:eastAsia="zh-CN"/>
              </w:rPr>
            </w:pPr>
            <w:r w:rsidRPr="00737D57">
              <w:rPr>
                <w:rFonts w:cs="Arial"/>
                <w:szCs w:val="18"/>
                <w:lang w:val="en-US" w:eastAsia="zh-CN"/>
              </w:rPr>
              <w:t>CA_n25A-n66A</w:t>
            </w:r>
          </w:p>
          <w:p w14:paraId="60818502" w14:textId="77777777" w:rsidR="002B28EE" w:rsidRPr="00737D57" w:rsidRDefault="002B28EE" w:rsidP="00492D9F">
            <w:pPr>
              <w:pStyle w:val="TAC"/>
              <w:rPr>
                <w:rFonts w:cs="Arial"/>
                <w:szCs w:val="18"/>
                <w:lang w:val="en-US" w:eastAsia="zh-CN"/>
              </w:rPr>
            </w:pPr>
            <w:r w:rsidRPr="00737D57">
              <w:rPr>
                <w:rFonts w:cs="Arial"/>
                <w:szCs w:val="18"/>
                <w:lang w:val="en-US" w:eastAsia="zh-CN"/>
              </w:rPr>
              <w:t>CA_n25A-n71A</w:t>
            </w:r>
          </w:p>
          <w:p w14:paraId="63D874DE" w14:textId="77777777" w:rsidR="002B28EE" w:rsidRPr="00737D57" w:rsidRDefault="002B28EE" w:rsidP="00492D9F">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02084C02" w14:textId="77777777" w:rsidR="002B28EE" w:rsidRPr="00737D57" w:rsidRDefault="002B28EE" w:rsidP="00492D9F">
            <w:pPr>
              <w:pStyle w:val="TAC"/>
              <w:rPr>
                <w:rFonts w:cs="Arial"/>
                <w:szCs w:val="18"/>
                <w:lang w:val="en-US" w:eastAsia="zh-CN"/>
              </w:rPr>
            </w:pPr>
            <w:r w:rsidRPr="00737D57">
              <w:rPr>
                <w:rFonts w:cs="Arial"/>
                <w:szCs w:val="18"/>
                <w:lang w:val="en-US" w:eastAsia="zh-CN"/>
              </w:rPr>
              <w:t>CA_n66A-n71A</w:t>
            </w:r>
          </w:p>
          <w:p w14:paraId="135896A9" w14:textId="77777777" w:rsidR="002B28EE" w:rsidRPr="00737D57" w:rsidRDefault="002B28EE" w:rsidP="00492D9F">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48989222" w14:textId="77777777" w:rsidR="002B28EE" w:rsidRPr="001828F4" w:rsidRDefault="002B28EE" w:rsidP="00492D9F">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2B10CC"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F3031E9" w14:textId="77777777" w:rsidR="002B28EE" w:rsidRPr="001828F4" w:rsidRDefault="002B28EE" w:rsidP="00492D9F">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6F77C47" w14:textId="77777777" w:rsidR="002B28EE" w:rsidRPr="001828F4" w:rsidRDefault="002B28EE" w:rsidP="00492D9F">
            <w:pPr>
              <w:pStyle w:val="TAC"/>
              <w:rPr>
                <w:lang w:val="en-US" w:eastAsia="zh-CN"/>
              </w:rPr>
            </w:pPr>
            <w:r w:rsidRPr="001828F4">
              <w:rPr>
                <w:lang w:val="en-US" w:eastAsia="zh-CN"/>
              </w:rPr>
              <w:t>4 and 5</w:t>
            </w:r>
          </w:p>
        </w:tc>
      </w:tr>
      <w:tr w:rsidR="002B28EE" w:rsidRPr="001828F4" w14:paraId="51D03757" w14:textId="77777777" w:rsidTr="00492D9F">
        <w:trPr>
          <w:trHeight w:val="29"/>
        </w:trPr>
        <w:tc>
          <w:tcPr>
            <w:tcW w:w="1959" w:type="dxa"/>
            <w:tcBorders>
              <w:top w:val="nil"/>
              <w:left w:val="single" w:sz="4" w:space="0" w:color="auto"/>
              <w:bottom w:val="nil"/>
              <w:right w:val="single" w:sz="4" w:space="0" w:color="auto"/>
            </w:tcBorders>
          </w:tcPr>
          <w:p w14:paraId="044B442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68349A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ACE383"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4A0BE47" w14:textId="77777777" w:rsidR="002B28EE" w:rsidRPr="001828F4" w:rsidRDefault="002B28EE" w:rsidP="00492D9F">
            <w:pPr>
              <w:pStyle w:val="TAC"/>
              <w:rPr>
                <w:rFonts w:cs="Arial"/>
                <w:color w:val="000000"/>
                <w:szCs w:val="18"/>
              </w:rPr>
            </w:pPr>
            <w:r w:rsidRPr="001828F4">
              <w:rPr>
                <w:szCs w:val="18"/>
                <w:lang w:val="en-CA"/>
              </w:rPr>
              <w:t>CA_n66(2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35B091A5" w14:textId="77777777" w:rsidR="002B28EE" w:rsidRPr="001828F4" w:rsidRDefault="002B28EE" w:rsidP="00492D9F">
            <w:pPr>
              <w:pStyle w:val="TAC"/>
              <w:rPr>
                <w:lang w:val="en-US" w:eastAsia="zh-CN"/>
              </w:rPr>
            </w:pPr>
          </w:p>
        </w:tc>
      </w:tr>
      <w:tr w:rsidR="002B28EE" w:rsidRPr="001828F4" w14:paraId="517D4851" w14:textId="77777777" w:rsidTr="00492D9F">
        <w:trPr>
          <w:trHeight w:val="29"/>
        </w:trPr>
        <w:tc>
          <w:tcPr>
            <w:tcW w:w="1959" w:type="dxa"/>
            <w:tcBorders>
              <w:top w:val="nil"/>
              <w:left w:val="single" w:sz="4" w:space="0" w:color="auto"/>
              <w:bottom w:val="nil"/>
              <w:right w:val="single" w:sz="4" w:space="0" w:color="auto"/>
            </w:tcBorders>
          </w:tcPr>
          <w:p w14:paraId="3BE7DAA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8BAF3A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2345F5" w14:textId="77777777" w:rsidR="002B28EE" w:rsidRPr="001828F4" w:rsidRDefault="002B28EE" w:rsidP="00492D9F">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3FA97D" w14:textId="77777777" w:rsidR="002B28EE" w:rsidRPr="001828F4" w:rsidRDefault="002B28EE" w:rsidP="00492D9F">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55DFF3" w14:textId="77777777" w:rsidR="002B28EE" w:rsidRPr="001828F4" w:rsidRDefault="002B28EE" w:rsidP="00492D9F">
            <w:pPr>
              <w:pStyle w:val="TAC"/>
              <w:rPr>
                <w:lang w:val="en-US" w:eastAsia="zh-CN"/>
              </w:rPr>
            </w:pPr>
          </w:p>
        </w:tc>
      </w:tr>
      <w:tr w:rsidR="002B28EE" w:rsidRPr="001828F4" w14:paraId="76B95CA5" w14:textId="77777777" w:rsidTr="00492D9F">
        <w:trPr>
          <w:trHeight w:val="29"/>
        </w:trPr>
        <w:tc>
          <w:tcPr>
            <w:tcW w:w="1959" w:type="dxa"/>
            <w:tcBorders>
              <w:top w:val="nil"/>
              <w:left w:val="single" w:sz="4" w:space="0" w:color="auto"/>
              <w:bottom w:val="single" w:sz="4" w:space="0" w:color="auto"/>
              <w:right w:val="single" w:sz="4" w:space="0" w:color="auto"/>
            </w:tcBorders>
          </w:tcPr>
          <w:p w14:paraId="4E4C198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87B27A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AE126F"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C05E618" w14:textId="77777777" w:rsidR="002B28EE" w:rsidRPr="001828F4" w:rsidRDefault="002B28EE" w:rsidP="00492D9F">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9590248" w14:textId="77777777" w:rsidR="002B28EE" w:rsidRPr="001828F4" w:rsidRDefault="002B28EE" w:rsidP="00492D9F">
            <w:pPr>
              <w:pStyle w:val="TAC"/>
              <w:rPr>
                <w:lang w:val="en-US" w:eastAsia="zh-CN"/>
              </w:rPr>
            </w:pPr>
          </w:p>
        </w:tc>
      </w:tr>
      <w:tr w:rsidR="002B28EE" w:rsidRPr="001828F4" w14:paraId="237FD33E" w14:textId="77777777" w:rsidTr="00492D9F">
        <w:trPr>
          <w:trHeight w:val="29"/>
        </w:trPr>
        <w:tc>
          <w:tcPr>
            <w:tcW w:w="1959" w:type="dxa"/>
            <w:tcBorders>
              <w:top w:val="single" w:sz="4" w:space="0" w:color="auto"/>
              <w:left w:val="single" w:sz="4" w:space="0" w:color="auto"/>
              <w:bottom w:val="nil"/>
              <w:right w:val="single" w:sz="4" w:space="0" w:color="auto"/>
            </w:tcBorders>
          </w:tcPr>
          <w:p w14:paraId="402413A3" w14:textId="77777777" w:rsidR="002B28EE" w:rsidRPr="001828F4" w:rsidRDefault="002B28EE" w:rsidP="00492D9F">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43122B0F" w14:textId="77777777" w:rsidR="002B28EE" w:rsidRPr="00737D57" w:rsidRDefault="002B28EE" w:rsidP="00492D9F">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2B0AA5EF"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528C803D"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732089C3"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4251E35E"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CA_n66A-n71A</w:t>
            </w:r>
          </w:p>
          <w:p w14:paraId="5A8C6BC8" w14:textId="77777777" w:rsidR="002B28EE" w:rsidRPr="001828F4" w:rsidRDefault="002B28EE" w:rsidP="00492D9F">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580FC14E" w14:textId="77777777" w:rsidR="002B28EE" w:rsidRPr="001828F4" w:rsidRDefault="002B28EE" w:rsidP="00492D9F">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77AB85" w14:textId="77777777" w:rsidR="002B28EE" w:rsidRPr="001828F4" w:rsidRDefault="002B28EE" w:rsidP="00492D9F">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CFBF384"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BA05DD"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5C490139" w14:textId="77777777" w:rsidTr="00492D9F">
        <w:trPr>
          <w:trHeight w:val="29"/>
        </w:trPr>
        <w:tc>
          <w:tcPr>
            <w:tcW w:w="1959" w:type="dxa"/>
            <w:tcBorders>
              <w:top w:val="nil"/>
              <w:left w:val="single" w:sz="4" w:space="0" w:color="auto"/>
              <w:bottom w:val="nil"/>
              <w:right w:val="single" w:sz="4" w:space="0" w:color="auto"/>
            </w:tcBorders>
          </w:tcPr>
          <w:p w14:paraId="79D7B0D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2A7EE3D"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6B7499" w14:textId="77777777" w:rsidR="002B28EE" w:rsidRPr="001828F4" w:rsidRDefault="002B28EE" w:rsidP="00492D9F">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864F4A3" w14:textId="77777777" w:rsidR="002B28EE" w:rsidRPr="001828F4" w:rsidRDefault="002B28EE" w:rsidP="00492D9F">
            <w:pPr>
              <w:pStyle w:val="TAC"/>
              <w:rPr>
                <w:rFonts w:cs="Arial"/>
                <w:color w:val="000000"/>
                <w:szCs w:val="18"/>
              </w:rPr>
            </w:pPr>
            <w:r w:rsidRPr="001828F4">
              <w:rPr>
                <w:rFonts w:eastAsiaTheme="minorEastAsia"/>
                <w:szCs w:val="18"/>
                <w:lang w:val="en-CA"/>
              </w:rPr>
              <w:t>CA_n66(2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1409F001" w14:textId="77777777" w:rsidR="002B28EE" w:rsidRPr="001828F4" w:rsidRDefault="002B28EE" w:rsidP="00492D9F">
            <w:pPr>
              <w:pStyle w:val="TAC"/>
              <w:rPr>
                <w:lang w:val="en-US" w:eastAsia="zh-CN"/>
              </w:rPr>
            </w:pPr>
          </w:p>
        </w:tc>
      </w:tr>
      <w:tr w:rsidR="002B28EE" w:rsidRPr="001828F4" w14:paraId="33ECFCE3" w14:textId="77777777" w:rsidTr="00492D9F">
        <w:trPr>
          <w:trHeight w:val="29"/>
        </w:trPr>
        <w:tc>
          <w:tcPr>
            <w:tcW w:w="1959" w:type="dxa"/>
            <w:tcBorders>
              <w:top w:val="nil"/>
              <w:left w:val="single" w:sz="4" w:space="0" w:color="auto"/>
              <w:bottom w:val="nil"/>
              <w:right w:val="single" w:sz="4" w:space="0" w:color="auto"/>
            </w:tcBorders>
          </w:tcPr>
          <w:p w14:paraId="77C0BDA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8387042"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375DA1" w14:textId="77777777" w:rsidR="002B28EE" w:rsidRPr="001828F4" w:rsidRDefault="002B28EE" w:rsidP="00492D9F">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0FD889" w14:textId="77777777" w:rsidR="002B28EE" w:rsidRPr="001828F4" w:rsidRDefault="002B28EE" w:rsidP="00492D9F">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DF2BA97" w14:textId="77777777" w:rsidR="002B28EE" w:rsidRPr="001828F4" w:rsidRDefault="002B28EE" w:rsidP="00492D9F">
            <w:pPr>
              <w:pStyle w:val="TAC"/>
              <w:rPr>
                <w:lang w:val="en-US" w:eastAsia="zh-CN"/>
              </w:rPr>
            </w:pPr>
          </w:p>
        </w:tc>
      </w:tr>
      <w:tr w:rsidR="002B28EE" w:rsidRPr="001828F4" w14:paraId="56A98509" w14:textId="77777777" w:rsidTr="00492D9F">
        <w:trPr>
          <w:trHeight w:val="29"/>
        </w:trPr>
        <w:tc>
          <w:tcPr>
            <w:tcW w:w="1959" w:type="dxa"/>
            <w:tcBorders>
              <w:top w:val="nil"/>
              <w:left w:val="single" w:sz="4" w:space="0" w:color="auto"/>
              <w:bottom w:val="single" w:sz="4" w:space="0" w:color="auto"/>
              <w:right w:val="single" w:sz="4" w:space="0" w:color="auto"/>
            </w:tcBorders>
          </w:tcPr>
          <w:p w14:paraId="25AE55A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17A7B4"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89704C" w14:textId="77777777" w:rsidR="002B28EE" w:rsidRPr="001828F4" w:rsidRDefault="002B28EE" w:rsidP="00492D9F">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DA5C72A" w14:textId="77777777" w:rsidR="002B28EE" w:rsidRPr="001828F4" w:rsidRDefault="002B28EE" w:rsidP="00492D9F">
            <w:pPr>
              <w:pStyle w:val="TAC"/>
              <w:rPr>
                <w:rFonts w:cs="Arial"/>
                <w:color w:val="000000"/>
                <w:szCs w:val="18"/>
              </w:rPr>
            </w:pPr>
            <w:r w:rsidRPr="001828F4">
              <w:rPr>
                <w:rFonts w:eastAsiaTheme="minorEastAsia"/>
                <w:szCs w:val="18"/>
                <w:lang w:val="en-CA"/>
              </w:rPr>
              <w:t>CA_n77(2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2BD64889" w14:textId="77777777" w:rsidR="002B28EE" w:rsidRPr="001828F4" w:rsidRDefault="002B28EE" w:rsidP="00492D9F">
            <w:pPr>
              <w:pStyle w:val="TAC"/>
              <w:rPr>
                <w:lang w:val="en-US" w:eastAsia="zh-CN"/>
              </w:rPr>
            </w:pPr>
          </w:p>
        </w:tc>
      </w:tr>
      <w:tr w:rsidR="002B28EE" w:rsidRPr="001828F4" w14:paraId="29663EAD" w14:textId="77777777" w:rsidTr="00492D9F">
        <w:trPr>
          <w:trHeight w:val="29"/>
        </w:trPr>
        <w:tc>
          <w:tcPr>
            <w:tcW w:w="1959" w:type="dxa"/>
            <w:tcBorders>
              <w:top w:val="single" w:sz="4" w:space="0" w:color="auto"/>
              <w:left w:val="single" w:sz="4" w:space="0" w:color="auto"/>
              <w:bottom w:val="nil"/>
              <w:right w:val="single" w:sz="4" w:space="0" w:color="auto"/>
            </w:tcBorders>
          </w:tcPr>
          <w:p w14:paraId="40619F3C" w14:textId="77777777" w:rsidR="002B28EE" w:rsidRPr="001828F4" w:rsidRDefault="002B28EE" w:rsidP="00492D9F">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7C268906" w14:textId="77777777" w:rsidR="002B28EE" w:rsidRDefault="002B28EE" w:rsidP="00492D9F">
            <w:pPr>
              <w:pStyle w:val="TAC"/>
              <w:rPr>
                <w:vertAlign w:val="superscript"/>
                <w:lang w:val="en-US" w:eastAsia="zh-CN"/>
              </w:rPr>
            </w:pPr>
            <w:r w:rsidRPr="00807C7B">
              <w:rPr>
                <w:lang w:val="en-US" w:eastAsia="zh-CN"/>
              </w:rPr>
              <w:t>n77</w:t>
            </w:r>
            <w:r w:rsidRPr="00807C7B">
              <w:rPr>
                <w:vertAlign w:val="superscript"/>
                <w:lang w:val="en-US" w:eastAsia="zh-CN"/>
              </w:rPr>
              <w:t>5,6</w:t>
            </w:r>
          </w:p>
          <w:p w14:paraId="6D63AF47" w14:textId="77777777" w:rsidR="002B28EE" w:rsidRPr="00BF64D9" w:rsidRDefault="002B28EE" w:rsidP="00492D9F">
            <w:pPr>
              <w:pStyle w:val="TAC"/>
              <w:rPr>
                <w:rFonts w:cs="Arial"/>
                <w:szCs w:val="18"/>
                <w:lang w:val="en-US" w:eastAsia="zh-CN"/>
              </w:rPr>
            </w:pPr>
            <w:r w:rsidRPr="00BF64D9">
              <w:rPr>
                <w:rFonts w:cs="Arial"/>
                <w:szCs w:val="18"/>
                <w:lang w:val="en-US" w:eastAsia="zh-CN"/>
              </w:rPr>
              <w:t>CA_n25A-n66A</w:t>
            </w:r>
          </w:p>
          <w:p w14:paraId="244819A0" w14:textId="77777777" w:rsidR="002B28EE" w:rsidRPr="00BF64D9" w:rsidRDefault="002B28EE" w:rsidP="00492D9F">
            <w:pPr>
              <w:pStyle w:val="TAC"/>
              <w:rPr>
                <w:rFonts w:cs="Arial"/>
                <w:szCs w:val="18"/>
                <w:lang w:val="en-US" w:eastAsia="zh-CN"/>
              </w:rPr>
            </w:pPr>
            <w:r w:rsidRPr="00BF64D9">
              <w:rPr>
                <w:rFonts w:cs="Arial"/>
                <w:szCs w:val="18"/>
                <w:lang w:val="en-US" w:eastAsia="zh-CN"/>
              </w:rPr>
              <w:t>CA_n25A-n71A</w:t>
            </w:r>
          </w:p>
          <w:p w14:paraId="7D0BD913" w14:textId="77777777" w:rsidR="002B28EE" w:rsidRPr="00BF64D9" w:rsidRDefault="002B28EE" w:rsidP="00492D9F">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4A93B8D2" w14:textId="77777777" w:rsidR="002B28EE" w:rsidRPr="00BF64D9" w:rsidRDefault="002B28EE" w:rsidP="00492D9F">
            <w:pPr>
              <w:pStyle w:val="TAC"/>
              <w:rPr>
                <w:rFonts w:cs="Arial"/>
                <w:szCs w:val="18"/>
                <w:lang w:val="en-US" w:eastAsia="zh-CN"/>
              </w:rPr>
            </w:pPr>
            <w:r w:rsidRPr="00BF64D9">
              <w:rPr>
                <w:rFonts w:cs="Arial"/>
                <w:szCs w:val="18"/>
                <w:lang w:val="en-US" w:eastAsia="zh-CN"/>
              </w:rPr>
              <w:t>CA_n66A-n71A</w:t>
            </w:r>
          </w:p>
          <w:p w14:paraId="20262124" w14:textId="77777777" w:rsidR="002B28EE" w:rsidRPr="00BF64D9" w:rsidRDefault="002B28EE" w:rsidP="00492D9F">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71D2152D" w14:textId="77777777" w:rsidR="002B28EE" w:rsidRPr="001828F4" w:rsidRDefault="002B28EE" w:rsidP="00492D9F">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3835AE8"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1433DFE" w14:textId="77777777" w:rsidR="002B28EE" w:rsidRPr="001828F4" w:rsidRDefault="002B28EE" w:rsidP="00492D9F">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BADE63C" w14:textId="77777777" w:rsidR="002B28EE" w:rsidRPr="001828F4" w:rsidRDefault="002B28EE" w:rsidP="00492D9F">
            <w:pPr>
              <w:pStyle w:val="TAC"/>
              <w:rPr>
                <w:lang w:val="en-US" w:eastAsia="zh-CN"/>
              </w:rPr>
            </w:pPr>
            <w:r w:rsidRPr="001828F4">
              <w:rPr>
                <w:lang w:val="en-US" w:eastAsia="zh-CN"/>
              </w:rPr>
              <w:t>4 and 5</w:t>
            </w:r>
          </w:p>
        </w:tc>
      </w:tr>
      <w:tr w:rsidR="002B28EE" w:rsidRPr="001828F4" w14:paraId="20770EBD" w14:textId="77777777" w:rsidTr="00492D9F">
        <w:trPr>
          <w:trHeight w:val="29"/>
        </w:trPr>
        <w:tc>
          <w:tcPr>
            <w:tcW w:w="1959" w:type="dxa"/>
            <w:tcBorders>
              <w:top w:val="nil"/>
              <w:left w:val="single" w:sz="4" w:space="0" w:color="auto"/>
              <w:bottom w:val="nil"/>
              <w:right w:val="single" w:sz="4" w:space="0" w:color="auto"/>
            </w:tcBorders>
          </w:tcPr>
          <w:p w14:paraId="527F3EA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692D5D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232499"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13FED1B" w14:textId="77777777" w:rsidR="002B28EE" w:rsidRPr="001828F4" w:rsidRDefault="002B28EE" w:rsidP="00492D9F">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C77F175" w14:textId="77777777" w:rsidR="002B28EE" w:rsidRPr="001828F4" w:rsidRDefault="002B28EE" w:rsidP="00492D9F">
            <w:pPr>
              <w:pStyle w:val="TAC"/>
              <w:rPr>
                <w:lang w:val="en-US" w:eastAsia="zh-CN"/>
              </w:rPr>
            </w:pPr>
          </w:p>
        </w:tc>
      </w:tr>
      <w:tr w:rsidR="002B28EE" w:rsidRPr="001828F4" w14:paraId="7662EE5E" w14:textId="77777777" w:rsidTr="00492D9F">
        <w:trPr>
          <w:trHeight w:val="29"/>
        </w:trPr>
        <w:tc>
          <w:tcPr>
            <w:tcW w:w="1959" w:type="dxa"/>
            <w:tcBorders>
              <w:top w:val="nil"/>
              <w:left w:val="single" w:sz="4" w:space="0" w:color="auto"/>
              <w:bottom w:val="nil"/>
              <w:right w:val="single" w:sz="4" w:space="0" w:color="auto"/>
            </w:tcBorders>
          </w:tcPr>
          <w:p w14:paraId="127D3E9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9D780E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78C110" w14:textId="77777777" w:rsidR="002B28EE" w:rsidRPr="001828F4" w:rsidRDefault="002B28EE" w:rsidP="00492D9F">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933D8F" w14:textId="77777777" w:rsidR="002B28EE" w:rsidRPr="001828F4" w:rsidRDefault="002B28EE" w:rsidP="00492D9F">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55AD5A02" w14:textId="77777777" w:rsidR="002B28EE" w:rsidRPr="001828F4" w:rsidRDefault="002B28EE" w:rsidP="00492D9F">
            <w:pPr>
              <w:pStyle w:val="TAC"/>
              <w:rPr>
                <w:lang w:val="en-US" w:eastAsia="zh-CN"/>
              </w:rPr>
            </w:pPr>
          </w:p>
        </w:tc>
      </w:tr>
      <w:tr w:rsidR="002B28EE" w:rsidRPr="001828F4" w14:paraId="09FC42E0" w14:textId="77777777" w:rsidTr="00492D9F">
        <w:trPr>
          <w:trHeight w:val="29"/>
        </w:trPr>
        <w:tc>
          <w:tcPr>
            <w:tcW w:w="1959" w:type="dxa"/>
            <w:tcBorders>
              <w:top w:val="nil"/>
              <w:left w:val="single" w:sz="4" w:space="0" w:color="auto"/>
              <w:bottom w:val="single" w:sz="4" w:space="0" w:color="auto"/>
              <w:right w:val="single" w:sz="4" w:space="0" w:color="auto"/>
            </w:tcBorders>
          </w:tcPr>
          <w:p w14:paraId="4C5F7EB7"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8D01F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91C94E"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5E4AE58" w14:textId="77777777" w:rsidR="002B28EE" w:rsidRPr="001828F4" w:rsidRDefault="002B28EE" w:rsidP="00492D9F">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1014D38" w14:textId="77777777" w:rsidR="002B28EE" w:rsidRPr="001828F4" w:rsidRDefault="002B28EE" w:rsidP="00492D9F">
            <w:pPr>
              <w:pStyle w:val="TAC"/>
              <w:rPr>
                <w:lang w:val="en-US" w:eastAsia="zh-CN"/>
              </w:rPr>
            </w:pPr>
          </w:p>
        </w:tc>
      </w:tr>
      <w:tr w:rsidR="002B28EE" w:rsidRPr="001828F4" w14:paraId="5C3139D8" w14:textId="77777777" w:rsidTr="00492D9F">
        <w:trPr>
          <w:trHeight w:val="29"/>
        </w:trPr>
        <w:tc>
          <w:tcPr>
            <w:tcW w:w="1959" w:type="dxa"/>
            <w:tcBorders>
              <w:top w:val="single" w:sz="4" w:space="0" w:color="auto"/>
              <w:left w:val="single" w:sz="4" w:space="0" w:color="auto"/>
              <w:bottom w:val="nil"/>
              <w:right w:val="single" w:sz="4" w:space="0" w:color="auto"/>
            </w:tcBorders>
          </w:tcPr>
          <w:p w14:paraId="2D9E4393" w14:textId="77777777" w:rsidR="002B28EE" w:rsidRPr="001828F4" w:rsidRDefault="002B28EE" w:rsidP="00492D9F">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2B931AB9" w14:textId="77777777" w:rsidR="002B28EE" w:rsidRDefault="002B28EE" w:rsidP="00492D9F">
            <w:pPr>
              <w:pStyle w:val="TAC"/>
              <w:rPr>
                <w:vertAlign w:val="superscript"/>
                <w:lang w:val="en-US" w:eastAsia="zh-CN"/>
              </w:rPr>
            </w:pPr>
            <w:r w:rsidRPr="00807C7B">
              <w:rPr>
                <w:lang w:val="en-US" w:eastAsia="zh-CN"/>
              </w:rPr>
              <w:t>n77</w:t>
            </w:r>
            <w:r w:rsidRPr="00807C7B">
              <w:rPr>
                <w:vertAlign w:val="superscript"/>
                <w:lang w:val="en-US" w:eastAsia="zh-CN"/>
              </w:rPr>
              <w:t>5,6</w:t>
            </w:r>
          </w:p>
          <w:p w14:paraId="4574E726" w14:textId="77777777" w:rsidR="002B28EE" w:rsidRPr="00802841" w:rsidRDefault="002B28EE" w:rsidP="00492D9F">
            <w:pPr>
              <w:pStyle w:val="TAC"/>
              <w:rPr>
                <w:rFonts w:cs="Arial"/>
                <w:szCs w:val="18"/>
                <w:lang w:val="en-US" w:eastAsia="zh-CN"/>
              </w:rPr>
            </w:pPr>
            <w:r w:rsidRPr="00802841">
              <w:rPr>
                <w:rFonts w:cs="Arial"/>
                <w:szCs w:val="18"/>
                <w:lang w:val="en-US" w:eastAsia="zh-CN"/>
              </w:rPr>
              <w:t>CA_n25A-n66A</w:t>
            </w:r>
          </w:p>
          <w:p w14:paraId="30D482A2" w14:textId="77777777" w:rsidR="002B28EE" w:rsidRPr="00802841" w:rsidRDefault="002B28EE" w:rsidP="00492D9F">
            <w:pPr>
              <w:pStyle w:val="TAC"/>
              <w:rPr>
                <w:rFonts w:cs="Arial"/>
                <w:szCs w:val="18"/>
                <w:lang w:val="en-US" w:eastAsia="zh-CN"/>
              </w:rPr>
            </w:pPr>
            <w:r w:rsidRPr="00802841">
              <w:rPr>
                <w:rFonts w:cs="Arial"/>
                <w:szCs w:val="18"/>
                <w:lang w:val="en-US" w:eastAsia="zh-CN"/>
              </w:rPr>
              <w:t>CA_n25A-n71A</w:t>
            </w:r>
          </w:p>
          <w:p w14:paraId="63A454EB" w14:textId="77777777" w:rsidR="002B28EE" w:rsidRPr="00802841" w:rsidRDefault="002B28EE" w:rsidP="00492D9F">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325AB3EF" w14:textId="77777777" w:rsidR="002B28EE" w:rsidRPr="00802841" w:rsidRDefault="002B28EE" w:rsidP="00492D9F">
            <w:pPr>
              <w:pStyle w:val="TAC"/>
              <w:rPr>
                <w:rFonts w:cs="Arial"/>
                <w:szCs w:val="18"/>
                <w:lang w:val="en-US" w:eastAsia="zh-CN"/>
              </w:rPr>
            </w:pPr>
            <w:r w:rsidRPr="00802841">
              <w:rPr>
                <w:rFonts w:cs="Arial"/>
                <w:szCs w:val="18"/>
                <w:lang w:val="en-US" w:eastAsia="zh-CN"/>
              </w:rPr>
              <w:t>CA_n66A-n71A</w:t>
            </w:r>
          </w:p>
          <w:p w14:paraId="5CB59544" w14:textId="77777777" w:rsidR="002B28EE" w:rsidRPr="00802841" w:rsidRDefault="002B28EE" w:rsidP="00492D9F">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3D2C2972" w14:textId="77777777" w:rsidR="002B28EE" w:rsidRPr="001828F4" w:rsidRDefault="002B28EE" w:rsidP="00492D9F">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3EC8CA"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DA9C713" w14:textId="77777777" w:rsidR="002B28EE" w:rsidRPr="001828F4" w:rsidRDefault="002B28EE" w:rsidP="00492D9F">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546E7A4" w14:textId="77777777" w:rsidR="002B28EE" w:rsidRPr="001828F4" w:rsidRDefault="002B28EE" w:rsidP="00492D9F">
            <w:pPr>
              <w:pStyle w:val="TAC"/>
              <w:rPr>
                <w:lang w:val="en-US" w:eastAsia="zh-CN"/>
              </w:rPr>
            </w:pPr>
            <w:r w:rsidRPr="001828F4">
              <w:rPr>
                <w:lang w:val="en-US" w:eastAsia="zh-CN"/>
              </w:rPr>
              <w:t>4 and 5</w:t>
            </w:r>
          </w:p>
        </w:tc>
      </w:tr>
      <w:tr w:rsidR="002B28EE" w:rsidRPr="001828F4" w14:paraId="4F005BD3" w14:textId="77777777" w:rsidTr="00492D9F">
        <w:trPr>
          <w:trHeight w:val="29"/>
        </w:trPr>
        <w:tc>
          <w:tcPr>
            <w:tcW w:w="1959" w:type="dxa"/>
            <w:tcBorders>
              <w:top w:val="nil"/>
              <w:left w:val="single" w:sz="4" w:space="0" w:color="auto"/>
              <w:bottom w:val="nil"/>
              <w:right w:val="single" w:sz="4" w:space="0" w:color="auto"/>
            </w:tcBorders>
          </w:tcPr>
          <w:p w14:paraId="6785074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576347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C8BAF6"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9B94C80" w14:textId="77777777" w:rsidR="002B28EE" w:rsidRPr="001828F4" w:rsidRDefault="002B28EE" w:rsidP="00492D9F">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4B8C23C" w14:textId="77777777" w:rsidR="002B28EE" w:rsidRPr="001828F4" w:rsidRDefault="002B28EE" w:rsidP="00492D9F">
            <w:pPr>
              <w:pStyle w:val="TAC"/>
              <w:rPr>
                <w:lang w:val="en-US" w:eastAsia="zh-CN"/>
              </w:rPr>
            </w:pPr>
          </w:p>
        </w:tc>
      </w:tr>
      <w:tr w:rsidR="002B28EE" w:rsidRPr="001828F4" w14:paraId="55E4862B" w14:textId="77777777" w:rsidTr="00492D9F">
        <w:trPr>
          <w:trHeight w:val="29"/>
        </w:trPr>
        <w:tc>
          <w:tcPr>
            <w:tcW w:w="1959" w:type="dxa"/>
            <w:tcBorders>
              <w:top w:val="nil"/>
              <w:left w:val="single" w:sz="4" w:space="0" w:color="auto"/>
              <w:bottom w:val="nil"/>
              <w:right w:val="single" w:sz="4" w:space="0" w:color="auto"/>
            </w:tcBorders>
          </w:tcPr>
          <w:p w14:paraId="5BCF9A4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65F3DF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D9C75C" w14:textId="77777777" w:rsidR="002B28EE" w:rsidRPr="001828F4" w:rsidRDefault="002B28EE" w:rsidP="00492D9F">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C1F3F5" w14:textId="77777777" w:rsidR="002B28EE" w:rsidRPr="001828F4" w:rsidRDefault="002B28EE" w:rsidP="00492D9F">
            <w:pPr>
              <w:pStyle w:val="TAC"/>
              <w:rPr>
                <w:rFonts w:cs="Arial"/>
                <w:color w:val="000000"/>
                <w:szCs w:val="18"/>
              </w:rPr>
            </w:pPr>
            <w:r w:rsidRPr="001828F4">
              <w:rPr>
                <w:szCs w:val="18"/>
                <w:lang w:val="en-CA"/>
              </w:rPr>
              <w:t>CA_n71(2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12B8C830" w14:textId="77777777" w:rsidR="002B28EE" w:rsidRPr="001828F4" w:rsidRDefault="002B28EE" w:rsidP="00492D9F">
            <w:pPr>
              <w:pStyle w:val="TAC"/>
              <w:rPr>
                <w:lang w:val="en-US" w:eastAsia="zh-CN"/>
              </w:rPr>
            </w:pPr>
          </w:p>
        </w:tc>
      </w:tr>
      <w:tr w:rsidR="002B28EE" w:rsidRPr="001828F4" w14:paraId="067630FB" w14:textId="77777777" w:rsidTr="00492D9F">
        <w:trPr>
          <w:trHeight w:val="29"/>
        </w:trPr>
        <w:tc>
          <w:tcPr>
            <w:tcW w:w="1959" w:type="dxa"/>
            <w:tcBorders>
              <w:top w:val="nil"/>
              <w:left w:val="single" w:sz="4" w:space="0" w:color="auto"/>
              <w:bottom w:val="single" w:sz="4" w:space="0" w:color="auto"/>
              <w:right w:val="single" w:sz="4" w:space="0" w:color="auto"/>
            </w:tcBorders>
          </w:tcPr>
          <w:p w14:paraId="3AFC0A52"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224B87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C499ED"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251C8AD" w14:textId="77777777" w:rsidR="002B28EE" w:rsidRPr="001828F4" w:rsidRDefault="002B28EE" w:rsidP="00492D9F">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68C7BCC" w14:textId="77777777" w:rsidR="002B28EE" w:rsidRPr="001828F4" w:rsidRDefault="002B28EE" w:rsidP="00492D9F">
            <w:pPr>
              <w:pStyle w:val="TAC"/>
              <w:rPr>
                <w:lang w:val="en-US" w:eastAsia="zh-CN"/>
              </w:rPr>
            </w:pPr>
          </w:p>
        </w:tc>
      </w:tr>
      <w:tr w:rsidR="002B28EE" w:rsidRPr="001828F4" w14:paraId="019147F3" w14:textId="77777777" w:rsidTr="00492D9F">
        <w:trPr>
          <w:trHeight w:val="29"/>
        </w:trPr>
        <w:tc>
          <w:tcPr>
            <w:tcW w:w="1959" w:type="dxa"/>
            <w:tcBorders>
              <w:top w:val="single" w:sz="4" w:space="0" w:color="auto"/>
              <w:left w:val="single" w:sz="4" w:space="0" w:color="auto"/>
              <w:bottom w:val="nil"/>
              <w:right w:val="single" w:sz="4" w:space="0" w:color="auto"/>
            </w:tcBorders>
          </w:tcPr>
          <w:p w14:paraId="7F41C800" w14:textId="77777777" w:rsidR="002B28EE" w:rsidRPr="001828F4" w:rsidRDefault="002B28EE" w:rsidP="00492D9F">
            <w:pPr>
              <w:pStyle w:val="TAC"/>
            </w:pPr>
            <w:r w:rsidRPr="001828F4">
              <w:rPr>
                <w:lang w:val="en-US" w:eastAsia="zh-CN" w:bidi="ar"/>
              </w:rPr>
              <w:lastRenderedPageBreak/>
              <w:t>CA_n25A-n66A-n71A-n77(2A)</w:t>
            </w:r>
          </w:p>
        </w:tc>
        <w:tc>
          <w:tcPr>
            <w:tcW w:w="2036" w:type="dxa"/>
            <w:tcBorders>
              <w:top w:val="single" w:sz="4" w:space="0" w:color="auto"/>
              <w:left w:val="single" w:sz="4" w:space="0" w:color="auto"/>
              <w:bottom w:val="nil"/>
              <w:right w:val="single" w:sz="4" w:space="0" w:color="auto"/>
            </w:tcBorders>
          </w:tcPr>
          <w:p w14:paraId="19A29865"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DBD1FDB" w14:textId="77777777" w:rsidR="002B28EE" w:rsidRPr="001828F4" w:rsidRDefault="002B28EE" w:rsidP="00492D9F">
            <w:pPr>
              <w:pStyle w:val="TAC"/>
              <w:rPr>
                <w:lang w:val="en-US" w:eastAsia="zh-CN" w:bidi="ar"/>
              </w:rPr>
            </w:pPr>
            <w:r w:rsidRPr="001828F4">
              <w:rPr>
                <w:lang w:val="en-US" w:eastAsia="zh-CN" w:bidi="ar"/>
              </w:rPr>
              <w:t>CA_n25A-n66A</w:t>
            </w:r>
          </w:p>
          <w:p w14:paraId="2B7BBAC6" w14:textId="77777777" w:rsidR="002B28EE" w:rsidRPr="001828F4" w:rsidRDefault="002B28EE" w:rsidP="00492D9F">
            <w:pPr>
              <w:pStyle w:val="TAC"/>
              <w:rPr>
                <w:lang w:val="en-US" w:eastAsia="zh-CN" w:bidi="ar"/>
              </w:rPr>
            </w:pPr>
            <w:r w:rsidRPr="001828F4">
              <w:rPr>
                <w:lang w:val="en-US" w:eastAsia="zh-CN" w:bidi="ar"/>
              </w:rPr>
              <w:t>CA_n25A-n71A</w:t>
            </w:r>
          </w:p>
          <w:p w14:paraId="44B909D5" w14:textId="77777777" w:rsidR="002B28EE" w:rsidRPr="001828F4" w:rsidRDefault="002B28EE" w:rsidP="00492D9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9BB0A4C" w14:textId="77777777" w:rsidR="002B28EE" w:rsidRPr="001828F4" w:rsidRDefault="002B28EE" w:rsidP="00492D9F">
            <w:pPr>
              <w:pStyle w:val="TAC"/>
              <w:rPr>
                <w:lang w:val="en-US" w:eastAsia="zh-CN" w:bidi="ar"/>
              </w:rPr>
            </w:pPr>
            <w:r w:rsidRPr="001828F4">
              <w:rPr>
                <w:lang w:val="en-US" w:eastAsia="zh-CN" w:bidi="ar"/>
              </w:rPr>
              <w:t>CA_n66A-n71A</w:t>
            </w:r>
          </w:p>
          <w:p w14:paraId="6786B7E2"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364954BC" w14:textId="77777777" w:rsidR="002B28EE" w:rsidRPr="001828F4" w:rsidRDefault="002B28EE" w:rsidP="00492D9F">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6447EE6" w14:textId="77777777" w:rsidR="002B28EE" w:rsidRPr="001828F4" w:rsidRDefault="002B28EE" w:rsidP="00492D9F">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CC505C8" w14:textId="77777777" w:rsidR="002B28EE" w:rsidRPr="001828F4" w:rsidRDefault="002B28EE" w:rsidP="00492D9F">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7BCDC2"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5426FA2" w14:textId="77777777" w:rsidTr="00492D9F">
        <w:trPr>
          <w:trHeight w:val="29"/>
        </w:trPr>
        <w:tc>
          <w:tcPr>
            <w:tcW w:w="1959" w:type="dxa"/>
            <w:tcBorders>
              <w:top w:val="nil"/>
              <w:left w:val="single" w:sz="4" w:space="0" w:color="auto"/>
              <w:bottom w:val="nil"/>
              <w:right w:val="single" w:sz="4" w:space="0" w:color="auto"/>
            </w:tcBorders>
          </w:tcPr>
          <w:p w14:paraId="3D81D8CB"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3966C155"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13BA2A" w14:textId="77777777" w:rsidR="002B28EE" w:rsidRPr="001828F4" w:rsidRDefault="002B28EE" w:rsidP="00492D9F">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DD9A065"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0EB12F1" w14:textId="77777777" w:rsidR="002B28EE" w:rsidRPr="001828F4" w:rsidRDefault="002B28EE" w:rsidP="00492D9F">
            <w:pPr>
              <w:pStyle w:val="TAC"/>
              <w:rPr>
                <w:lang w:val="en-US" w:eastAsia="zh-CN" w:bidi="ar"/>
              </w:rPr>
            </w:pPr>
          </w:p>
        </w:tc>
      </w:tr>
      <w:tr w:rsidR="002B28EE" w:rsidRPr="001828F4" w14:paraId="6E6814AF" w14:textId="77777777" w:rsidTr="00492D9F">
        <w:trPr>
          <w:trHeight w:val="29"/>
        </w:trPr>
        <w:tc>
          <w:tcPr>
            <w:tcW w:w="1959" w:type="dxa"/>
            <w:tcBorders>
              <w:top w:val="nil"/>
              <w:left w:val="single" w:sz="4" w:space="0" w:color="auto"/>
              <w:bottom w:val="nil"/>
              <w:right w:val="single" w:sz="4" w:space="0" w:color="auto"/>
            </w:tcBorders>
          </w:tcPr>
          <w:p w14:paraId="00C169A8"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16FEF04E"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55A280" w14:textId="77777777" w:rsidR="002B28EE" w:rsidRPr="001828F4" w:rsidRDefault="002B28EE" w:rsidP="00492D9F">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947D663"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3F879DF" w14:textId="77777777" w:rsidR="002B28EE" w:rsidRPr="001828F4" w:rsidRDefault="002B28EE" w:rsidP="00492D9F">
            <w:pPr>
              <w:pStyle w:val="TAC"/>
              <w:rPr>
                <w:lang w:val="en-US" w:eastAsia="zh-CN" w:bidi="ar"/>
              </w:rPr>
            </w:pPr>
          </w:p>
        </w:tc>
      </w:tr>
      <w:tr w:rsidR="002B28EE" w:rsidRPr="001828F4" w14:paraId="7E541087" w14:textId="77777777" w:rsidTr="00492D9F">
        <w:trPr>
          <w:trHeight w:val="29"/>
        </w:trPr>
        <w:tc>
          <w:tcPr>
            <w:tcW w:w="1959" w:type="dxa"/>
            <w:tcBorders>
              <w:top w:val="nil"/>
              <w:left w:val="single" w:sz="4" w:space="0" w:color="auto"/>
              <w:bottom w:val="single" w:sz="4" w:space="0" w:color="auto"/>
              <w:right w:val="single" w:sz="4" w:space="0" w:color="auto"/>
            </w:tcBorders>
          </w:tcPr>
          <w:p w14:paraId="29EE7204"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3B98C16B"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410806" w14:textId="77777777" w:rsidR="002B28EE" w:rsidRPr="001828F4" w:rsidRDefault="002B28EE" w:rsidP="00492D9F">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FDDCC6F" w14:textId="77777777" w:rsidR="002B28EE" w:rsidRPr="001828F4" w:rsidRDefault="002B28EE" w:rsidP="00492D9F">
            <w:pPr>
              <w:pStyle w:val="TAC"/>
              <w:rPr>
                <w:lang w:val="en-US" w:eastAsia="zh-CN" w:bidi="ar"/>
              </w:rPr>
            </w:pPr>
            <w:r w:rsidRPr="001828F4">
              <w:rPr>
                <w:szCs w:val="18"/>
                <w:lang w:eastAsia="en-GB"/>
              </w:rPr>
              <w:t xml:space="preserve"> CA_n77(2</w:t>
            </w:r>
            <w:proofErr w:type="gramStart"/>
            <w:r w:rsidRPr="001828F4">
              <w:rPr>
                <w:szCs w:val="18"/>
                <w:lang w:eastAsia="en-GB"/>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0AF89AB7" w14:textId="77777777" w:rsidR="002B28EE" w:rsidRPr="001828F4" w:rsidRDefault="002B28EE" w:rsidP="00492D9F">
            <w:pPr>
              <w:pStyle w:val="TAC"/>
              <w:rPr>
                <w:lang w:val="en-US" w:eastAsia="zh-CN" w:bidi="ar"/>
              </w:rPr>
            </w:pPr>
          </w:p>
        </w:tc>
      </w:tr>
      <w:tr w:rsidR="002B28EE" w:rsidRPr="001828F4" w14:paraId="2FF83402" w14:textId="77777777" w:rsidTr="00492D9F">
        <w:trPr>
          <w:trHeight w:val="29"/>
        </w:trPr>
        <w:tc>
          <w:tcPr>
            <w:tcW w:w="1959" w:type="dxa"/>
            <w:tcBorders>
              <w:top w:val="single" w:sz="4" w:space="0" w:color="auto"/>
              <w:left w:val="single" w:sz="4" w:space="0" w:color="auto"/>
              <w:bottom w:val="nil"/>
              <w:right w:val="single" w:sz="4" w:space="0" w:color="auto"/>
            </w:tcBorders>
          </w:tcPr>
          <w:p w14:paraId="7A0B1821" w14:textId="77777777" w:rsidR="002B28EE" w:rsidRPr="001828F4" w:rsidRDefault="002B28EE" w:rsidP="00492D9F">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16A9AB64"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0620E97B"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37A9D878"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09E243B2"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484BBDCF" w14:textId="77777777" w:rsidR="002B28EE" w:rsidRPr="00717BFF" w:rsidRDefault="002B28EE" w:rsidP="00492D9F">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1CBD863E" w14:textId="77777777" w:rsidR="002B28EE" w:rsidRPr="001828F4" w:rsidRDefault="002B28EE" w:rsidP="00492D9F">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2DD3BC69" w14:textId="77777777" w:rsidR="002B28EE" w:rsidRPr="001828F4"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EEFD15A" w14:textId="77777777" w:rsidR="002B28EE" w:rsidRPr="001828F4" w:rsidRDefault="002B28EE" w:rsidP="00492D9F">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413F2EEE" w14:textId="77777777" w:rsidR="002B28EE" w:rsidRPr="001828F4" w:rsidRDefault="002B28EE" w:rsidP="00492D9F">
            <w:pPr>
              <w:pStyle w:val="TAC"/>
              <w:rPr>
                <w:lang w:val="en-US" w:eastAsia="zh-CN" w:bidi="ar"/>
              </w:rPr>
            </w:pPr>
            <w:r>
              <w:rPr>
                <w:lang w:val="en-US" w:eastAsia="zh-CN"/>
              </w:rPr>
              <w:t>0</w:t>
            </w:r>
          </w:p>
        </w:tc>
      </w:tr>
      <w:tr w:rsidR="002B28EE" w:rsidRPr="001828F4" w14:paraId="4DA13CCA" w14:textId="77777777" w:rsidTr="00492D9F">
        <w:trPr>
          <w:trHeight w:val="29"/>
        </w:trPr>
        <w:tc>
          <w:tcPr>
            <w:tcW w:w="1959" w:type="dxa"/>
            <w:tcBorders>
              <w:top w:val="nil"/>
              <w:left w:val="single" w:sz="4" w:space="0" w:color="auto"/>
              <w:bottom w:val="nil"/>
              <w:right w:val="single" w:sz="4" w:space="0" w:color="auto"/>
            </w:tcBorders>
          </w:tcPr>
          <w:p w14:paraId="5FEFF882"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141D6D85"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FF3612" w14:textId="77777777" w:rsidR="002B28EE" w:rsidRPr="001828F4"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4CA3791" w14:textId="77777777" w:rsidR="002B28EE" w:rsidRPr="001828F4" w:rsidRDefault="002B28EE" w:rsidP="00492D9F">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7CC28625" w14:textId="77777777" w:rsidR="002B28EE" w:rsidRPr="001828F4" w:rsidRDefault="002B28EE" w:rsidP="00492D9F">
            <w:pPr>
              <w:pStyle w:val="TAC"/>
              <w:rPr>
                <w:lang w:val="en-US" w:eastAsia="zh-CN" w:bidi="ar"/>
              </w:rPr>
            </w:pPr>
          </w:p>
        </w:tc>
      </w:tr>
      <w:tr w:rsidR="002B28EE" w:rsidRPr="001828F4" w14:paraId="27EE82D4" w14:textId="77777777" w:rsidTr="00492D9F">
        <w:trPr>
          <w:trHeight w:val="29"/>
        </w:trPr>
        <w:tc>
          <w:tcPr>
            <w:tcW w:w="1959" w:type="dxa"/>
            <w:tcBorders>
              <w:top w:val="nil"/>
              <w:left w:val="single" w:sz="4" w:space="0" w:color="auto"/>
              <w:bottom w:val="nil"/>
              <w:right w:val="single" w:sz="4" w:space="0" w:color="auto"/>
            </w:tcBorders>
          </w:tcPr>
          <w:p w14:paraId="3DA5FB42"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23A4DFB5"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26D63C" w14:textId="77777777" w:rsidR="002B28EE" w:rsidRPr="001828F4" w:rsidRDefault="002B28EE" w:rsidP="00492D9F">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7F5671A" w14:textId="77777777" w:rsidR="002B28EE" w:rsidRPr="001828F4" w:rsidRDefault="002B28EE" w:rsidP="00492D9F">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1C815033" w14:textId="77777777" w:rsidR="002B28EE" w:rsidRPr="001828F4" w:rsidRDefault="002B28EE" w:rsidP="00492D9F">
            <w:pPr>
              <w:pStyle w:val="TAC"/>
              <w:rPr>
                <w:lang w:val="en-US" w:eastAsia="zh-CN" w:bidi="ar"/>
              </w:rPr>
            </w:pPr>
          </w:p>
        </w:tc>
      </w:tr>
      <w:tr w:rsidR="002B28EE" w:rsidRPr="001828F4" w14:paraId="3A25B7A4" w14:textId="77777777" w:rsidTr="00492D9F">
        <w:trPr>
          <w:trHeight w:val="29"/>
        </w:trPr>
        <w:tc>
          <w:tcPr>
            <w:tcW w:w="1959" w:type="dxa"/>
            <w:tcBorders>
              <w:top w:val="nil"/>
              <w:left w:val="single" w:sz="4" w:space="0" w:color="auto"/>
              <w:bottom w:val="nil"/>
              <w:right w:val="single" w:sz="4" w:space="0" w:color="auto"/>
            </w:tcBorders>
          </w:tcPr>
          <w:p w14:paraId="041DD1BE"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07040785"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A13436" w14:textId="77777777" w:rsidR="002B28EE" w:rsidRPr="001828F4"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5CCC9E" w14:textId="77777777" w:rsidR="002B28EE" w:rsidRPr="001828F4" w:rsidRDefault="002B28EE" w:rsidP="00492D9F">
            <w:pPr>
              <w:pStyle w:val="TAC"/>
              <w:rPr>
                <w:szCs w:val="18"/>
                <w:lang w:eastAsia="en-GB"/>
              </w:rPr>
            </w:pPr>
            <w:r w:rsidRPr="00090DF7">
              <w:rPr>
                <w:szCs w:val="18"/>
                <w:lang w:eastAsia="en-GB"/>
              </w:rPr>
              <w:t>CA_n77(3</w:t>
            </w:r>
            <w:proofErr w:type="gramStart"/>
            <w:r w:rsidRPr="00090DF7">
              <w:rPr>
                <w:szCs w:val="18"/>
                <w:lang w:eastAsia="en-GB"/>
              </w:rPr>
              <w:t>A)_</w:t>
            </w:r>
            <w:proofErr w:type="gramEnd"/>
            <w:r w:rsidRPr="00090DF7">
              <w:rPr>
                <w:szCs w:val="18"/>
                <w:lang w:eastAsia="en-GB"/>
              </w:rPr>
              <w:t>BCS1</w:t>
            </w:r>
          </w:p>
        </w:tc>
        <w:tc>
          <w:tcPr>
            <w:tcW w:w="1837" w:type="dxa"/>
            <w:tcBorders>
              <w:top w:val="nil"/>
              <w:left w:val="single" w:sz="4" w:space="0" w:color="auto"/>
              <w:bottom w:val="single" w:sz="4" w:space="0" w:color="auto"/>
              <w:right w:val="single" w:sz="4" w:space="0" w:color="auto"/>
            </w:tcBorders>
          </w:tcPr>
          <w:p w14:paraId="1A228A70" w14:textId="77777777" w:rsidR="002B28EE" w:rsidRPr="001828F4" w:rsidRDefault="002B28EE" w:rsidP="00492D9F">
            <w:pPr>
              <w:pStyle w:val="TAC"/>
              <w:rPr>
                <w:lang w:val="en-US" w:eastAsia="zh-CN" w:bidi="ar"/>
              </w:rPr>
            </w:pPr>
          </w:p>
        </w:tc>
      </w:tr>
      <w:tr w:rsidR="002B28EE" w:rsidRPr="001828F4" w14:paraId="0562CEDE" w14:textId="77777777" w:rsidTr="00492D9F">
        <w:trPr>
          <w:trHeight w:val="29"/>
        </w:trPr>
        <w:tc>
          <w:tcPr>
            <w:tcW w:w="1959" w:type="dxa"/>
            <w:tcBorders>
              <w:top w:val="nil"/>
              <w:left w:val="single" w:sz="4" w:space="0" w:color="auto"/>
              <w:bottom w:val="nil"/>
              <w:right w:val="single" w:sz="4" w:space="0" w:color="auto"/>
            </w:tcBorders>
          </w:tcPr>
          <w:p w14:paraId="5402D6F5"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0BFD60AE"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72A75D" w14:textId="77777777" w:rsidR="002B28EE" w:rsidRPr="00717BFF"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8B5E72" w14:textId="77777777" w:rsidR="002B28EE" w:rsidRPr="00090DF7" w:rsidRDefault="002B28EE" w:rsidP="00492D9F">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24B31614" w14:textId="77777777" w:rsidR="002B28EE" w:rsidRPr="001828F4" w:rsidRDefault="002B28EE" w:rsidP="00492D9F">
            <w:pPr>
              <w:pStyle w:val="TAC"/>
              <w:rPr>
                <w:lang w:val="en-US" w:eastAsia="zh-CN" w:bidi="ar"/>
              </w:rPr>
            </w:pPr>
            <w:r w:rsidRPr="00717BFF">
              <w:rPr>
                <w:lang w:val="en-US" w:eastAsia="zh-CN"/>
              </w:rPr>
              <w:t>4 and 5</w:t>
            </w:r>
          </w:p>
        </w:tc>
      </w:tr>
      <w:tr w:rsidR="002B28EE" w:rsidRPr="001828F4" w14:paraId="635C68E4" w14:textId="77777777" w:rsidTr="00492D9F">
        <w:trPr>
          <w:trHeight w:val="29"/>
        </w:trPr>
        <w:tc>
          <w:tcPr>
            <w:tcW w:w="1959" w:type="dxa"/>
            <w:tcBorders>
              <w:top w:val="nil"/>
              <w:left w:val="single" w:sz="4" w:space="0" w:color="auto"/>
              <w:bottom w:val="nil"/>
              <w:right w:val="single" w:sz="4" w:space="0" w:color="auto"/>
            </w:tcBorders>
          </w:tcPr>
          <w:p w14:paraId="3AA6C6B5"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2B21E01A"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9F10D3" w14:textId="77777777" w:rsidR="002B28EE" w:rsidRPr="00717BFF"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A553E26" w14:textId="77777777" w:rsidR="002B28EE" w:rsidRPr="00090DF7" w:rsidRDefault="002B28EE" w:rsidP="00492D9F">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33E2D4A" w14:textId="77777777" w:rsidR="002B28EE" w:rsidRPr="001828F4" w:rsidRDefault="002B28EE" w:rsidP="00492D9F">
            <w:pPr>
              <w:pStyle w:val="TAC"/>
              <w:rPr>
                <w:lang w:val="en-US" w:eastAsia="zh-CN" w:bidi="ar"/>
              </w:rPr>
            </w:pPr>
          </w:p>
        </w:tc>
      </w:tr>
      <w:tr w:rsidR="002B28EE" w:rsidRPr="001828F4" w14:paraId="19DE1BC6" w14:textId="77777777" w:rsidTr="00492D9F">
        <w:trPr>
          <w:trHeight w:val="29"/>
        </w:trPr>
        <w:tc>
          <w:tcPr>
            <w:tcW w:w="1959" w:type="dxa"/>
            <w:tcBorders>
              <w:top w:val="nil"/>
              <w:left w:val="single" w:sz="4" w:space="0" w:color="auto"/>
              <w:bottom w:val="nil"/>
              <w:right w:val="single" w:sz="4" w:space="0" w:color="auto"/>
            </w:tcBorders>
          </w:tcPr>
          <w:p w14:paraId="6B30DA14"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4C2B16A5"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1088A4" w14:textId="77777777" w:rsidR="002B28EE" w:rsidRPr="00717BFF" w:rsidRDefault="002B28EE" w:rsidP="00492D9F">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156C71C" w14:textId="77777777" w:rsidR="002B28EE" w:rsidRPr="00090DF7" w:rsidRDefault="002B28EE" w:rsidP="00492D9F">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921343E" w14:textId="77777777" w:rsidR="002B28EE" w:rsidRPr="001828F4" w:rsidRDefault="002B28EE" w:rsidP="00492D9F">
            <w:pPr>
              <w:pStyle w:val="TAC"/>
              <w:rPr>
                <w:lang w:val="en-US" w:eastAsia="zh-CN" w:bidi="ar"/>
              </w:rPr>
            </w:pPr>
          </w:p>
        </w:tc>
      </w:tr>
      <w:tr w:rsidR="002B28EE" w:rsidRPr="001828F4" w14:paraId="139CD156" w14:textId="77777777" w:rsidTr="00492D9F">
        <w:trPr>
          <w:trHeight w:val="29"/>
        </w:trPr>
        <w:tc>
          <w:tcPr>
            <w:tcW w:w="1959" w:type="dxa"/>
            <w:tcBorders>
              <w:top w:val="nil"/>
              <w:left w:val="single" w:sz="4" w:space="0" w:color="auto"/>
              <w:bottom w:val="single" w:sz="4" w:space="0" w:color="auto"/>
              <w:right w:val="single" w:sz="4" w:space="0" w:color="auto"/>
            </w:tcBorders>
          </w:tcPr>
          <w:p w14:paraId="78DC27F5"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30F5E894"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E831EE" w14:textId="77777777" w:rsidR="002B28EE" w:rsidRPr="00717BFF" w:rsidRDefault="002B28EE" w:rsidP="00492D9F">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D07232" w14:textId="77777777" w:rsidR="002B28EE" w:rsidRPr="00090DF7" w:rsidRDefault="002B28EE" w:rsidP="00492D9F">
            <w:pPr>
              <w:pStyle w:val="TAC"/>
              <w:rPr>
                <w:szCs w:val="18"/>
                <w:lang w:eastAsia="en-GB"/>
              </w:rPr>
            </w:pPr>
            <w:r w:rsidRPr="00717BFF">
              <w:rPr>
                <w:szCs w:val="18"/>
                <w:lang w:eastAsia="en-GB"/>
              </w:rPr>
              <w:t xml:space="preserve"> CA_n77(</w:t>
            </w:r>
            <w:r>
              <w:rPr>
                <w:szCs w:val="18"/>
                <w:lang w:eastAsia="en-GB"/>
              </w:rPr>
              <w:t>3</w:t>
            </w:r>
            <w:proofErr w:type="gramStart"/>
            <w:r w:rsidRPr="00717BFF">
              <w:rPr>
                <w:szCs w:val="18"/>
                <w:lang w:eastAsia="en-GB"/>
              </w:rPr>
              <w:t>A)</w:t>
            </w:r>
            <w:r w:rsidRPr="00717BFF">
              <w:rPr>
                <w:rFonts w:cs="Arial"/>
                <w:szCs w:val="18"/>
                <w:lang w:val="en-US" w:eastAsia="zh-CN" w:bidi="ar"/>
              </w:rPr>
              <w:t>_</w:t>
            </w:r>
            <w:proofErr w:type="gramEnd"/>
            <w:r w:rsidRPr="00717BFF">
              <w:rPr>
                <w:rFonts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69B9AFDE" w14:textId="77777777" w:rsidR="002B28EE" w:rsidRPr="001828F4" w:rsidRDefault="002B28EE" w:rsidP="00492D9F">
            <w:pPr>
              <w:pStyle w:val="TAC"/>
              <w:rPr>
                <w:lang w:val="en-US" w:eastAsia="zh-CN" w:bidi="ar"/>
              </w:rPr>
            </w:pPr>
          </w:p>
        </w:tc>
      </w:tr>
      <w:tr w:rsidR="002B28EE" w:rsidRPr="001828F4" w14:paraId="49D70E57" w14:textId="77777777" w:rsidTr="00492D9F">
        <w:trPr>
          <w:trHeight w:val="29"/>
        </w:trPr>
        <w:tc>
          <w:tcPr>
            <w:tcW w:w="1959" w:type="dxa"/>
            <w:tcBorders>
              <w:top w:val="single" w:sz="4" w:space="0" w:color="auto"/>
              <w:left w:val="single" w:sz="4" w:space="0" w:color="auto"/>
              <w:bottom w:val="nil"/>
              <w:right w:val="single" w:sz="4" w:space="0" w:color="auto"/>
            </w:tcBorders>
          </w:tcPr>
          <w:p w14:paraId="0217831F" w14:textId="77777777" w:rsidR="002B28EE" w:rsidRPr="001828F4" w:rsidRDefault="002B28EE" w:rsidP="00492D9F">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5B0DFC8D"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29E8138"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55D02393"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2CF19D43"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4C2AEB88"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CA_n66A-n71A</w:t>
            </w:r>
          </w:p>
          <w:p w14:paraId="259A923B"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35E8A266" w14:textId="77777777" w:rsidR="002B28EE" w:rsidRPr="001828F4" w:rsidRDefault="002B28EE" w:rsidP="00492D9F">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8AAE90A" w14:textId="77777777" w:rsidR="002B28EE" w:rsidRPr="001828F4" w:rsidRDefault="002B28EE" w:rsidP="00492D9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FBAF123" w14:textId="77777777" w:rsidR="002B28EE" w:rsidRPr="001828F4" w:rsidRDefault="002B28EE" w:rsidP="00492D9F">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1C190A7"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47D41E82" w14:textId="77777777" w:rsidTr="00492D9F">
        <w:trPr>
          <w:trHeight w:val="29"/>
        </w:trPr>
        <w:tc>
          <w:tcPr>
            <w:tcW w:w="1959" w:type="dxa"/>
            <w:tcBorders>
              <w:top w:val="nil"/>
              <w:left w:val="single" w:sz="4" w:space="0" w:color="auto"/>
              <w:bottom w:val="nil"/>
              <w:right w:val="single" w:sz="4" w:space="0" w:color="auto"/>
            </w:tcBorders>
          </w:tcPr>
          <w:p w14:paraId="5A4DF7DF"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7C2AFECC"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7DE1AE" w14:textId="77777777" w:rsidR="002B28EE" w:rsidRPr="001828F4" w:rsidRDefault="002B28EE" w:rsidP="00492D9F">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479692" w14:textId="77777777" w:rsidR="002B28EE" w:rsidRPr="001828F4" w:rsidRDefault="002B28EE" w:rsidP="00492D9F">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5682805" w14:textId="77777777" w:rsidR="002B28EE" w:rsidRPr="001828F4" w:rsidRDefault="002B28EE" w:rsidP="00492D9F">
            <w:pPr>
              <w:pStyle w:val="TAC"/>
              <w:rPr>
                <w:lang w:val="en-US" w:eastAsia="zh-CN"/>
              </w:rPr>
            </w:pPr>
          </w:p>
        </w:tc>
      </w:tr>
      <w:tr w:rsidR="002B28EE" w:rsidRPr="001828F4" w14:paraId="35C34B2A" w14:textId="77777777" w:rsidTr="00492D9F">
        <w:trPr>
          <w:trHeight w:val="29"/>
        </w:trPr>
        <w:tc>
          <w:tcPr>
            <w:tcW w:w="1959" w:type="dxa"/>
            <w:tcBorders>
              <w:top w:val="nil"/>
              <w:left w:val="single" w:sz="4" w:space="0" w:color="auto"/>
              <w:bottom w:val="nil"/>
              <w:right w:val="single" w:sz="4" w:space="0" w:color="auto"/>
            </w:tcBorders>
          </w:tcPr>
          <w:p w14:paraId="2FA34123"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2506A260"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8FFB5E" w14:textId="77777777" w:rsidR="002B28EE" w:rsidRPr="001828F4" w:rsidRDefault="002B28EE" w:rsidP="00492D9F">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AB0B5B" w14:textId="77777777" w:rsidR="002B28EE" w:rsidRPr="001828F4" w:rsidRDefault="002B28EE" w:rsidP="00492D9F">
            <w:pPr>
              <w:pStyle w:val="TAC"/>
              <w:rPr>
                <w:szCs w:val="18"/>
                <w:lang w:val="en-CA"/>
              </w:rPr>
            </w:pPr>
            <w:r w:rsidRPr="001828F4">
              <w:rPr>
                <w:rFonts w:eastAsiaTheme="minorEastAsia"/>
                <w:szCs w:val="18"/>
                <w:lang w:eastAsia="en-GB"/>
              </w:rPr>
              <w:t>CA_n71(2</w:t>
            </w:r>
            <w:proofErr w:type="gramStart"/>
            <w:r w:rsidRPr="001828F4">
              <w:rPr>
                <w:rFonts w:eastAsiaTheme="minorEastAsia"/>
                <w:szCs w:val="18"/>
                <w:lang w:eastAsia="en-GB"/>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nil"/>
              <w:right w:val="single" w:sz="4" w:space="0" w:color="auto"/>
            </w:tcBorders>
          </w:tcPr>
          <w:p w14:paraId="4CDF8377" w14:textId="77777777" w:rsidR="002B28EE" w:rsidRPr="001828F4" w:rsidRDefault="002B28EE" w:rsidP="00492D9F">
            <w:pPr>
              <w:pStyle w:val="TAC"/>
              <w:rPr>
                <w:lang w:val="en-US" w:eastAsia="zh-CN"/>
              </w:rPr>
            </w:pPr>
          </w:p>
        </w:tc>
      </w:tr>
      <w:tr w:rsidR="002B28EE" w:rsidRPr="001828F4" w14:paraId="05B36A62" w14:textId="77777777" w:rsidTr="00492D9F">
        <w:trPr>
          <w:trHeight w:val="29"/>
        </w:trPr>
        <w:tc>
          <w:tcPr>
            <w:tcW w:w="1959" w:type="dxa"/>
            <w:tcBorders>
              <w:top w:val="nil"/>
              <w:left w:val="single" w:sz="4" w:space="0" w:color="auto"/>
              <w:bottom w:val="single" w:sz="4" w:space="0" w:color="auto"/>
              <w:right w:val="single" w:sz="4" w:space="0" w:color="auto"/>
            </w:tcBorders>
          </w:tcPr>
          <w:p w14:paraId="2027696B"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2303FB93"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D6F7BD" w14:textId="77777777" w:rsidR="002B28EE" w:rsidRPr="001828F4" w:rsidRDefault="002B28EE" w:rsidP="00492D9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EAF67C" w14:textId="77777777" w:rsidR="002B28EE" w:rsidRPr="001828F4" w:rsidRDefault="002B28EE" w:rsidP="00492D9F">
            <w:pPr>
              <w:pStyle w:val="TAC"/>
              <w:rPr>
                <w:szCs w:val="18"/>
                <w:lang w:val="en-CA"/>
              </w:rPr>
            </w:pPr>
            <w:r w:rsidRPr="001828F4">
              <w:rPr>
                <w:rFonts w:eastAsiaTheme="minorEastAsia"/>
                <w:szCs w:val="18"/>
                <w:lang w:eastAsia="en-GB"/>
              </w:rPr>
              <w:t xml:space="preserve"> CA_n77(2</w:t>
            </w:r>
            <w:proofErr w:type="gramStart"/>
            <w:r w:rsidRPr="001828F4">
              <w:rPr>
                <w:rFonts w:eastAsiaTheme="minorEastAsia"/>
                <w:szCs w:val="18"/>
                <w:lang w:eastAsia="en-GB"/>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77FED161" w14:textId="77777777" w:rsidR="002B28EE" w:rsidRPr="001828F4" w:rsidRDefault="002B28EE" w:rsidP="00492D9F">
            <w:pPr>
              <w:pStyle w:val="TAC"/>
              <w:rPr>
                <w:lang w:val="en-US" w:eastAsia="zh-CN"/>
              </w:rPr>
            </w:pPr>
          </w:p>
        </w:tc>
      </w:tr>
      <w:tr w:rsidR="002B28EE" w:rsidRPr="001828F4" w14:paraId="0C1039CB" w14:textId="77777777" w:rsidTr="00492D9F">
        <w:trPr>
          <w:trHeight w:val="29"/>
        </w:trPr>
        <w:tc>
          <w:tcPr>
            <w:tcW w:w="1959" w:type="dxa"/>
            <w:tcBorders>
              <w:top w:val="single" w:sz="4" w:space="0" w:color="auto"/>
              <w:left w:val="single" w:sz="4" w:space="0" w:color="auto"/>
              <w:bottom w:val="nil"/>
              <w:right w:val="single" w:sz="4" w:space="0" w:color="auto"/>
            </w:tcBorders>
          </w:tcPr>
          <w:p w14:paraId="4F04D3B1" w14:textId="77777777" w:rsidR="002B28EE" w:rsidRPr="001828F4" w:rsidRDefault="002B28EE" w:rsidP="00492D9F">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073A1FF2"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BE836F1"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CA_n25A-n66A</w:t>
            </w:r>
          </w:p>
          <w:p w14:paraId="7690A5F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CA_n25A-n71A</w:t>
            </w:r>
          </w:p>
          <w:p w14:paraId="263B326C"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480A164D"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CA_n66A-n71A</w:t>
            </w:r>
          </w:p>
          <w:p w14:paraId="4606633C"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7E19D7C6" w14:textId="77777777" w:rsidR="002B28EE" w:rsidRPr="001828F4" w:rsidRDefault="002B28EE" w:rsidP="00492D9F">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077C51C" w14:textId="77777777" w:rsidR="002B28EE" w:rsidRPr="001828F4" w:rsidRDefault="002B28EE" w:rsidP="00492D9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D19884" w14:textId="77777777" w:rsidR="002B28EE" w:rsidRPr="001828F4" w:rsidRDefault="002B28EE" w:rsidP="00492D9F">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CD4D585" w14:textId="77777777" w:rsidR="002B28EE" w:rsidRPr="001828F4" w:rsidRDefault="002B28EE" w:rsidP="00492D9F">
            <w:pPr>
              <w:pStyle w:val="TAC"/>
              <w:rPr>
                <w:lang w:val="en-US" w:eastAsia="zh-CN"/>
              </w:rPr>
            </w:pPr>
            <w:r w:rsidRPr="001828F4">
              <w:rPr>
                <w:rFonts w:eastAsiaTheme="minorEastAsia"/>
                <w:lang w:val="en-US" w:eastAsia="zh-CN"/>
              </w:rPr>
              <w:t>4 and 5</w:t>
            </w:r>
          </w:p>
        </w:tc>
      </w:tr>
      <w:tr w:rsidR="002B28EE" w:rsidRPr="001828F4" w14:paraId="41047259" w14:textId="77777777" w:rsidTr="00492D9F">
        <w:trPr>
          <w:trHeight w:val="29"/>
        </w:trPr>
        <w:tc>
          <w:tcPr>
            <w:tcW w:w="1959" w:type="dxa"/>
            <w:tcBorders>
              <w:top w:val="nil"/>
              <w:left w:val="single" w:sz="4" w:space="0" w:color="auto"/>
              <w:bottom w:val="nil"/>
              <w:right w:val="single" w:sz="4" w:space="0" w:color="auto"/>
            </w:tcBorders>
          </w:tcPr>
          <w:p w14:paraId="6585D891"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5AD218E0"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114049" w14:textId="77777777" w:rsidR="002B28EE" w:rsidRPr="001828F4" w:rsidRDefault="002B28EE" w:rsidP="00492D9F">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5DC147A" w14:textId="77777777" w:rsidR="002B28EE" w:rsidRPr="001828F4" w:rsidRDefault="002B28EE" w:rsidP="00492D9F">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570A4BA2" w14:textId="77777777" w:rsidR="002B28EE" w:rsidRPr="001828F4" w:rsidRDefault="002B28EE" w:rsidP="00492D9F">
            <w:pPr>
              <w:pStyle w:val="TAC"/>
              <w:rPr>
                <w:lang w:val="en-US" w:eastAsia="zh-CN"/>
              </w:rPr>
            </w:pPr>
          </w:p>
        </w:tc>
      </w:tr>
      <w:tr w:rsidR="002B28EE" w:rsidRPr="001828F4" w14:paraId="0D2416FE" w14:textId="77777777" w:rsidTr="00492D9F">
        <w:trPr>
          <w:trHeight w:val="29"/>
        </w:trPr>
        <w:tc>
          <w:tcPr>
            <w:tcW w:w="1959" w:type="dxa"/>
            <w:tcBorders>
              <w:top w:val="nil"/>
              <w:left w:val="single" w:sz="4" w:space="0" w:color="auto"/>
              <w:bottom w:val="nil"/>
              <w:right w:val="single" w:sz="4" w:space="0" w:color="auto"/>
            </w:tcBorders>
          </w:tcPr>
          <w:p w14:paraId="62A39AC5"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39755A9F"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22648B" w14:textId="77777777" w:rsidR="002B28EE" w:rsidRPr="001828F4" w:rsidRDefault="002B28EE" w:rsidP="00492D9F">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782015" w14:textId="77777777" w:rsidR="002B28EE" w:rsidRPr="001828F4" w:rsidRDefault="002B28EE" w:rsidP="00492D9F">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2B739B93" w14:textId="77777777" w:rsidR="002B28EE" w:rsidRPr="001828F4" w:rsidRDefault="002B28EE" w:rsidP="00492D9F">
            <w:pPr>
              <w:pStyle w:val="TAC"/>
              <w:rPr>
                <w:lang w:val="en-US" w:eastAsia="zh-CN"/>
              </w:rPr>
            </w:pPr>
          </w:p>
        </w:tc>
      </w:tr>
      <w:tr w:rsidR="002B28EE" w:rsidRPr="001828F4" w14:paraId="4D732A3F" w14:textId="77777777" w:rsidTr="00492D9F">
        <w:trPr>
          <w:trHeight w:val="29"/>
        </w:trPr>
        <w:tc>
          <w:tcPr>
            <w:tcW w:w="1959" w:type="dxa"/>
            <w:tcBorders>
              <w:top w:val="nil"/>
              <w:left w:val="single" w:sz="4" w:space="0" w:color="auto"/>
              <w:bottom w:val="single" w:sz="4" w:space="0" w:color="auto"/>
              <w:right w:val="single" w:sz="4" w:space="0" w:color="auto"/>
            </w:tcBorders>
          </w:tcPr>
          <w:p w14:paraId="3C92D7C7"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686CCE66"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137087B" w14:textId="77777777" w:rsidR="002B28EE" w:rsidRPr="001828F4" w:rsidRDefault="002B28EE" w:rsidP="00492D9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4D1FF7" w14:textId="77777777" w:rsidR="002B28EE" w:rsidRPr="001828F4" w:rsidRDefault="002B28EE" w:rsidP="00492D9F">
            <w:pPr>
              <w:pStyle w:val="TAC"/>
              <w:rPr>
                <w:szCs w:val="18"/>
                <w:lang w:val="en-CA"/>
              </w:rPr>
            </w:pPr>
            <w:r w:rsidRPr="001828F4">
              <w:rPr>
                <w:rFonts w:eastAsiaTheme="minorEastAsia"/>
                <w:szCs w:val="18"/>
                <w:lang w:eastAsia="en-GB"/>
              </w:rPr>
              <w:t xml:space="preserve"> CA_n77(2</w:t>
            </w:r>
            <w:proofErr w:type="gramStart"/>
            <w:r w:rsidRPr="001828F4">
              <w:rPr>
                <w:rFonts w:eastAsiaTheme="minorEastAsia"/>
                <w:szCs w:val="18"/>
                <w:lang w:eastAsia="en-GB"/>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nil"/>
              <w:left w:val="single" w:sz="4" w:space="0" w:color="auto"/>
              <w:bottom w:val="single" w:sz="4" w:space="0" w:color="auto"/>
              <w:right w:val="single" w:sz="4" w:space="0" w:color="auto"/>
            </w:tcBorders>
          </w:tcPr>
          <w:p w14:paraId="54D012EE" w14:textId="77777777" w:rsidR="002B28EE" w:rsidRPr="001828F4" w:rsidRDefault="002B28EE" w:rsidP="00492D9F">
            <w:pPr>
              <w:pStyle w:val="TAC"/>
              <w:rPr>
                <w:lang w:val="en-US" w:eastAsia="zh-CN"/>
              </w:rPr>
            </w:pPr>
          </w:p>
        </w:tc>
      </w:tr>
      <w:tr w:rsidR="002B28EE" w:rsidRPr="001828F4" w14:paraId="45344137"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5628A168" w14:textId="77777777" w:rsidR="002B28EE" w:rsidRPr="001828F4" w:rsidRDefault="002B28EE" w:rsidP="00492D9F">
            <w:pPr>
              <w:pStyle w:val="TAC"/>
            </w:pPr>
            <w:r>
              <w:rPr>
                <w:rFonts w:cs="Arial"/>
                <w:color w:val="000000"/>
                <w:szCs w:val="18"/>
              </w:rPr>
              <w:lastRenderedPageBreak/>
              <w:t>CA_n25A-n66(2A)-n71(2A)-n77A</w:t>
            </w:r>
          </w:p>
        </w:tc>
        <w:tc>
          <w:tcPr>
            <w:tcW w:w="2036" w:type="dxa"/>
            <w:tcBorders>
              <w:top w:val="single" w:sz="4" w:space="0" w:color="auto"/>
              <w:left w:val="single" w:sz="4" w:space="0" w:color="auto"/>
              <w:bottom w:val="nil"/>
              <w:right w:val="single" w:sz="4" w:space="0" w:color="auto"/>
            </w:tcBorders>
            <w:vAlign w:val="center"/>
          </w:tcPr>
          <w:p w14:paraId="6FC4E98C" w14:textId="77777777" w:rsidR="002B28EE" w:rsidRPr="001828F4" w:rsidRDefault="002B28EE" w:rsidP="00492D9F">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04086BC" w14:textId="77777777" w:rsidR="002B28EE" w:rsidRPr="001828F4" w:rsidRDefault="002B28EE" w:rsidP="00492D9F">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67DC345" w14:textId="77777777" w:rsidR="002B28EE" w:rsidRPr="001828F4" w:rsidRDefault="002B28EE" w:rsidP="00492D9F">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1B91A56" w14:textId="77777777" w:rsidR="002B28EE" w:rsidRPr="001828F4" w:rsidRDefault="002B28EE" w:rsidP="00492D9F">
            <w:pPr>
              <w:pStyle w:val="TAC"/>
              <w:rPr>
                <w:lang w:val="en-US" w:eastAsia="zh-CN"/>
              </w:rPr>
            </w:pPr>
            <w:r>
              <w:rPr>
                <w:rFonts w:cs="Arial"/>
                <w:color w:val="000000"/>
                <w:szCs w:val="18"/>
              </w:rPr>
              <w:t>4 and 5</w:t>
            </w:r>
          </w:p>
        </w:tc>
      </w:tr>
      <w:tr w:rsidR="002B28EE" w:rsidRPr="001828F4" w14:paraId="360F09D7" w14:textId="77777777" w:rsidTr="00492D9F">
        <w:trPr>
          <w:trHeight w:val="29"/>
        </w:trPr>
        <w:tc>
          <w:tcPr>
            <w:tcW w:w="1959" w:type="dxa"/>
            <w:tcBorders>
              <w:top w:val="nil"/>
              <w:left w:val="single" w:sz="4" w:space="0" w:color="auto"/>
              <w:bottom w:val="nil"/>
              <w:right w:val="single" w:sz="4" w:space="0" w:color="auto"/>
            </w:tcBorders>
            <w:vAlign w:val="center"/>
          </w:tcPr>
          <w:p w14:paraId="00B6AB02"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7ACB1EE6"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6D6014" w14:textId="77777777" w:rsidR="002B28EE" w:rsidRPr="001828F4" w:rsidRDefault="002B28EE" w:rsidP="00492D9F">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0BD4AE" w14:textId="77777777" w:rsidR="002B28EE" w:rsidRPr="001828F4" w:rsidRDefault="002B28EE" w:rsidP="00492D9F">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8EAE2E4" w14:textId="77777777" w:rsidR="002B28EE" w:rsidRPr="001828F4" w:rsidRDefault="002B28EE" w:rsidP="00492D9F">
            <w:pPr>
              <w:pStyle w:val="TAC"/>
              <w:rPr>
                <w:lang w:val="en-US" w:eastAsia="zh-CN"/>
              </w:rPr>
            </w:pPr>
          </w:p>
        </w:tc>
      </w:tr>
      <w:tr w:rsidR="002B28EE" w:rsidRPr="001828F4" w14:paraId="49D29C35" w14:textId="77777777" w:rsidTr="00492D9F">
        <w:trPr>
          <w:trHeight w:val="29"/>
        </w:trPr>
        <w:tc>
          <w:tcPr>
            <w:tcW w:w="1959" w:type="dxa"/>
            <w:tcBorders>
              <w:top w:val="nil"/>
              <w:left w:val="single" w:sz="4" w:space="0" w:color="auto"/>
              <w:bottom w:val="nil"/>
              <w:right w:val="single" w:sz="4" w:space="0" w:color="auto"/>
            </w:tcBorders>
            <w:vAlign w:val="center"/>
          </w:tcPr>
          <w:p w14:paraId="79F93BBE"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6975E287"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8054A5" w14:textId="77777777" w:rsidR="002B28EE" w:rsidRPr="001828F4" w:rsidRDefault="002B28EE" w:rsidP="00492D9F">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3C2498" w14:textId="77777777" w:rsidR="002B28EE" w:rsidRPr="001828F4" w:rsidRDefault="002B28EE" w:rsidP="00492D9F">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654AF37" w14:textId="77777777" w:rsidR="002B28EE" w:rsidRPr="001828F4" w:rsidRDefault="002B28EE" w:rsidP="00492D9F">
            <w:pPr>
              <w:pStyle w:val="TAC"/>
              <w:rPr>
                <w:lang w:val="en-US" w:eastAsia="zh-CN"/>
              </w:rPr>
            </w:pPr>
          </w:p>
        </w:tc>
      </w:tr>
      <w:tr w:rsidR="002B28EE" w:rsidRPr="001828F4" w14:paraId="627BF8A2"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2FBF852E"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vAlign w:val="center"/>
          </w:tcPr>
          <w:p w14:paraId="61650D13"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B38A29" w14:textId="77777777" w:rsidR="002B28EE" w:rsidRPr="001828F4" w:rsidRDefault="002B28EE" w:rsidP="00492D9F">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C83531" w14:textId="77777777" w:rsidR="002B28EE" w:rsidRPr="001828F4" w:rsidRDefault="002B28EE" w:rsidP="00492D9F">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1AD5AAA" w14:textId="77777777" w:rsidR="002B28EE" w:rsidRPr="001828F4" w:rsidRDefault="002B28EE" w:rsidP="00492D9F">
            <w:pPr>
              <w:pStyle w:val="TAC"/>
              <w:rPr>
                <w:lang w:val="en-US" w:eastAsia="zh-CN"/>
              </w:rPr>
            </w:pPr>
          </w:p>
        </w:tc>
      </w:tr>
      <w:tr w:rsidR="002B28EE" w:rsidRPr="001828F4" w14:paraId="35F30978"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48FE46A1" w14:textId="77777777" w:rsidR="002B28EE" w:rsidRPr="001828F4" w:rsidRDefault="002B28EE" w:rsidP="00492D9F">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5DE857EB" w14:textId="77777777" w:rsidR="002B28EE" w:rsidRPr="001828F4" w:rsidRDefault="002B28EE" w:rsidP="00492D9F">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581AC83" w14:textId="77777777" w:rsidR="002B28EE" w:rsidRPr="001828F4" w:rsidRDefault="002B28EE" w:rsidP="00492D9F">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AC3E4C5" w14:textId="77777777" w:rsidR="002B28EE" w:rsidRPr="001828F4" w:rsidRDefault="002B28EE" w:rsidP="00492D9F">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82C48D5" w14:textId="77777777" w:rsidR="002B28EE" w:rsidRPr="001828F4" w:rsidRDefault="002B28EE" w:rsidP="00492D9F">
            <w:pPr>
              <w:pStyle w:val="TAC"/>
              <w:rPr>
                <w:lang w:val="en-US" w:eastAsia="zh-CN"/>
              </w:rPr>
            </w:pPr>
            <w:r>
              <w:rPr>
                <w:rFonts w:cs="Arial"/>
                <w:color w:val="000000"/>
                <w:szCs w:val="18"/>
              </w:rPr>
              <w:t>4 and 5</w:t>
            </w:r>
          </w:p>
        </w:tc>
      </w:tr>
      <w:tr w:rsidR="002B28EE" w:rsidRPr="001828F4" w14:paraId="70F0ACF1" w14:textId="77777777" w:rsidTr="00492D9F">
        <w:trPr>
          <w:trHeight w:val="29"/>
        </w:trPr>
        <w:tc>
          <w:tcPr>
            <w:tcW w:w="1959" w:type="dxa"/>
            <w:tcBorders>
              <w:top w:val="nil"/>
              <w:left w:val="single" w:sz="4" w:space="0" w:color="auto"/>
              <w:bottom w:val="nil"/>
              <w:right w:val="single" w:sz="4" w:space="0" w:color="auto"/>
            </w:tcBorders>
            <w:vAlign w:val="center"/>
          </w:tcPr>
          <w:p w14:paraId="47BEFE42"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052D16A0"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DC9BA23" w14:textId="77777777" w:rsidR="002B28EE" w:rsidRPr="001828F4" w:rsidRDefault="002B28EE" w:rsidP="00492D9F">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F6AB88" w14:textId="77777777" w:rsidR="002B28EE" w:rsidRPr="001828F4" w:rsidRDefault="002B28EE" w:rsidP="00492D9F">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81F3994" w14:textId="77777777" w:rsidR="002B28EE" w:rsidRPr="001828F4" w:rsidRDefault="002B28EE" w:rsidP="00492D9F">
            <w:pPr>
              <w:pStyle w:val="TAC"/>
              <w:rPr>
                <w:lang w:val="en-US" w:eastAsia="zh-CN"/>
              </w:rPr>
            </w:pPr>
          </w:p>
        </w:tc>
      </w:tr>
      <w:tr w:rsidR="002B28EE" w:rsidRPr="001828F4" w14:paraId="57CA5A78" w14:textId="77777777" w:rsidTr="00492D9F">
        <w:trPr>
          <w:trHeight w:val="29"/>
        </w:trPr>
        <w:tc>
          <w:tcPr>
            <w:tcW w:w="1959" w:type="dxa"/>
            <w:tcBorders>
              <w:top w:val="nil"/>
              <w:left w:val="single" w:sz="4" w:space="0" w:color="auto"/>
              <w:bottom w:val="nil"/>
              <w:right w:val="single" w:sz="4" w:space="0" w:color="auto"/>
            </w:tcBorders>
            <w:vAlign w:val="center"/>
          </w:tcPr>
          <w:p w14:paraId="5C279302"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753F9E7F"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4B0681F" w14:textId="77777777" w:rsidR="002B28EE" w:rsidRPr="001828F4" w:rsidRDefault="002B28EE" w:rsidP="00492D9F">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E973C04" w14:textId="77777777" w:rsidR="002B28EE" w:rsidRPr="001828F4" w:rsidRDefault="002B28EE" w:rsidP="00492D9F">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2AE61542" w14:textId="77777777" w:rsidR="002B28EE" w:rsidRPr="001828F4" w:rsidRDefault="002B28EE" w:rsidP="00492D9F">
            <w:pPr>
              <w:pStyle w:val="TAC"/>
              <w:rPr>
                <w:lang w:val="en-US" w:eastAsia="zh-CN"/>
              </w:rPr>
            </w:pPr>
          </w:p>
        </w:tc>
      </w:tr>
      <w:tr w:rsidR="002B28EE" w:rsidRPr="001828F4" w14:paraId="1AF409FF"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08FD911A"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vAlign w:val="center"/>
          </w:tcPr>
          <w:p w14:paraId="02B44E51" w14:textId="77777777" w:rsidR="002B28EE" w:rsidRPr="001828F4" w:rsidRDefault="002B28EE" w:rsidP="00492D9F">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A2D31EC" w14:textId="77777777" w:rsidR="002B28EE" w:rsidRPr="001828F4" w:rsidRDefault="002B28EE" w:rsidP="00492D9F">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E102EE" w14:textId="77777777" w:rsidR="002B28EE" w:rsidRPr="001828F4" w:rsidRDefault="002B28EE" w:rsidP="00492D9F">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D3A26EC" w14:textId="77777777" w:rsidR="002B28EE" w:rsidRPr="001828F4" w:rsidRDefault="002B28EE" w:rsidP="00492D9F">
            <w:pPr>
              <w:pStyle w:val="TAC"/>
              <w:rPr>
                <w:lang w:val="en-US" w:eastAsia="zh-CN"/>
              </w:rPr>
            </w:pPr>
          </w:p>
        </w:tc>
      </w:tr>
      <w:tr w:rsidR="002B28EE" w:rsidRPr="001828F4" w14:paraId="036294F9" w14:textId="77777777" w:rsidTr="00492D9F">
        <w:trPr>
          <w:trHeight w:val="29"/>
        </w:trPr>
        <w:tc>
          <w:tcPr>
            <w:tcW w:w="1959" w:type="dxa"/>
            <w:tcBorders>
              <w:top w:val="single" w:sz="4" w:space="0" w:color="auto"/>
              <w:left w:val="single" w:sz="4" w:space="0" w:color="auto"/>
              <w:bottom w:val="nil"/>
              <w:right w:val="single" w:sz="4" w:space="0" w:color="auto"/>
            </w:tcBorders>
          </w:tcPr>
          <w:p w14:paraId="1F304272" w14:textId="77777777" w:rsidR="002B28EE" w:rsidRPr="001828F4" w:rsidRDefault="002B28EE" w:rsidP="00492D9F">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1971DBD8" w14:textId="77777777" w:rsidR="002B28EE" w:rsidRPr="003103FB" w:rsidRDefault="002B28EE" w:rsidP="00492D9F">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400BAB6F" w14:textId="77777777" w:rsidR="002B28EE" w:rsidRPr="003103FB" w:rsidRDefault="002B28EE" w:rsidP="00492D9F">
            <w:pPr>
              <w:pStyle w:val="TAC"/>
              <w:rPr>
                <w:rFonts w:cs="Arial"/>
                <w:szCs w:val="18"/>
                <w:lang w:val="en-US" w:eastAsia="zh-CN"/>
              </w:rPr>
            </w:pPr>
            <w:r w:rsidRPr="003103FB">
              <w:rPr>
                <w:rFonts w:cs="Arial"/>
                <w:szCs w:val="18"/>
                <w:lang w:val="en-US" w:eastAsia="zh-CN"/>
              </w:rPr>
              <w:t>CA_n25A-n66A</w:t>
            </w:r>
          </w:p>
          <w:p w14:paraId="1ABCA37C" w14:textId="77777777" w:rsidR="002B28EE" w:rsidRPr="003103FB" w:rsidRDefault="002B28EE" w:rsidP="00492D9F">
            <w:pPr>
              <w:pStyle w:val="TAC"/>
              <w:rPr>
                <w:rFonts w:cs="Arial"/>
                <w:szCs w:val="18"/>
                <w:lang w:val="en-US" w:eastAsia="zh-CN"/>
              </w:rPr>
            </w:pPr>
            <w:r w:rsidRPr="003103FB">
              <w:rPr>
                <w:rFonts w:cs="Arial"/>
                <w:szCs w:val="18"/>
                <w:lang w:val="en-US" w:eastAsia="zh-CN"/>
              </w:rPr>
              <w:t>CA_n25A-n71A</w:t>
            </w:r>
          </w:p>
          <w:p w14:paraId="51D87D93" w14:textId="77777777" w:rsidR="002B28EE" w:rsidRPr="003103FB" w:rsidRDefault="002B28EE" w:rsidP="00492D9F">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79564CB6" w14:textId="77777777" w:rsidR="002B28EE" w:rsidRPr="003103FB" w:rsidRDefault="002B28EE" w:rsidP="00492D9F">
            <w:pPr>
              <w:pStyle w:val="TAC"/>
              <w:rPr>
                <w:rFonts w:cs="Arial"/>
                <w:szCs w:val="18"/>
                <w:lang w:val="en-US" w:eastAsia="zh-CN"/>
              </w:rPr>
            </w:pPr>
            <w:r w:rsidRPr="003103FB">
              <w:rPr>
                <w:rFonts w:cs="Arial"/>
                <w:szCs w:val="18"/>
                <w:lang w:val="en-US" w:eastAsia="zh-CN"/>
              </w:rPr>
              <w:t>CA_n66A-n71A</w:t>
            </w:r>
          </w:p>
          <w:p w14:paraId="7EC9D9ED" w14:textId="77777777" w:rsidR="002B28EE" w:rsidRPr="003103FB" w:rsidRDefault="002B28EE" w:rsidP="00492D9F">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20BA4406" w14:textId="77777777" w:rsidR="002B28EE" w:rsidRPr="001828F4" w:rsidRDefault="002B28EE" w:rsidP="00492D9F">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D05573"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6AEA40" w14:textId="77777777" w:rsidR="002B28EE" w:rsidRPr="001828F4" w:rsidRDefault="002B28EE" w:rsidP="00492D9F">
            <w:pPr>
              <w:pStyle w:val="TAC"/>
              <w:rPr>
                <w:szCs w:val="18"/>
                <w:lang w:eastAsia="en-GB"/>
              </w:rPr>
            </w:pPr>
            <w:r w:rsidRPr="001828F4">
              <w:rPr>
                <w:szCs w:val="18"/>
                <w:lang w:val="en-CA"/>
              </w:rPr>
              <w:t>CA_n25(2</w:t>
            </w:r>
            <w:proofErr w:type="gramStart"/>
            <w:r w:rsidRPr="001828F4">
              <w:rPr>
                <w:szCs w:val="18"/>
                <w:lang w:val="en-CA"/>
              </w:rPr>
              <w:t>A)</w:t>
            </w:r>
            <w:r w:rsidRPr="001828F4">
              <w:rPr>
                <w:rFonts w:cs="Arial"/>
                <w:szCs w:val="18"/>
                <w:lang w:val="en-US" w:eastAsia="zh-CN" w:bidi="ar"/>
              </w:rPr>
              <w:t>_</w:t>
            </w:r>
            <w:proofErr w:type="gramEnd"/>
            <w:r w:rsidRPr="001828F4">
              <w:rPr>
                <w:rFonts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0BA9926A"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6A0BB18E" w14:textId="77777777" w:rsidTr="00492D9F">
        <w:trPr>
          <w:trHeight w:val="29"/>
        </w:trPr>
        <w:tc>
          <w:tcPr>
            <w:tcW w:w="1959" w:type="dxa"/>
            <w:tcBorders>
              <w:top w:val="nil"/>
              <w:left w:val="single" w:sz="4" w:space="0" w:color="auto"/>
              <w:bottom w:val="nil"/>
              <w:right w:val="single" w:sz="4" w:space="0" w:color="auto"/>
            </w:tcBorders>
          </w:tcPr>
          <w:p w14:paraId="77F9CB3A"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44F667CE"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F92DDE"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16163EE" w14:textId="77777777" w:rsidR="002B28EE" w:rsidRPr="001828F4" w:rsidRDefault="002B28EE" w:rsidP="00492D9F">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04389D5" w14:textId="77777777" w:rsidR="002B28EE" w:rsidRPr="001828F4" w:rsidRDefault="002B28EE" w:rsidP="00492D9F">
            <w:pPr>
              <w:pStyle w:val="TAC"/>
              <w:rPr>
                <w:lang w:val="en-US" w:eastAsia="zh-CN" w:bidi="ar"/>
              </w:rPr>
            </w:pPr>
          </w:p>
        </w:tc>
      </w:tr>
      <w:tr w:rsidR="002B28EE" w:rsidRPr="001828F4" w14:paraId="2E2D82B2" w14:textId="77777777" w:rsidTr="00492D9F">
        <w:trPr>
          <w:trHeight w:val="29"/>
        </w:trPr>
        <w:tc>
          <w:tcPr>
            <w:tcW w:w="1959" w:type="dxa"/>
            <w:tcBorders>
              <w:top w:val="nil"/>
              <w:left w:val="single" w:sz="4" w:space="0" w:color="auto"/>
              <w:bottom w:val="nil"/>
              <w:right w:val="single" w:sz="4" w:space="0" w:color="auto"/>
            </w:tcBorders>
          </w:tcPr>
          <w:p w14:paraId="5DA7741E"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7C1E9370"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0B2926" w14:textId="77777777" w:rsidR="002B28EE" w:rsidRPr="001828F4" w:rsidRDefault="002B28EE" w:rsidP="00492D9F">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365B38" w14:textId="77777777" w:rsidR="002B28EE" w:rsidRPr="001828F4" w:rsidRDefault="002B28EE" w:rsidP="00492D9F">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756209A" w14:textId="77777777" w:rsidR="002B28EE" w:rsidRPr="001828F4" w:rsidRDefault="002B28EE" w:rsidP="00492D9F">
            <w:pPr>
              <w:pStyle w:val="TAC"/>
              <w:rPr>
                <w:lang w:val="en-US" w:eastAsia="zh-CN" w:bidi="ar"/>
              </w:rPr>
            </w:pPr>
          </w:p>
        </w:tc>
      </w:tr>
      <w:tr w:rsidR="002B28EE" w:rsidRPr="001828F4" w14:paraId="5EE71A03" w14:textId="77777777" w:rsidTr="00492D9F">
        <w:trPr>
          <w:trHeight w:val="29"/>
        </w:trPr>
        <w:tc>
          <w:tcPr>
            <w:tcW w:w="1959" w:type="dxa"/>
            <w:tcBorders>
              <w:top w:val="nil"/>
              <w:left w:val="single" w:sz="4" w:space="0" w:color="auto"/>
              <w:bottom w:val="single" w:sz="4" w:space="0" w:color="auto"/>
              <w:right w:val="single" w:sz="4" w:space="0" w:color="auto"/>
            </w:tcBorders>
          </w:tcPr>
          <w:p w14:paraId="22FBBCD5"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2E880CE0"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62AA84" w14:textId="77777777" w:rsidR="002B28EE" w:rsidRPr="001828F4" w:rsidRDefault="002B28EE" w:rsidP="00492D9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8346C2F" w14:textId="77777777" w:rsidR="002B28EE" w:rsidRPr="001828F4" w:rsidRDefault="002B28EE" w:rsidP="00492D9F">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E2725F0" w14:textId="77777777" w:rsidR="002B28EE" w:rsidRPr="001828F4" w:rsidRDefault="002B28EE" w:rsidP="00492D9F">
            <w:pPr>
              <w:pStyle w:val="TAC"/>
              <w:rPr>
                <w:lang w:val="en-US" w:eastAsia="zh-CN" w:bidi="ar"/>
              </w:rPr>
            </w:pPr>
          </w:p>
        </w:tc>
      </w:tr>
      <w:tr w:rsidR="002B28EE" w:rsidRPr="001828F4" w14:paraId="1380FDD8" w14:textId="77777777" w:rsidTr="00492D9F">
        <w:trPr>
          <w:trHeight w:val="29"/>
        </w:trPr>
        <w:tc>
          <w:tcPr>
            <w:tcW w:w="1959" w:type="dxa"/>
            <w:tcBorders>
              <w:top w:val="single" w:sz="4" w:space="0" w:color="auto"/>
              <w:left w:val="single" w:sz="4" w:space="0" w:color="auto"/>
              <w:bottom w:val="nil"/>
              <w:right w:val="single" w:sz="4" w:space="0" w:color="auto"/>
            </w:tcBorders>
          </w:tcPr>
          <w:p w14:paraId="62DDDD46" w14:textId="77777777" w:rsidR="002B28EE" w:rsidRPr="001828F4" w:rsidRDefault="002B28EE" w:rsidP="00492D9F">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747EADC1"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ADCB176"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3F90C885"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CA_n25A-n71A</w:t>
            </w:r>
          </w:p>
          <w:p w14:paraId="30696930"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56F52C3B"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CA_n66A-n71A</w:t>
            </w:r>
          </w:p>
          <w:p w14:paraId="16AEAC74" w14:textId="77777777" w:rsidR="002B28EE" w:rsidRPr="001828F4" w:rsidRDefault="002B28EE" w:rsidP="00492D9F">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461A8986" w14:textId="77777777" w:rsidR="002B28EE" w:rsidRPr="001828F4" w:rsidRDefault="002B28EE" w:rsidP="00492D9F">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31ABA0B" w14:textId="77777777" w:rsidR="002B28EE" w:rsidRPr="001828F4" w:rsidRDefault="002B28EE" w:rsidP="00492D9F">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35FDBBD" w14:textId="77777777" w:rsidR="002B28EE" w:rsidRPr="001828F4" w:rsidRDefault="002B28EE" w:rsidP="00492D9F">
            <w:pPr>
              <w:pStyle w:val="TAC"/>
              <w:rPr>
                <w:lang w:val="en-US" w:eastAsia="zh-CN" w:bidi="ar"/>
              </w:rPr>
            </w:pPr>
            <w:r w:rsidRPr="001828F4">
              <w:rPr>
                <w:rFonts w:eastAsiaTheme="minorEastAsia"/>
                <w:szCs w:val="18"/>
                <w:lang w:val="en-CA"/>
              </w:rPr>
              <w:t>CA_n25(2</w:t>
            </w:r>
            <w:proofErr w:type="gramStart"/>
            <w:r w:rsidRPr="001828F4">
              <w:rPr>
                <w:rFonts w:eastAsiaTheme="minorEastAsia"/>
                <w:szCs w:val="18"/>
                <w:lang w:val="en-CA"/>
              </w:rPr>
              <w:t>A)</w:t>
            </w:r>
            <w:r w:rsidRPr="001828F4">
              <w:rPr>
                <w:rFonts w:eastAsiaTheme="minorEastAsia" w:cs="Arial"/>
                <w:szCs w:val="18"/>
                <w:lang w:val="en-US" w:eastAsia="zh-CN" w:bidi="ar"/>
              </w:rPr>
              <w:t>_</w:t>
            </w:r>
            <w:proofErr w:type="gramEnd"/>
            <w:r w:rsidRPr="001828F4">
              <w:rPr>
                <w:rFonts w:eastAsiaTheme="minorEastAsia" w:cs="Arial"/>
                <w:szCs w:val="18"/>
                <w:lang w:val="en-US" w:eastAsia="zh-CN" w:bidi="ar"/>
              </w:rPr>
              <w:t>BCS 4 and 5</w:t>
            </w:r>
          </w:p>
        </w:tc>
        <w:tc>
          <w:tcPr>
            <w:tcW w:w="1837" w:type="dxa"/>
            <w:tcBorders>
              <w:top w:val="single" w:sz="4" w:space="0" w:color="auto"/>
              <w:left w:val="single" w:sz="4" w:space="0" w:color="auto"/>
              <w:bottom w:val="nil"/>
              <w:right w:val="single" w:sz="4" w:space="0" w:color="auto"/>
            </w:tcBorders>
          </w:tcPr>
          <w:p w14:paraId="7F7DADC9"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CDDD119" w14:textId="77777777" w:rsidTr="00492D9F">
        <w:trPr>
          <w:trHeight w:val="29"/>
        </w:trPr>
        <w:tc>
          <w:tcPr>
            <w:tcW w:w="1959" w:type="dxa"/>
            <w:tcBorders>
              <w:top w:val="nil"/>
              <w:left w:val="single" w:sz="4" w:space="0" w:color="auto"/>
              <w:bottom w:val="nil"/>
              <w:right w:val="single" w:sz="4" w:space="0" w:color="auto"/>
            </w:tcBorders>
          </w:tcPr>
          <w:p w14:paraId="56970AD4"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7B874C2A"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81EFB5" w14:textId="77777777" w:rsidR="002B28EE" w:rsidRPr="001828F4" w:rsidRDefault="002B28EE" w:rsidP="00492D9F">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3D59D63" w14:textId="77777777" w:rsidR="002B28EE" w:rsidRPr="001828F4" w:rsidRDefault="002B28EE" w:rsidP="00492D9F">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03C65E" w14:textId="77777777" w:rsidR="002B28EE" w:rsidRPr="001828F4" w:rsidRDefault="002B28EE" w:rsidP="00492D9F">
            <w:pPr>
              <w:pStyle w:val="TAC"/>
              <w:rPr>
                <w:lang w:val="en-US" w:eastAsia="zh-CN" w:bidi="ar"/>
              </w:rPr>
            </w:pPr>
          </w:p>
        </w:tc>
      </w:tr>
      <w:tr w:rsidR="002B28EE" w:rsidRPr="001828F4" w14:paraId="21EDE57B" w14:textId="77777777" w:rsidTr="00492D9F">
        <w:trPr>
          <w:trHeight w:val="29"/>
        </w:trPr>
        <w:tc>
          <w:tcPr>
            <w:tcW w:w="1959" w:type="dxa"/>
            <w:tcBorders>
              <w:top w:val="nil"/>
              <w:left w:val="single" w:sz="4" w:space="0" w:color="auto"/>
              <w:bottom w:val="nil"/>
              <w:right w:val="single" w:sz="4" w:space="0" w:color="auto"/>
            </w:tcBorders>
          </w:tcPr>
          <w:p w14:paraId="74AB9AD3"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765F7C52"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3156BE" w14:textId="77777777" w:rsidR="002B28EE" w:rsidRPr="001828F4" w:rsidRDefault="002B28EE" w:rsidP="00492D9F">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7D981BB" w14:textId="77777777" w:rsidR="002B28EE" w:rsidRPr="001828F4" w:rsidRDefault="002B28EE" w:rsidP="00492D9F">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E529A14" w14:textId="77777777" w:rsidR="002B28EE" w:rsidRPr="001828F4" w:rsidRDefault="002B28EE" w:rsidP="00492D9F">
            <w:pPr>
              <w:pStyle w:val="TAC"/>
              <w:rPr>
                <w:lang w:val="en-US" w:eastAsia="zh-CN" w:bidi="ar"/>
              </w:rPr>
            </w:pPr>
          </w:p>
        </w:tc>
      </w:tr>
      <w:tr w:rsidR="002B28EE" w:rsidRPr="001828F4" w14:paraId="76A3E41E" w14:textId="77777777" w:rsidTr="00492D9F">
        <w:trPr>
          <w:trHeight w:val="29"/>
        </w:trPr>
        <w:tc>
          <w:tcPr>
            <w:tcW w:w="1959" w:type="dxa"/>
            <w:tcBorders>
              <w:top w:val="nil"/>
              <w:left w:val="single" w:sz="4" w:space="0" w:color="auto"/>
              <w:bottom w:val="single" w:sz="4" w:space="0" w:color="auto"/>
              <w:right w:val="single" w:sz="4" w:space="0" w:color="auto"/>
            </w:tcBorders>
          </w:tcPr>
          <w:p w14:paraId="3E896EF5"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39728D96"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AE927F" w14:textId="77777777" w:rsidR="002B28EE" w:rsidRPr="001828F4" w:rsidRDefault="002B28EE" w:rsidP="00492D9F">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6371EA1" w14:textId="77777777" w:rsidR="002B28EE" w:rsidRPr="001828F4" w:rsidRDefault="002B28EE" w:rsidP="00492D9F">
            <w:pPr>
              <w:pStyle w:val="TAC"/>
              <w:rPr>
                <w:lang w:val="en-US" w:eastAsia="zh-CN" w:bidi="ar"/>
              </w:rPr>
            </w:pPr>
            <w:r w:rsidRPr="001828F4">
              <w:rPr>
                <w:rFonts w:eastAsiaTheme="minorEastAsia"/>
                <w:lang w:val="en-US" w:eastAsia="zh-CN"/>
              </w:rPr>
              <w:t>CA_n77(2</w:t>
            </w:r>
            <w:proofErr w:type="gramStart"/>
            <w:r w:rsidRPr="001828F4">
              <w:rPr>
                <w:rFonts w:eastAsiaTheme="minorEastAsia"/>
                <w:lang w:val="en-US" w:eastAsia="zh-CN"/>
              </w:rPr>
              <w:t>A)_</w:t>
            </w:r>
            <w:proofErr w:type="gramEnd"/>
            <w:r w:rsidRPr="001828F4">
              <w:rPr>
                <w:rFonts w:eastAsiaTheme="minorEastAsia"/>
                <w:lang w:val="en-US" w:eastAsia="zh-CN"/>
              </w:rPr>
              <w:t>BCS 4 and 5</w:t>
            </w:r>
          </w:p>
        </w:tc>
        <w:tc>
          <w:tcPr>
            <w:tcW w:w="1837" w:type="dxa"/>
            <w:tcBorders>
              <w:top w:val="nil"/>
              <w:left w:val="single" w:sz="4" w:space="0" w:color="auto"/>
              <w:bottom w:val="single" w:sz="4" w:space="0" w:color="auto"/>
              <w:right w:val="single" w:sz="4" w:space="0" w:color="auto"/>
            </w:tcBorders>
          </w:tcPr>
          <w:p w14:paraId="5B9ED024" w14:textId="77777777" w:rsidR="002B28EE" w:rsidRPr="001828F4" w:rsidRDefault="002B28EE" w:rsidP="00492D9F">
            <w:pPr>
              <w:pStyle w:val="TAC"/>
              <w:rPr>
                <w:lang w:val="en-US" w:eastAsia="zh-CN" w:bidi="ar"/>
              </w:rPr>
            </w:pPr>
          </w:p>
        </w:tc>
      </w:tr>
      <w:tr w:rsidR="002B28EE" w:rsidRPr="001828F4" w14:paraId="34997047" w14:textId="77777777" w:rsidTr="00492D9F">
        <w:trPr>
          <w:trHeight w:val="29"/>
        </w:trPr>
        <w:tc>
          <w:tcPr>
            <w:tcW w:w="1959" w:type="dxa"/>
            <w:tcBorders>
              <w:top w:val="single" w:sz="4" w:space="0" w:color="auto"/>
              <w:left w:val="single" w:sz="4" w:space="0" w:color="auto"/>
              <w:bottom w:val="nil"/>
              <w:right w:val="single" w:sz="4" w:space="0" w:color="auto"/>
            </w:tcBorders>
          </w:tcPr>
          <w:p w14:paraId="08735A73" w14:textId="77777777" w:rsidR="002B28EE" w:rsidRPr="001828F4" w:rsidRDefault="002B28EE" w:rsidP="00492D9F">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4C619185" w14:textId="77777777" w:rsidR="002B28EE" w:rsidRPr="001828F4" w:rsidRDefault="002B28EE" w:rsidP="00492D9F">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6186771" w14:textId="77777777" w:rsidR="002B28EE" w:rsidRPr="001828F4" w:rsidRDefault="002B28EE" w:rsidP="00492D9F">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14548E0" w14:textId="77777777" w:rsidR="002B28EE" w:rsidRPr="001828F4" w:rsidRDefault="002B28EE" w:rsidP="00492D9F">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A095F4A"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2F561AE5" w14:textId="77777777" w:rsidTr="00492D9F">
        <w:trPr>
          <w:trHeight w:val="29"/>
        </w:trPr>
        <w:tc>
          <w:tcPr>
            <w:tcW w:w="1959" w:type="dxa"/>
            <w:tcBorders>
              <w:top w:val="nil"/>
              <w:left w:val="single" w:sz="4" w:space="0" w:color="auto"/>
              <w:bottom w:val="nil"/>
              <w:right w:val="single" w:sz="4" w:space="0" w:color="auto"/>
            </w:tcBorders>
          </w:tcPr>
          <w:p w14:paraId="7D75234A"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11D7C360"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6EE629" w14:textId="77777777" w:rsidR="002B28EE" w:rsidRPr="001828F4" w:rsidRDefault="002B28EE" w:rsidP="00492D9F">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8073C8" w14:textId="77777777" w:rsidR="002B28EE" w:rsidRPr="001828F4" w:rsidRDefault="002B28EE" w:rsidP="00492D9F">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4E6A509" w14:textId="77777777" w:rsidR="002B28EE" w:rsidRPr="001828F4" w:rsidRDefault="002B28EE" w:rsidP="00492D9F">
            <w:pPr>
              <w:pStyle w:val="TAC"/>
              <w:rPr>
                <w:lang w:val="en-US" w:eastAsia="zh-CN" w:bidi="ar"/>
              </w:rPr>
            </w:pPr>
          </w:p>
        </w:tc>
      </w:tr>
      <w:tr w:rsidR="002B28EE" w:rsidRPr="001828F4" w14:paraId="3826FC0F" w14:textId="77777777" w:rsidTr="00492D9F">
        <w:trPr>
          <w:trHeight w:val="29"/>
        </w:trPr>
        <w:tc>
          <w:tcPr>
            <w:tcW w:w="1959" w:type="dxa"/>
            <w:tcBorders>
              <w:top w:val="nil"/>
              <w:left w:val="single" w:sz="4" w:space="0" w:color="auto"/>
              <w:bottom w:val="nil"/>
              <w:right w:val="single" w:sz="4" w:space="0" w:color="auto"/>
            </w:tcBorders>
          </w:tcPr>
          <w:p w14:paraId="155287C1"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1A2EB24F"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C7B4736" w14:textId="77777777" w:rsidR="002B28EE" w:rsidRPr="001828F4" w:rsidRDefault="002B28EE" w:rsidP="00492D9F">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067932B" w14:textId="77777777" w:rsidR="002B28EE" w:rsidRPr="001828F4" w:rsidRDefault="002B28EE" w:rsidP="00492D9F">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5085CD6F" w14:textId="77777777" w:rsidR="002B28EE" w:rsidRPr="001828F4" w:rsidRDefault="002B28EE" w:rsidP="00492D9F">
            <w:pPr>
              <w:pStyle w:val="TAC"/>
              <w:rPr>
                <w:lang w:val="en-US" w:eastAsia="zh-CN" w:bidi="ar"/>
              </w:rPr>
            </w:pPr>
          </w:p>
        </w:tc>
      </w:tr>
      <w:tr w:rsidR="002B28EE" w:rsidRPr="001828F4" w14:paraId="611A278E" w14:textId="77777777" w:rsidTr="00492D9F">
        <w:trPr>
          <w:trHeight w:val="29"/>
        </w:trPr>
        <w:tc>
          <w:tcPr>
            <w:tcW w:w="1959" w:type="dxa"/>
            <w:tcBorders>
              <w:top w:val="nil"/>
              <w:left w:val="single" w:sz="4" w:space="0" w:color="auto"/>
              <w:bottom w:val="single" w:sz="4" w:space="0" w:color="auto"/>
              <w:right w:val="single" w:sz="4" w:space="0" w:color="auto"/>
            </w:tcBorders>
          </w:tcPr>
          <w:p w14:paraId="4AA09208"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vAlign w:val="center"/>
          </w:tcPr>
          <w:p w14:paraId="0D0F1ACB"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783A814" w14:textId="77777777" w:rsidR="002B28EE" w:rsidRPr="001828F4" w:rsidRDefault="002B28EE" w:rsidP="00492D9F">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0D3C1F0" w14:textId="77777777" w:rsidR="002B28EE" w:rsidRPr="001828F4" w:rsidRDefault="002B28EE" w:rsidP="00492D9F">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6C3D048" w14:textId="77777777" w:rsidR="002B28EE" w:rsidRPr="001828F4" w:rsidRDefault="002B28EE" w:rsidP="00492D9F">
            <w:pPr>
              <w:pStyle w:val="TAC"/>
              <w:rPr>
                <w:lang w:val="en-US" w:eastAsia="zh-CN" w:bidi="ar"/>
              </w:rPr>
            </w:pPr>
          </w:p>
        </w:tc>
      </w:tr>
      <w:tr w:rsidR="002B28EE" w:rsidRPr="001828F4" w14:paraId="59A7B282" w14:textId="77777777" w:rsidTr="00492D9F">
        <w:trPr>
          <w:trHeight w:val="29"/>
        </w:trPr>
        <w:tc>
          <w:tcPr>
            <w:tcW w:w="1959" w:type="dxa"/>
            <w:tcBorders>
              <w:top w:val="single" w:sz="4" w:space="0" w:color="auto"/>
              <w:left w:val="single" w:sz="4" w:space="0" w:color="auto"/>
              <w:bottom w:val="nil"/>
              <w:right w:val="single" w:sz="4" w:space="0" w:color="auto"/>
            </w:tcBorders>
          </w:tcPr>
          <w:p w14:paraId="436C64C7" w14:textId="77777777" w:rsidR="002B28EE" w:rsidRPr="001828F4" w:rsidRDefault="002B28EE" w:rsidP="00492D9F">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3062F93D" w14:textId="77777777" w:rsidR="002B28EE" w:rsidRPr="001828F4" w:rsidRDefault="002B28EE" w:rsidP="00492D9F">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00075EB" w14:textId="77777777" w:rsidR="002B28EE" w:rsidRPr="001828F4" w:rsidRDefault="002B28EE" w:rsidP="00492D9F">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CB8B3A2" w14:textId="77777777" w:rsidR="002B28EE" w:rsidRPr="001828F4" w:rsidRDefault="002B28EE" w:rsidP="00492D9F">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4CFF99D"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7A1AA237" w14:textId="77777777" w:rsidTr="00492D9F">
        <w:trPr>
          <w:trHeight w:val="29"/>
        </w:trPr>
        <w:tc>
          <w:tcPr>
            <w:tcW w:w="1959" w:type="dxa"/>
            <w:tcBorders>
              <w:top w:val="nil"/>
              <w:left w:val="single" w:sz="4" w:space="0" w:color="auto"/>
              <w:bottom w:val="nil"/>
              <w:right w:val="single" w:sz="4" w:space="0" w:color="auto"/>
            </w:tcBorders>
          </w:tcPr>
          <w:p w14:paraId="11780118"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43CE9D5B"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778944" w14:textId="77777777" w:rsidR="002B28EE" w:rsidRPr="001828F4" w:rsidRDefault="002B28EE" w:rsidP="00492D9F">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CD9F468" w14:textId="77777777" w:rsidR="002B28EE" w:rsidRPr="001828F4" w:rsidRDefault="002B28EE" w:rsidP="00492D9F">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082198A" w14:textId="77777777" w:rsidR="002B28EE" w:rsidRPr="001828F4" w:rsidRDefault="002B28EE" w:rsidP="00492D9F">
            <w:pPr>
              <w:pStyle w:val="TAC"/>
              <w:rPr>
                <w:lang w:val="en-US" w:eastAsia="zh-CN" w:bidi="ar"/>
              </w:rPr>
            </w:pPr>
          </w:p>
        </w:tc>
      </w:tr>
      <w:tr w:rsidR="002B28EE" w:rsidRPr="001828F4" w14:paraId="4A95D156" w14:textId="77777777" w:rsidTr="00492D9F">
        <w:trPr>
          <w:trHeight w:val="29"/>
        </w:trPr>
        <w:tc>
          <w:tcPr>
            <w:tcW w:w="1959" w:type="dxa"/>
            <w:tcBorders>
              <w:top w:val="nil"/>
              <w:left w:val="single" w:sz="4" w:space="0" w:color="auto"/>
              <w:bottom w:val="nil"/>
              <w:right w:val="single" w:sz="4" w:space="0" w:color="auto"/>
            </w:tcBorders>
          </w:tcPr>
          <w:p w14:paraId="6ACE0513"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7CA595B9"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6DC2BB" w14:textId="77777777" w:rsidR="002B28EE" w:rsidRPr="001828F4" w:rsidRDefault="002B28EE" w:rsidP="00492D9F">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D468C2" w14:textId="77777777" w:rsidR="002B28EE" w:rsidRPr="001828F4" w:rsidRDefault="002B28EE" w:rsidP="00492D9F">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17C3B8D0" w14:textId="77777777" w:rsidR="002B28EE" w:rsidRPr="001828F4" w:rsidRDefault="002B28EE" w:rsidP="00492D9F">
            <w:pPr>
              <w:pStyle w:val="TAC"/>
              <w:rPr>
                <w:lang w:val="en-US" w:eastAsia="zh-CN" w:bidi="ar"/>
              </w:rPr>
            </w:pPr>
          </w:p>
        </w:tc>
      </w:tr>
      <w:tr w:rsidR="002B28EE" w:rsidRPr="001828F4" w14:paraId="6ACF7E6F" w14:textId="77777777" w:rsidTr="00492D9F">
        <w:trPr>
          <w:trHeight w:val="29"/>
        </w:trPr>
        <w:tc>
          <w:tcPr>
            <w:tcW w:w="1959" w:type="dxa"/>
            <w:tcBorders>
              <w:top w:val="nil"/>
              <w:left w:val="single" w:sz="4" w:space="0" w:color="auto"/>
              <w:bottom w:val="single" w:sz="4" w:space="0" w:color="auto"/>
              <w:right w:val="single" w:sz="4" w:space="0" w:color="auto"/>
            </w:tcBorders>
          </w:tcPr>
          <w:p w14:paraId="708CBEE9"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vAlign w:val="center"/>
          </w:tcPr>
          <w:p w14:paraId="6284D559"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CF995F8" w14:textId="77777777" w:rsidR="002B28EE" w:rsidRPr="001828F4" w:rsidRDefault="002B28EE" w:rsidP="00492D9F">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DFB0E61" w14:textId="77777777" w:rsidR="002B28EE" w:rsidRPr="001828F4" w:rsidRDefault="002B28EE" w:rsidP="00492D9F">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3637D6D" w14:textId="77777777" w:rsidR="002B28EE" w:rsidRPr="001828F4" w:rsidRDefault="002B28EE" w:rsidP="00492D9F">
            <w:pPr>
              <w:pStyle w:val="TAC"/>
              <w:rPr>
                <w:lang w:val="en-US" w:eastAsia="zh-CN" w:bidi="ar"/>
              </w:rPr>
            </w:pPr>
          </w:p>
        </w:tc>
      </w:tr>
      <w:tr w:rsidR="002B28EE" w:rsidRPr="001828F4" w14:paraId="69A44CF4" w14:textId="77777777" w:rsidTr="00492D9F">
        <w:trPr>
          <w:trHeight w:val="29"/>
        </w:trPr>
        <w:tc>
          <w:tcPr>
            <w:tcW w:w="1959" w:type="dxa"/>
            <w:tcBorders>
              <w:top w:val="single" w:sz="4" w:space="0" w:color="auto"/>
              <w:left w:val="single" w:sz="4" w:space="0" w:color="auto"/>
              <w:bottom w:val="nil"/>
              <w:right w:val="single" w:sz="4" w:space="0" w:color="auto"/>
            </w:tcBorders>
          </w:tcPr>
          <w:p w14:paraId="35325F3D" w14:textId="77777777" w:rsidR="002B28EE" w:rsidRPr="001828F4" w:rsidRDefault="002B28EE" w:rsidP="00492D9F">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687C64D3" w14:textId="77777777" w:rsidR="002B28EE" w:rsidRPr="001828F4" w:rsidRDefault="002B28EE" w:rsidP="00492D9F">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734DF4D" w14:textId="77777777" w:rsidR="002B28EE" w:rsidRPr="001828F4" w:rsidRDefault="002B28EE" w:rsidP="00492D9F">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674EFD" w14:textId="77777777" w:rsidR="002B28EE" w:rsidRPr="001828F4" w:rsidRDefault="002B28EE" w:rsidP="00492D9F">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04DF45D"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6ABC7986" w14:textId="77777777" w:rsidTr="00492D9F">
        <w:trPr>
          <w:trHeight w:val="29"/>
        </w:trPr>
        <w:tc>
          <w:tcPr>
            <w:tcW w:w="1959" w:type="dxa"/>
            <w:tcBorders>
              <w:top w:val="nil"/>
              <w:left w:val="single" w:sz="4" w:space="0" w:color="auto"/>
              <w:bottom w:val="nil"/>
              <w:right w:val="single" w:sz="4" w:space="0" w:color="auto"/>
            </w:tcBorders>
          </w:tcPr>
          <w:p w14:paraId="5F291D2E"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4751672B"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8EFC752" w14:textId="77777777" w:rsidR="002B28EE" w:rsidRPr="001828F4" w:rsidRDefault="002B28EE" w:rsidP="00492D9F">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BE6171" w14:textId="77777777" w:rsidR="002B28EE" w:rsidRPr="001828F4" w:rsidRDefault="002B28EE" w:rsidP="00492D9F">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FACFEEC" w14:textId="77777777" w:rsidR="002B28EE" w:rsidRPr="001828F4" w:rsidRDefault="002B28EE" w:rsidP="00492D9F">
            <w:pPr>
              <w:pStyle w:val="TAC"/>
              <w:rPr>
                <w:lang w:val="en-US" w:eastAsia="zh-CN" w:bidi="ar"/>
              </w:rPr>
            </w:pPr>
          </w:p>
        </w:tc>
      </w:tr>
      <w:tr w:rsidR="002B28EE" w:rsidRPr="001828F4" w14:paraId="29413343" w14:textId="77777777" w:rsidTr="00492D9F">
        <w:trPr>
          <w:trHeight w:val="29"/>
        </w:trPr>
        <w:tc>
          <w:tcPr>
            <w:tcW w:w="1959" w:type="dxa"/>
            <w:tcBorders>
              <w:top w:val="nil"/>
              <w:left w:val="single" w:sz="4" w:space="0" w:color="auto"/>
              <w:bottom w:val="nil"/>
              <w:right w:val="single" w:sz="4" w:space="0" w:color="auto"/>
            </w:tcBorders>
          </w:tcPr>
          <w:p w14:paraId="5B8F090E"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vAlign w:val="center"/>
          </w:tcPr>
          <w:p w14:paraId="195B5633"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0069C85" w14:textId="77777777" w:rsidR="002B28EE" w:rsidRPr="001828F4" w:rsidRDefault="002B28EE" w:rsidP="00492D9F">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8AF8AC8" w14:textId="77777777" w:rsidR="002B28EE" w:rsidRPr="001828F4" w:rsidRDefault="002B28EE" w:rsidP="00492D9F">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016C0D27" w14:textId="77777777" w:rsidR="002B28EE" w:rsidRPr="001828F4" w:rsidRDefault="002B28EE" w:rsidP="00492D9F">
            <w:pPr>
              <w:pStyle w:val="TAC"/>
              <w:rPr>
                <w:lang w:val="en-US" w:eastAsia="zh-CN" w:bidi="ar"/>
              </w:rPr>
            </w:pPr>
          </w:p>
        </w:tc>
      </w:tr>
      <w:tr w:rsidR="002B28EE" w:rsidRPr="001828F4" w14:paraId="10FDD3A4" w14:textId="77777777" w:rsidTr="00492D9F">
        <w:trPr>
          <w:trHeight w:val="29"/>
        </w:trPr>
        <w:tc>
          <w:tcPr>
            <w:tcW w:w="1959" w:type="dxa"/>
            <w:tcBorders>
              <w:top w:val="nil"/>
              <w:left w:val="single" w:sz="4" w:space="0" w:color="auto"/>
              <w:bottom w:val="single" w:sz="4" w:space="0" w:color="auto"/>
              <w:right w:val="single" w:sz="4" w:space="0" w:color="auto"/>
            </w:tcBorders>
          </w:tcPr>
          <w:p w14:paraId="45585D9E"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vAlign w:val="center"/>
          </w:tcPr>
          <w:p w14:paraId="6A0C584A" w14:textId="77777777" w:rsidR="002B28EE" w:rsidRPr="001828F4" w:rsidRDefault="002B28EE" w:rsidP="00492D9F">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6A407F7" w14:textId="77777777" w:rsidR="002B28EE" w:rsidRPr="001828F4" w:rsidRDefault="002B28EE" w:rsidP="00492D9F">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DD27CF4" w14:textId="77777777" w:rsidR="002B28EE" w:rsidRPr="001828F4" w:rsidRDefault="002B28EE" w:rsidP="00492D9F">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F10579C" w14:textId="77777777" w:rsidR="002B28EE" w:rsidRPr="001828F4" w:rsidRDefault="002B28EE" w:rsidP="00492D9F">
            <w:pPr>
              <w:pStyle w:val="TAC"/>
              <w:rPr>
                <w:lang w:val="en-US" w:eastAsia="zh-CN" w:bidi="ar"/>
              </w:rPr>
            </w:pPr>
          </w:p>
        </w:tc>
      </w:tr>
      <w:tr w:rsidR="002B28EE" w:rsidRPr="001828F4" w14:paraId="5FAAE985" w14:textId="77777777" w:rsidTr="00492D9F">
        <w:trPr>
          <w:trHeight w:val="29"/>
        </w:trPr>
        <w:tc>
          <w:tcPr>
            <w:tcW w:w="1959" w:type="dxa"/>
            <w:tcBorders>
              <w:top w:val="single" w:sz="4" w:space="0" w:color="auto"/>
              <w:left w:val="single" w:sz="4" w:space="0" w:color="auto"/>
              <w:bottom w:val="nil"/>
              <w:right w:val="single" w:sz="4" w:space="0" w:color="auto"/>
            </w:tcBorders>
          </w:tcPr>
          <w:p w14:paraId="74ACF77E" w14:textId="77777777" w:rsidR="002B28EE" w:rsidRPr="001828F4" w:rsidRDefault="002B28EE" w:rsidP="00492D9F">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2A9F9077"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4675EA17"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CA_n25A-n71A</w:t>
            </w:r>
          </w:p>
          <w:p w14:paraId="34A24B6C"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p>
          <w:p w14:paraId="51344A9F"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CA_n66A-n71A</w:t>
            </w:r>
          </w:p>
          <w:p w14:paraId="5E1F8E2D"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CA_n66A-n78A</w:t>
            </w:r>
          </w:p>
          <w:p w14:paraId="7B9E3B12" w14:textId="77777777" w:rsidR="002B28EE" w:rsidRPr="001828F4" w:rsidRDefault="002B28EE" w:rsidP="00492D9F">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04D22DF"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A3F65E8"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D354528"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632569D" w14:textId="77777777" w:rsidTr="00492D9F">
        <w:trPr>
          <w:trHeight w:val="29"/>
        </w:trPr>
        <w:tc>
          <w:tcPr>
            <w:tcW w:w="1959" w:type="dxa"/>
            <w:tcBorders>
              <w:top w:val="nil"/>
              <w:left w:val="single" w:sz="4" w:space="0" w:color="auto"/>
              <w:bottom w:val="nil"/>
              <w:right w:val="single" w:sz="4" w:space="0" w:color="auto"/>
            </w:tcBorders>
            <w:vAlign w:val="center"/>
          </w:tcPr>
          <w:p w14:paraId="3ACD72E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6BEBF3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BBA2DD"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F63BD25"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5C0B82" w14:textId="77777777" w:rsidR="002B28EE" w:rsidRPr="001828F4" w:rsidRDefault="002B28EE" w:rsidP="00492D9F">
            <w:pPr>
              <w:pStyle w:val="TAC"/>
              <w:rPr>
                <w:lang w:val="en-US" w:eastAsia="zh-CN" w:bidi="ar"/>
              </w:rPr>
            </w:pPr>
          </w:p>
        </w:tc>
      </w:tr>
      <w:tr w:rsidR="002B28EE" w:rsidRPr="001828F4" w14:paraId="5FF3A31A" w14:textId="77777777" w:rsidTr="00492D9F">
        <w:trPr>
          <w:trHeight w:val="29"/>
        </w:trPr>
        <w:tc>
          <w:tcPr>
            <w:tcW w:w="1959" w:type="dxa"/>
            <w:tcBorders>
              <w:top w:val="nil"/>
              <w:left w:val="single" w:sz="4" w:space="0" w:color="auto"/>
              <w:bottom w:val="nil"/>
              <w:right w:val="single" w:sz="4" w:space="0" w:color="auto"/>
            </w:tcBorders>
            <w:vAlign w:val="center"/>
          </w:tcPr>
          <w:p w14:paraId="74319D7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E722B8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FBCEE6" w14:textId="77777777" w:rsidR="002B28EE" w:rsidRPr="001828F4" w:rsidRDefault="002B28EE" w:rsidP="00492D9F">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33D41FF"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019919B" w14:textId="77777777" w:rsidR="002B28EE" w:rsidRPr="001828F4" w:rsidRDefault="002B28EE" w:rsidP="00492D9F">
            <w:pPr>
              <w:pStyle w:val="TAC"/>
              <w:rPr>
                <w:lang w:val="en-US" w:eastAsia="zh-CN" w:bidi="ar"/>
              </w:rPr>
            </w:pPr>
          </w:p>
        </w:tc>
      </w:tr>
      <w:tr w:rsidR="002B28EE" w:rsidRPr="001828F4" w14:paraId="6CD286D5" w14:textId="77777777" w:rsidTr="00492D9F">
        <w:trPr>
          <w:trHeight w:val="29"/>
        </w:trPr>
        <w:tc>
          <w:tcPr>
            <w:tcW w:w="1959" w:type="dxa"/>
            <w:tcBorders>
              <w:top w:val="nil"/>
              <w:left w:val="single" w:sz="4" w:space="0" w:color="auto"/>
              <w:bottom w:val="nil"/>
              <w:right w:val="single" w:sz="4" w:space="0" w:color="auto"/>
            </w:tcBorders>
            <w:vAlign w:val="center"/>
          </w:tcPr>
          <w:p w14:paraId="20C4F457"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EDE638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9E1008"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ED9EDC0"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82DFDA" w14:textId="77777777" w:rsidR="002B28EE" w:rsidRPr="001828F4" w:rsidRDefault="002B28EE" w:rsidP="00492D9F">
            <w:pPr>
              <w:pStyle w:val="TAC"/>
              <w:rPr>
                <w:lang w:val="en-US" w:eastAsia="zh-CN" w:bidi="ar"/>
              </w:rPr>
            </w:pPr>
          </w:p>
        </w:tc>
      </w:tr>
      <w:tr w:rsidR="002B28EE" w:rsidRPr="001828F4" w14:paraId="087A22C3" w14:textId="77777777" w:rsidTr="00492D9F">
        <w:trPr>
          <w:trHeight w:val="29"/>
        </w:trPr>
        <w:tc>
          <w:tcPr>
            <w:tcW w:w="1959" w:type="dxa"/>
            <w:tcBorders>
              <w:top w:val="single" w:sz="4" w:space="0" w:color="auto"/>
              <w:left w:val="single" w:sz="4" w:space="0" w:color="auto"/>
              <w:bottom w:val="nil"/>
              <w:right w:val="single" w:sz="4" w:space="0" w:color="auto"/>
            </w:tcBorders>
          </w:tcPr>
          <w:p w14:paraId="638B9502" w14:textId="77777777" w:rsidR="002B28EE" w:rsidRPr="001828F4" w:rsidRDefault="002B28EE" w:rsidP="00492D9F">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7CE062D6" w14:textId="77777777" w:rsidR="002B28EE" w:rsidRPr="001828F4" w:rsidRDefault="002B28EE" w:rsidP="00492D9F">
            <w:pPr>
              <w:pStyle w:val="TAC"/>
              <w:rPr>
                <w:b/>
                <w:lang w:val="en-US" w:eastAsia="zh-CN"/>
              </w:rPr>
            </w:pPr>
            <w:r w:rsidRPr="001828F4">
              <w:rPr>
                <w:lang w:val="en-US" w:eastAsia="zh-CN"/>
              </w:rPr>
              <w:t>CA_n25A-n66A</w:t>
            </w:r>
          </w:p>
          <w:p w14:paraId="473CA846" w14:textId="77777777" w:rsidR="002B28EE" w:rsidRPr="001828F4" w:rsidRDefault="002B28EE" w:rsidP="00492D9F">
            <w:pPr>
              <w:pStyle w:val="TAC"/>
              <w:rPr>
                <w:b/>
                <w:lang w:val="en-US" w:eastAsia="zh-CN"/>
              </w:rPr>
            </w:pPr>
            <w:r w:rsidRPr="001828F4">
              <w:rPr>
                <w:lang w:val="en-US" w:eastAsia="zh-CN"/>
              </w:rPr>
              <w:t>CA_n25A-n71A</w:t>
            </w:r>
          </w:p>
          <w:p w14:paraId="7D105B12" w14:textId="77777777" w:rsidR="002B28EE" w:rsidRPr="001828F4" w:rsidRDefault="002B28EE" w:rsidP="00492D9F">
            <w:pPr>
              <w:pStyle w:val="TAC"/>
              <w:rPr>
                <w:b/>
                <w:lang w:val="en-US" w:eastAsia="zh-CN"/>
              </w:rPr>
            </w:pPr>
            <w:r w:rsidRPr="001828F4">
              <w:rPr>
                <w:lang w:val="en-US" w:eastAsia="zh-CN"/>
              </w:rPr>
              <w:t>CA_n25A-n78A</w:t>
            </w:r>
          </w:p>
          <w:p w14:paraId="7782B2FA" w14:textId="77777777" w:rsidR="002B28EE" w:rsidRPr="001828F4" w:rsidRDefault="002B28EE" w:rsidP="00492D9F">
            <w:pPr>
              <w:pStyle w:val="TAC"/>
              <w:rPr>
                <w:b/>
                <w:lang w:val="en-US" w:eastAsia="zh-CN"/>
              </w:rPr>
            </w:pPr>
            <w:r w:rsidRPr="001828F4">
              <w:rPr>
                <w:lang w:val="en-US" w:eastAsia="zh-CN"/>
              </w:rPr>
              <w:t>CA_n66A-n71A</w:t>
            </w:r>
          </w:p>
          <w:p w14:paraId="6C192152" w14:textId="77777777" w:rsidR="002B28EE" w:rsidRPr="001828F4" w:rsidRDefault="002B28EE" w:rsidP="00492D9F">
            <w:pPr>
              <w:pStyle w:val="TAC"/>
              <w:rPr>
                <w:b/>
                <w:lang w:val="en-US" w:eastAsia="zh-CN"/>
              </w:rPr>
            </w:pPr>
            <w:r w:rsidRPr="001828F4">
              <w:rPr>
                <w:lang w:val="en-US" w:eastAsia="zh-CN"/>
              </w:rPr>
              <w:t>CA_n66A-n78A</w:t>
            </w:r>
          </w:p>
          <w:p w14:paraId="1B203469" w14:textId="77777777" w:rsidR="002B28EE" w:rsidRPr="001828F4" w:rsidRDefault="002B28EE" w:rsidP="00492D9F">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D877018"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FE41B4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CF7C62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33115F9" w14:textId="77777777" w:rsidTr="00492D9F">
        <w:trPr>
          <w:trHeight w:val="29"/>
        </w:trPr>
        <w:tc>
          <w:tcPr>
            <w:tcW w:w="1959" w:type="dxa"/>
            <w:tcBorders>
              <w:top w:val="nil"/>
              <w:left w:val="single" w:sz="4" w:space="0" w:color="auto"/>
              <w:bottom w:val="nil"/>
              <w:right w:val="single" w:sz="4" w:space="0" w:color="auto"/>
            </w:tcBorders>
            <w:vAlign w:val="center"/>
          </w:tcPr>
          <w:p w14:paraId="50943CB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1EA73A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639D77"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A9CC93A"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BE09E98" w14:textId="77777777" w:rsidR="002B28EE" w:rsidRPr="001828F4" w:rsidRDefault="002B28EE" w:rsidP="00492D9F">
            <w:pPr>
              <w:pStyle w:val="TAC"/>
              <w:rPr>
                <w:lang w:val="en-US" w:eastAsia="zh-CN" w:bidi="ar"/>
              </w:rPr>
            </w:pPr>
          </w:p>
        </w:tc>
      </w:tr>
      <w:tr w:rsidR="002B28EE" w:rsidRPr="001828F4" w14:paraId="180583F7" w14:textId="77777777" w:rsidTr="00492D9F">
        <w:trPr>
          <w:trHeight w:val="29"/>
        </w:trPr>
        <w:tc>
          <w:tcPr>
            <w:tcW w:w="1959" w:type="dxa"/>
            <w:tcBorders>
              <w:top w:val="nil"/>
              <w:left w:val="single" w:sz="4" w:space="0" w:color="auto"/>
              <w:bottom w:val="nil"/>
              <w:right w:val="single" w:sz="4" w:space="0" w:color="auto"/>
            </w:tcBorders>
            <w:vAlign w:val="center"/>
          </w:tcPr>
          <w:p w14:paraId="0D24A26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1767AE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55863D" w14:textId="77777777" w:rsidR="002B28EE" w:rsidRPr="001828F4" w:rsidRDefault="002B28EE" w:rsidP="00492D9F">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10BA1A8"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6459F84" w14:textId="77777777" w:rsidR="002B28EE" w:rsidRPr="001828F4" w:rsidRDefault="002B28EE" w:rsidP="00492D9F">
            <w:pPr>
              <w:pStyle w:val="TAC"/>
              <w:rPr>
                <w:lang w:val="en-US" w:eastAsia="zh-CN" w:bidi="ar"/>
              </w:rPr>
            </w:pPr>
          </w:p>
        </w:tc>
      </w:tr>
      <w:tr w:rsidR="002B28EE" w:rsidRPr="001828F4" w14:paraId="0970F033" w14:textId="77777777" w:rsidTr="00492D9F">
        <w:trPr>
          <w:trHeight w:val="29"/>
        </w:trPr>
        <w:tc>
          <w:tcPr>
            <w:tcW w:w="1959" w:type="dxa"/>
            <w:tcBorders>
              <w:top w:val="nil"/>
              <w:left w:val="single" w:sz="4" w:space="0" w:color="auto"/>
              <w:bottom w:val="nil"/>
              <w:right w:val="single" w:sz="4" w:space="0" w:color="auto"/>
            </w:tcBorders>
            <w:vAlign w:val="center"/>
          </w:tcPr>
          <w:p w14:paraId="26A45B9F"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A5BA1C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5A1FEA"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4873EEE"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861218" w14:textId="77777777" w:rsidR="002B28EE" w:rsidRPr="001828F4" w:rsidRDefault="002B28EE" w:rsidP="00492D9F">
            <w:pPr>
              <w:pStyle w:val="TAC"/>
              <w:rPr>
                <w:lang w:val="en-US" w:eastAsia="zh-CN" w:bidi="ar"/>
              </w:rPr>
            </w:pPr>
          </w:p>
        </w:tc>
      </w:tr>
      <w:tr w:rsidR="002B28EE" w:rsidRPr="001828F4" w14:paraId="6A6457AB" w14:textId="77777777" w:rsidTr="00492D9F">
        <w:trPr>
          <w:trHeight w:val="29"/>
        </w:trPr>
        <w:tc>
          <w:tcPr>
            <w:tcW w:w="1959" w:type="dxa"/>
            <w:tcBorders>
              <w:top w:val="single" w:sz="4" w:space="0" w:color="auto"/>
              <w:left w:val="single" w:sz="4" w:space="0" w:color="auto"/>
              <w:bottom w:val="nil"/>
              <w:right w:val="single" w:sz="4" w:space="0" w:color="auto"/>
            </w:tcBorders>
          </w:tcPr>
          <w:p w14:paraId="4CBB80F6" w14:textId="77777777" w:rsidR="002B28EE" w:rsidRPr="001828F4" w:rsidRDefault="002B28EE" w:rsidP="00492D9F">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504F2C31"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CA_n25A-n66A</w:t>
            </w:r>
          </w:p>
          <w:p w14:paraId="085F30F1"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CA_n25A-n71A</w:t>
            </w:r>
          </w:p>
          <w:p w14:paraId="46E5388F"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CA_n25A-n78A</w:t>
            </w:r>
          </w:p>
          <w:p w14:paraId="62B7A9D4"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CA_n66A-n71A</w:t>
            </w:r>
          </w:p>
          <w:p w14:paraId="3AFB08BA" w14:textId="77777777" w:rsidR="002B28EE" w:rsidRPr="001828F4" w:rsidRDefault="002B28EE" w:rsidP="00492D9F">
            <w:pPr>
              <w:pStyle w:val="TAC"/>
              <w:rPr>
                <w:rFonts w:eastAsia="DengXian" w:cs="Arial"/>
                <w:szCs w:val="18"/>
                <w:lang w:val="en-US" w:eastAsia="zh-CN"/>
              </w:rPr>
            </w:pPr>
            <w:r w:rsidRPr="001828F4">
              <w:rPr>
                <w:rFonts w:eastAsia="DengXian" w:cs="Arial"/>
                <w:szCs w:val="18"/>
                <w:lang w:val="en-US" w:eastAsia="zh-CN"/>
              </w:rPr>
              <w:t>CA_n66A-n78A</w:t>
            </w:r>
          </w:p>
          <w:p w14:paraId="4B8A91D3" w14:textId="77777777" w:rsidR="002B28EE" w:rsidRPr="001828F4" w:rsidRDefault="002B28EE" w:rsidP="00492D9F">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E0925B8" w14:textId="77777777" w:rsidR="002B28EE" w:rsidRPr="001828F4" w:rsidRDefault="002B28EE" w:rsidP="00492D9F">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FF8C40E"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586407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B55D8C6" w14:textId="77777777" w:rsidTr="00492D9F">
        <w:trPr>
          <w:trHeight w:val="29"/>
        </w:trPr>
        <w:tc>
          <w:tcPr>
            <w:tcW w:w="1959" w:type="dxa"/>
            <w:tcBorders>
              <w:top w:val="nil"/>
              <w:left w:val="single" w:sz="4" w:space="0" w:color="auto"/>
              <w:bottom w:val="nil"/>
              <w:right w:val="single" w:sz="4" w:space="0" w:color="auto"/>
            </w:tcBorders>
            <w:vAlign w:val="center"/>
          </w:tcPr>
          <w:p w14:paraId="268422A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632FB6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E25203"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1712982"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D525A10" w14:textId="77777777" w:rsidR="002B28EE" w:rsidRPr="001828F4" w:rsidRDefault="002B28EE" w:rsidP="00492D9F">
            <w:pPr>
              <w:pStyle w:val="TAC"/>
              <w:rPr>
                <w:lang w:val="en-US" w:eastAsia="zh-CN" w:bidi="ar"/>
              </w:rPr>
            </w:pPr>
          </w:p>
        </w:tc>
      </w:tr>
      <w:tr w:rsidR="002B28EE" w:rsidRPr="001828F4" w14:paraId="19AACD04" w14:textId="77777777" w:rsidTr="00492D9F">
        <w:trPr>
          <w:trHeight w:val="29"/>
        </w:trPr>
        <w:tc>
          <w:tcPr>
            <w:tcW w:w="1959" w:type="dxa"/>
            <w:tcBorders>
              <w:top w:val="nil"/>
              <w:left w:val="single" w:sz="4" w:space="0" w:color="auto"/>
              <w:bottom w:val="nil"/>
              <w:right w:val="single" w:sz="4" w:space="0" w:color="auto"/>
            </w:tcBorders>
            <w:vAlign w:val="center"/>
          </w:tcPr>
          <w:p w14:paraId="276A104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AFF407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58284A" w14:textId="77777777" w:rsidR="002B28EE" w:rsidRPr="001828F4" w:rsidRDefault="002B28EE" w:rsidP="00492D9F">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A0E4E50"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1DF2C13" w14:textId="77777777" w:rsidR="002B28EE" w:rsidRPr="001828F4" w:rsidRDefault="002B28EE" w:rsidP="00492D9F">
            <w:pPr>
              <w:pStyle w:val="TAC"/>
              <w:rPr>
                <w:lang w:val="en-US" w:eastAsia="zh-CN" w:bidi="ar"/>
              </w:rPr>
            </w:pPr>
          </w:p>
        </w:tc>
      </w:tr>
      <w:tr w:rsidR="002B28EE" w:rsidRPr="001828F4" w14:paraId="1153FA1C" w14:textId="77777777" w:rsidTr="00492D9F">
        <w:trPr>
          <w:trHeight w:val="29"/>
        </w:trPr>
        <w:tc>
          <w:tcPr>
            <w:tcW w:w="1959" w:type="dxa"/>
            <w:tcBorders>
              <w:top w:val="nil"/>
              <w:left w:val="single" w:sz="4" w:space="0" w:color="auto"/>
              <w:bottom w:val="nil"/>
              <w:right w:val="single" w:sz="4" w:space="0" w:color="auto"/>
            </w:tcBorders>
            <w:vAlign w:val="center"/>
          </w:tcPr>
          <w:p w14:paraId="4887CC86"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CBE01C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56111F"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0DB9B18"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43D9B079" w14:textId="77777777" w:rsidR="002B28EE" w:rsidRPr="001828F4" w:rsidRDefault="002B28EE" w:rsidP="00492D9F">
            <w:pPr>
              <w:pStyle w:val="TAC"/>
              <w:rPr>
                <w:lang w:val="en-US" w:eastAsia="zh-CN" w:bidi="ar"/>
              </w:rPr>
            </w:pPr>
          </w:p>
        </w:tc>
      </w:tr>
      <w:tr w:rsidR="002B28EE" w:rsidRPr="001828F4" w14:paraId="49F2BA15" w14:textId="77777777" w:rsidTr="00492D9F">
        <w:trPr>
          <w:trHeight w:val="29"/>
        </w:trPr>
        <w:tc>
          <w:tcPr>
            <w:tcW w:w="1959" w:type="dxa"/>
            <w:tcBorders>
              <w:top w:val="single" w:sz="4" w:space="0" w:color="auto"/>
              <w:left w:val="single" w:sz="4" w:space="0" w:color="auto"/>
              <w:bottom w:val="nil"/>
              <w:right w:val="single" w:sz="4" w:space="0" w:color="auto"/>
            </w:tcBorders>
          </w:tcPr>
          <w:p w14:paraId="5DAECA14" w14:textId="77777777" w:rsidR="002B28EE" w:rsidRPr="001828F4" w:rsidRDefault="002B28EE" w:rsidP="00492D9F">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158B4D2A" w14:textId="77777777" w:rsidR="002B28EE" w:rsidRPr="001828F4" w:rsidRDefault="002B28EE" w:rsidP="00492D9F">
            <w:pPr>
              <w:pStyle w:val="TAC"/>
              <w:rPr>
                <w:b/>
                <w:lang w:val="en-US" w:eastAsia="zh-CN"/>
              </w:rPr>
            </w:pPr>
            <w:r w:rsidRPr="001828F4">
              <w:rPr>
                <w:lang w:val="en-US" w:eastAsia="zh-CN"/>
              </w:rPr>
              <w:t>CA_n25A-n66A</w:t>
            </w:r>
          </w:p>
          <w:p w14:paraId="1C1C0D51" w14:textId="77777777" w:rsidR="002B28EE" w:rsidRPr="001828F4" w:rsidRDefault="002B28EE" w:rsidP="00492D9F">
            <w:pPr>
              <w:pStyle w:val="TAC"/>
              <w:rPr>
                <w:b/>
                <w:lang w:val="en-US" w:eastAsia="zh-CN"/>
              </w:rPr>
            </w:pPr>
            <w:r w:rsidRPr="001828F4">
              <w:rPr>
                <w:lang w:val="en-US" w:eastAsia="zh-CN"/>
              </w:rPr>
              <w:t>CA_n25A-n71A</w:t>
            </w:r>
          </w:p>
          <w:p w14:paraId="7B3793B8" w14:textId="77777777" w:rsidR="002B28EE" w:rsidRPr="001828F4" w:rsidRDefault="002B28EE" w:rsidP="00492D9F">
            <w:pPr>
              <w:pStyle w:val="TAC"/>
              <w:rPr>
                <w:b/>
                <w:lang w:val="en-US" w:eastAsia="zh-CN"/>
              </w:rPr>
            </w:pPr>
            <w:r w:rsidRPr="001828F4">
              <w:rPr>
                <w:lang w:val="en-US" w:eastAsia="zh-CN"/>
              </w:rPr>
              <w:t>CA_n25A-n78A</w:t>
            </w:r>
          </w:p>
          <w:p w14:paraId="1E2AFBFF" w14:textId="77777777" w:rsidR="002B28EE" w:rsidRPr="001828F4" w:rsidRDefault="002B28EE" w:rsidP="00492D9F">
            <w:pPr>
              <w:pStyle w:val="TAC"/>
              <w:rPr>
                <w:b/>
                <w:lang w:val="en-US" w:eastAsia="zh-CN"/>
              </w:rPr>
            </w:pPr>
            <w:r w:rsidRPr="001828F4">
              <w:rPr>
                <w:lang w:val="en-US" w:eastAsia="zh-CN"/>
              </w:rPr>
              <w:t>CA_n66A-n71A</w:t>
            </w:r>
          </w:p>
          <w:p w14:paraId="72122CBE" w14:textId="77777777" w:rsidR="002B28EE" w:rsidRPr="001828F4" w:rsidRDefault="002B28EE" w:rsidP="00492D9F">
            <w:pPr>
              <w:pStyle w:val="TAC"/>
              <w:rPr>
                <w:b/>
                <w:lang w:val="en-US" w:eastAsia="zh-CN"/>
              </w:rPr>
            </w:pPr>
            <w:r w:rsidRPr="001828F4">
              <w:rPr>
                <w:lang w:val="en-US" w:eastAsia="zh-CN"/>
              </w:rPr>
              <w:t>CA_n66A-n78A</w:t>
            </w:r>
          </w:p>
          <w:p w14:paraId="3E4B5D53" w14:textId="77777777" w:rsidR="002B28EE" w:rsidRPr="001828F4" w:rsidRDefault="002B28EE" w:rsidP="00492D9F">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C480CFF" w14:textId="77777777" w:rsidR="002B28EE" w:rsidRPr="001828F4" w:rsidRDefault="002B28EE" w:rsidP="00492D9F">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327764B"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BF1E53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76FDE83" w14:textId="77777777" w:rsidTr="00492D9F">
        <w:trPr>
          <w:trHeight w:val="29"/>
        </w:trPr>
        <w:tc>
          <w:tcPr>
            <w:tcW w:w="1959" w:type="dxa"/>
            <w:tcBorders>
              <w:top w:val="nil"/>
              <w:left w:val="single" w:sz="4" w:space="0" w:color="auto"/>
              <w:bottom w:val="nil"/>
              <w:right w:val="single" w:sz="4" w:space="0" w:color="auto"/>
            </w:tcBorders>
            <w:vAlign w:val="center"/>
          </w:tcPr>
          <w:p w14:paraId="7FD9885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74FCA0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06E56F"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29C9A35"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0CD4B6A7" w14:textId="77777777" w:rsidR="002B28EE" w:rsidRPr="001828F4" w:rsidRDefault="002B28EE" w:rsidP="00492D9F">
            <w:pPr>
              <w:pStyle w:val="TAC"/>
              <w:rPr>
                <w:lang w:val="en-US" w:eastAsia="zh-CN" w:bidi="ar"/>
              </w:rPr>
            </w:pPr>
          </w:p>
        </w:tc>
      </w:tr>
      <w:tr w:rsidR="002B28EE" w:rsidRPr="001828F4" w14:paraId="4112A165" w14:textId="77777777" w:rsidTr="00492D9F">
        <w:trPr>
          <w:trHeight w:val="29"/>
        </w:trPr>
        <w:tc>
          <w:tcPr>
            <w:tcW w:w="1959" w:type="dxa"/>
            <w:tcBorders>
              <w:top w:val="nil"/>
              <w:left w:val="single" w:sz="4" w:space="0" w:color="auto"/>
              <w:bottom w:val="nil"/>
              <w:right w:val="single" w:sz="4" w:space="0" w:color="auto"/>
            </w:tcBorders>
            <w:vAlign w:val="center"/>
          </w:tcPr>
          <w:p w14:paraId="79B82A1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934BBA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EFDB5" w14:textId="77777777" w:rsidR="002B28EE" w:rsidRPr="001828F4" w:rsidRDefault="002B28EE" w:rsidP="00492D9F">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527EA03"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7494617" w14:textId="77777777" w:rsidR="002B28EE" w:rsidRPr="001828F4" w:rsidRDefault="002B28EE" w:rsidP="00492D9F">
            <w:pPr>
              <w:pStyle w:val="TAC"/>
              <w:rPr>
                <w:lang w:val="en-US" w:eastAsia="zh-CN" w:bidi="ar"/>
              </w:rPr>
            </w:pPr>
          </w:p>
        </w:tc>
      </w:tr>
      <w:tr w:rsidR="002B28EE" w:rsidRPr="001828F4" w14:paraId="6C86606F"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02C66CA6"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142BE5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8C3B77" w14:textId="77777777" w:rsidR="002B28EE" w:rsidRPr="001828F4" w:rsidRDefault="002B28EE" w:rsidP="00492D9F">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46D20F62"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03A50390" w14:textId="77777777" w:rsidR="002B28EE" w:rsidRPr="001828F4" w:rsidRDefault="002B28EE" w:rsidP="00492D9F">
            <w:pPr>
              <w:pStyle w:val="TAC"/>
              <w:rPr>
                <w:lang w:val="en-US" w:eastAsia="zh-CN" w:bidi="ar"/>
              </w:rPr>
            </w:pPr>
          </w:p>
        </w:tc>
      </w:tr>
      <w:tr w:rsidR="002B28EE" w:rsidRPr="001828F4" w14:paraId="3FFD3D93"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7A2E7A35" w14:textId="77777777" w:rsidR="002B28EE" w:rsidRPr="001828F4" w:rsidRDefault="002B28EE" w:rsidP="00492D9F">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64133511" w14:textId="77777777" w:rsidR="002B28EE" w:rsidRPr="001828F4" w:rsidRDefault="002B28EE" w:rsidP="00492D9F">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4FE7CA15" w14:textId="77777777" w:rsidR="002B28EE" w:rsidRPr="001828F4" w:rsidRDefault="002B28EE" w:rsidP="00492D9F">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A40599B" w14:textId="77777777" w:rsidR="002B28EE" w:rsidRPr="001828F4" w:rsidRDefault="002B28EE" w:rsidP="00492D9F">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1BA37D8" w14:textId="77777777" w:rsidR="002B28EE" w:rsidRPr="001828F4" w:rsidRDefault="002B28EE" w:rsidP="00492D9F">
            <w:pPr>
              <w:pStyle w:val="TAC"/>
              <w:rPr>
                <w:lang w:val="en-US" w:eastAsia="zh-CN" w:bidi="ar"/>
              </w:rPr>
            </w:pPr>
            <w:r>
              <w:rPr>
                <w:rFonts w:cs="Arial"/>
                <w:color w:val="000000"/>
                <w:szCs w:val="18"/>
              </w:rPr>
              <w:t>4 and 5</w:t>
            </w:r>
          </w:p>
        </w:tc>
      </w:tr>
      <w:tr w:rsidR="002B28EE" w:rsidRPr="001828F4" w14:paraId="25FBB087" w14:textId="77777777" w:rsidTr="00492D9F">
        <w:trPr>
          <w:trHeight w:val="29"/>
        </w:trPr>
        <w:tc>
          <w:tcPr>
            <w:tcW w:w="1959" w:type="dxa"/>
            <w:tcBorders>
              <w:top w:val="nil"/>
              <w:left w:val="single" w:sz="4" w:space="0" w:color="auto"/>
              <w:bottom w:val="nil"/>
              <w:right w:val="single" w:sz="4" w:space="0" w:color="auto"/>
            </w:tcBorders>
            <w:vAlign w:val="center"/>
          </w:tcPr>
          <w:p w14:paraId="712FFDA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922D3E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28E013" w14:textId="77777777" w:rsidR="002B28EE" w:rsidRPr="001828F4" w:rsidRDefault="002B28EE" w:rsidP="00492D9F">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328FC7D" w14:textId="77777777" w:rsidR="002B28EE" w:rsidRPr="001828F4" w:rsidRDefault="002B28EE" w:rsidP="00492D9F">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66B1B1C" w14:textId="77777777" w:rsidR="002B28EE" w:rsidRPr="001828F4" w:rsidRDefault="002B28EE" w:rsidP="00492D9F">
            <w:pPr>
              <w:pStyle w:val="TAC"/>
              <w:rPr>
                <w:lang w:val="en-US" w:eastAsia="zh-CN" w:bidi="ar"/>
              </w:rPr>
            </w:pPr>
          </w:p>
        </w:tc>
      </w:tr>
      <w:tr w:rsidR="002B28EE" w:rsidRPr="001828F4" w14:paraId="14F7440A" w14:textId="77777777" w:rsidTr="00492D9F">
        <w:trPr>
          <w:trHeight w:val="29"/>
        </w:trPr>
        <w:tc>
          <w:tcPr>
            <w:tcW w:w="1959" w:type="dxa"/>
            <w:tcBorders>
              <w:top w:val="nil"/>
              <w:left w:val="single" w:sz="4" w:space="0" w:color="auto"/>
              <w:bottom w:val="nil"/>
              <w:right w:val="single" w:sz="4" w:space="0" w:color="auto"/>
            </w:tcBorders>
            <w:vAlign w:val="center"/>
          </w:tcPr>
          <w:p w14:paraId="43AFFD1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18D313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A637B1" w14:textId="77777777" w:rsidR="002B28EE" w:rsidRPr="001828F4" w:rsidRDefault="002B28EE" w:rsidP="00492D9F">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B34EEC" w14:textId="77777777" w:rsidR="002B28EE" w:rsidRPr="001828F4" w:rsidRDefault="002B28EE" w:rsidP="00492D9F">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40E7BAD5" w14:textId="77777777" w:rsidR="002B28EE" w:rsidRPr="001828F4" w:rsidRDefault="002B28EE" w:rsidP="00492D9F">
            <w:pPr>
              <w:pStyle w:val="TAC"/>
              <w:rPr>
                <w:lang w:val="en-US" w:eastAsia="zh-CN" w:bidi="ar"/>
              </w:rPr>
            </w:pPr>
          </w:p>
        </w:tc>
      </w:tr>
      <w:tr w:rsidR="002B28EE" w:rsidRPr="001828F4" w14:paraId="0D7C3561"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6CF9F21F"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BCA7BD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FD7BDD" w14:textId="77777777" w:rsidR="002B28EE" w:rsidRPr="001828F4" w:rsidRDefault="002B28EE" w:rsidP="00492D9F">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64858CD3" w14:textId="77777777" w:rsidR="002B28EE" w:rsidRPr="001828F4" w:rsidRDefault="002B28EE" w:rsidP="00492D9F">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727855B0" w14:textId="77777777" w:rsidR="002B28EE" w:rsidRPr="001828F4" w:rsidRDefault="002B28EE" w:rsidP="00492D9F">
            <w:pPr>
              <w:pStyle w:val="TAC"/>
              <w:rPr>
                <w:lang w:val="en-US" w:eastAsia="zh-CN" w:bidi="ar"/>
              </w:rPr>
            </w:pPr>
          </w:p>
        </w:tc>
      </w:tr>
      <w:tr w:rsidR="002B28EE" w:rsidRPr="001828F4" w14:paraId="157CE839" w14:textId="77777777" w:rsidTr="00492D9F">
        <w:trPr>
          <w:trHeight w:val="29"/>
        </w:trPr>
        <w:tc>
          <w:tcPr>
            <w:tcW w:w="1959" w:type="dxa"/>
            <w:tcBorders>
              <w:top w:val="single" w:sz="4" w:space="0" w:color="auto"/>
              <w:left w:val="single" w:sz="4" w:space="0" w:color="auto"/>
              <w:bottom w:val="nil"/>
              <w:right w:val="single" w:sz="4" w:space="0" w:color="auto"/>
            </w:tcBorders>
          </w:tcPr>
          <w:p w14:paraId="71188834" w14:textId="77777777" w:rsidR="002B28EE" w:rsidRPr="001828F4" w:rsidRDefault="002B28EE" w:rsidP="00492D9F">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552E150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CA_n25A-n66A</w:t>
            </w:r>
          </w:p>
          <w:p w14:paraId="63EA4566"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CA_n25A-n77A</w:t>
            </w:r>
          </w:p>
          <w:p w14:paraId="2D75444E"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CA_n25A-n85A</w:t>
            </w:r>
          </w:p>
          <w:p w14:paraId="06CA2D8B"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CA_n66A-n77A</w:t>
            </w:r>
          </w:p>
          <w:p w14:paraId="1541F2BC" w14:textId="77777777" w:rsidR="002B28EE" w:rsidRPr="001828F4" w:rsidRDefault="002B28EE" w:rsidP="00492D9F">
            <w:pPr>
              <w:pStyle w:val="TAC"/>
              <w:rPr>
                <w:rFonts w:eastAsiaTheme="minorEastAsia" w:cs="Arial"/>
                <w:szCs w:val="18"/>
                <w:lang w:val="en-US" w:eastAsia="zh-CN"/>
              </w:rPr>
            </w:pPr>
            <w:r w:rsidRPr="001828F4">
              <w:rPr>
                <w:rFonts w:eastAsiaTheme="minorEastAsia" w:cs="Arial"/>
                <w:szCs w:val="18"/>
                <w:lang w:val="en-US" w:eastAsia="zh-CN"/>
              </w:rPr>
              <w:t>CA_n66A-n85A</w:t>
            </w:r>
          </w:p>
          <w:p w14:paraId="1E09C37B"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779D0D76" w14:textId="77777777" w:rsidR="002B28EE" w:rsidRPr="001828F4" w:rsidRDefault="002B28EE" w:rsidP="00492D9F">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F1A6884" w14:textId="77777777" w:rsidR="002B28EE" w:rsidRPr="001828F4" w:rsidRDefault="002B28EE" w:rsidP="00492D9F">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3288B83" w14:textId="77777777" w:rsidR="002B28EE" w:rsidRPr="001828F4" w:rsidRDefault="002B28EE" w:rsidP="00492D9F">
            <w:pPr>
              <w:pStyle w:val="TAC"/>
              <w:rPr>
                <w:lang w:val="en-US" w:eastAsia="zh-CN" w:bidi="ar"/>
              </w:rPr>
            </w:pPr>
            <w:r w:rsidRPr="001828F4">
              <w:rPr>
                <w:rFonts w:eastAsiaTheme="minorEastAsia"/>
                <w:lang w:val="en-US" w:eastAsia="zh-CN" w:bidi="ar"/>
              </w:rPr>
              <w:t>4 and 5</w:t>
            </w:r>
          </w:p>
        </w:tc>
      </w:tr>
      <w:tr w:rsidR="002B28EE" w:rsidRPr="001828F4" w14:paraId="458D17EF" w14:textId="77777777" w:rsidTr="00492D9F">
        <w:trPr>
          <w:trHeight w:val="29"/>
        </w:trPr>
        <w:tc>
          <w:tcPr>
            <w:tcW w:w="1959" w:type="dxa"/>
            <w:tcBorders>
              <w:top w:val="nil"/>
              <w:left w:val="single" w:sz="4" w:space="0" w:color="auto"/>
              <w:bottom w:val="nil"/>
              <w:right w:val="single" w:sz="4" w:space="0" w:color="auto"/>
            </w:tcBorders>
          </w:tcPr>
          <w:p w14:paraId="73E59F0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B13DFC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7DEEA0" w14:textId="77777777" w:rsidR="002B28EE" w:rsidRPr="001828F4" w:rsidRDefault="002B28EE" w:rsidP="00492D9F">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E385593" w14:textId="77777777" w:rsidR="002B28EE" w:rsidRPr="001828F4" w:rsidRDefault="002B28EE" w:rsidP="00492D9F">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237E65B" w14:textId="77777777" w:rsidR="002B28EE" w:rsidRPr="001828F4" w:rsidRDefault="002B28EE" w:rsidP="00492D9F">
            <w:pPr>
              <w:pStyle w:val="TAC"/>
              <w:rPr>
                <w:lang w:val="en-US" w:eastAsia="zh-CN" w:bidi="ar"/>
              </w:rPr>
            </w:pPr>
          </w:p>
        </w:tc>
      </w:tr>
      <w:tr w:rsidR="002B28EE" w:rsidRPr="001828F4" w14:paraId="290C9395" w14:textId="77777777" w:rsidTr="00492D9F">
        <w:trPr>
          <w:trHeight w:val="29"/>
        </w:trPr>
        <w:tc>
          <w:tcPr>
            <w:tcW w:w="1959" w:type="dxa"/>
            <w:tcBorders>
              <w:top w:val="nil"/>
              <w:left w:val="single" w:sz="4" w:space="0" w:color="auto"/>
              <w:bottom w:val="nil"/>
              <w:right w:val="single" w:sz="4" w:space="0" w:color="auto"/>
            </w:tcBorders>
          </w:tcPr>
          <w:p w14:paraId="50DC14B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613E27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E2A55F" w14:textId="77777777" w:rsidR="002B28EE" w:rsidRPr="001828F4" w:rsidRDefault="002B28EE" w:rsidP="00492D9F">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8EF20AE" w14:textId="77777777" w:rsidR="002B28EE" w:rsidRPr="001828F4" w:rsidRDefault="002B28EE" w:rsidP="00492D9F">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8C56DA7" w14:textId="77777777" w:rsidR="002B28EE" w:rsidRPr="001828F4" w:rsidRDefault="002B28EE" w:rsidP="00492D9F">
            <w:pPr>
              <w:pStyle w:val="TAC"/>
              <w:rPr>
                <w:lang w:val="en-US" w:eastAsia="zh-CN" w:bidi="ar"/>
              </w:rPr>
            </w:pPr>
          </w:p>
        </w:tc>
      </w:tr>
      <w:tr w:rsidR="002B28EE" w:rsidRPr="001828F4" w14:paraId="5983BBB1" w14:textId="77777777" w:rsidTr="00492D9F">
        <w:trPr>
          <w:trHeight w:val="29"/>
        </w:trPr>
        <w:tc>
          <w:tcPr>
            <w:tcW w:w="1959" w:type="dxa"/>
            <w:tcBorders>
              <w:top w:val="nil"/>
              <w:left w:val="single" w:sz="4" w:space="0" w:color="auto"/>
              <w:bottom w:val="single" w:sz="4" w:space="0" w:color="auto"/>
              <w:right w:val="single" w:sz="4" w:space="0" w:color="auto"/>
            </w:tcBorders>
          </w:tcPr>
          <w:p w14:paraId="628694E4"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00ADFE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3C31B4" w14:textId="77777777" w:rsidR="002B28EE" w:rsidRPr="001828F4" w:rsidRDefault="002B28EE" w:rsidP="00492D9F">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4C4B943E" w14:textId="77777777" w:rsidR="002B28EE" w:rsidRPr="001828F4" w:rsidRDefault="002B28EE" w:rsidP="00492D9F">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A82DDCD" w14:textId="77777777" w:rsidR="002B28EE" w:rsidRPr="001828F4" w:rsidRDefault="002B28EE" w:rsidP="00492D9F">
            <w:pPr>
              <w:pStyle w:val="TAC"/>
              <w:rPr>
                <w:lang w:val="en-US" w:eastAsia="zh-CN" w:bidi="ar"/>
              </w:rPr>
            </w:pPr>
          </w:p>
        </w:tc>
      </w:tr>
      <w:tr w:rsidR="002B28EE" w:rsidRPr="001828F4" w14:paraId="437DEA07"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2DC45450" w14:textId="77777777" w:rsidR="002B28EE" w:rsidRPr="001828F4" w:rsidRDefault="002B28EE" w:rsidP="00492D9F">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5FE340D3"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A_n28A-n41A</w:t>
            </w:r>
          </w:p>
          <w:p w14:paraId="2C3ACE99"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A_n28A-n77A</w:t>
            </w:r>
          </w:p>
          <w:p w14:paraId="6714854B"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A_n28A-n79A</w:t>
            </w:r>
          </w:p>
          <w:p w14:paraId="194A738D"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A_n41A-n77A</w:t>
            </w:r>
          </w:p>
          <w:p w14:paraId="583FB1E0"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A_n41A-n79A</w:t>
            </w:r>
          </w:p>
          <w:p w14:paraId="1E97CD6C" w14:textId="77777777" w:rsidR="002B28EE" w:rsidRPr="001828F4" w:rsidRDefault="002B28EE" w:rsidP="00492D9F">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0B0630E" w14:textId="77777777" w:rsidR="002B28EE" w:rsidRPr="001828F4" w:rsidRDefault="002B28EE" w:rsidP="00492D9F">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49D4DA1D" w14:textId="77777777" w:rsidR="002B28EE" w:rsidRPr="001828F4" w:rsidRDefault="002B28EE" w:rsidP="00492D9F">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05C07610" w14:textId="77777777" w:rsidR="002B28EE" w:rsidRPr="001828F4" w:rsidRDefault="002B28EE" w:rsidP="00492D9F">
            <w:pPr>
              <w:pStyle w:val="TAC"/>
              <w:rPr>
                <w:lang w:val="en-US" w:eastAsia="zh-CN" w:bidi="ar"/>
              </w:rPr>
            </w:pPr>
            <w:r w:rsidRPr="001828F4">
              <w:rPr>
                <w:rFonts w:hint="eastAsia"/>
                <w:lang w:val="en-US" w:eastAsia="ja-JP" w:bidi="ar"/>
              </w:rPr>
              <w:t>0</w:t>
            </w:r>
          </w:p>
        </w:tc>
      </w:tr>
      <w:tr w:rsidR="002B28EE" w:rsidRPr="001828F4" w14:paraId="74257321" w14:textId="77777777" w:rsidTr="00492D9F">
        <w:trPr>
          <w:trHeight w:val="29"/>
        </w:trPr>
        <w:tc>
          <w:tcPr>
            <w:tcW w:w="1959" w:type="dxa"/>
            <w:tcBorders>
              <w:top w:val="nil"/>
              <w:left w:val="single" w:sz="4" w:space="0" w:color="auto"/>
              <w:bottom w:val="nil"/>
              <w:right w:val="single" w:sz="4" w:space="0" w:color="auto"/>
            </w:tcBorders>
            <w:vAlign w:val="center"/>
          </w:tcPr>
          <w:p w14:paraId="5087DA7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6D4215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0F6C29" w14:textId="77777777" w:rsidR="002B28EE" w:rsidRPr="001828F4" w:rsidRDefault="002B28EE" w:rsidP="00492D9F">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1B50FCD" w14:textId="77777777" w:rsidR="002B28EE" w:rsidRPr="001828F4" w:rsidRDefault="002B28EE" w:rsidP="00492D9F">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2A2BFA13" w14:textId="77777777" w:rsidR="002B28EE" w:rsidRPr="001828F4" w:rsidRDefault="002B28EE" w:rsidP="00492D9F">
            <w:pPr>
              <w:pStyle w:val="TAC"/>
              <w:rPr>
                <w:lang w:val="en-US" w:eastAsia="zh-CN" w:bidi="ar"/>
              </w:rPr>
            </w:pPr>
          </w:p>
        </w:tc>
      </w:tr>
      <w:tr w:rsidR="002B28EE" w:rsidRPr="001828F4" w14:paraId="68A1D1DF" w14:textId="77777777" w:rsidTr="00492D9F">
        <w:trPr>
          <w:trHeight w:val="29"/>
        </w:trPr>
        <w:tc>
          <w:tcPr>
            <w:tcW w:w="1959" w:type="dxa"/>
            <w:tcBorders>
              <w:top w:val="nil"/>
              <w:left w:val="single" w:sz="4" w:space="0" w:color="auto"/>
              <w:bottom w:val="nil"/>
              <w:right w:val="single" w:sz="4" w:space="0" w:color="auto"/>
            </w:tcBorders>
            <w:vAlign w:val="center"/>
          </w:tcPr>
          <w:p w14:paraId="5BBEBD1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F68D7D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2C8388" w14:textId="77777777" w:rsidR="002B28EE" w:rsidRPr="001828F4" w:rsidRDefault="002B28EE" w:rsidP="00492D9F">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ABED5FE" w14:textId="77777777" w:rsidR="002B28EE" w:rsidRPr="001828F4" w:rsidRDefault="002B28EE" w:rsidP="00492D9F">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76244617" w14:textId="77777777" w:rsidR="002B28EE" w:rsidRPr="001828F4" w:rsidRDefault="002B28EE" w:rsidP="00492D9F">
            <w:pPr>
              <w:pStyle w:val="TAC"/>
              <w:rPr>
                <w:lang w:val="en-US" w:eastAsia="zh-CN" w:bidi="ar"/>
              </w:rPr>
            </w:pPr>
          </w:p>
        </w:tc>
      </w:tr>
      <w:tr w:rsidR="002B28EE" w:rsidRPr="001828F4" w14:paraId="14E44AD9"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22FD390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7823D7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7C588C" w14:textId="77777777" w:rsidR="002B28EE" w:rsidRPr="001828F4" w:rsidRDefault="002B28EE" w:rsidP="00492D9F">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5F5D9852" w14:textId="77777777" w:rsidR="002B28EE" w:rsidRPr="001828F4" w:rsidRDefault="002B28EE" w:rsidP="00492D9F">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24A97B1A" w14:textId="77777777" w:rsidR="002B28EE" w:rsidRPr="001828F4" w:rsidRDefault="002B28EE" w:rsidP="00492D9F">
            <w:pPr>
              <w:pStyle w:val="TAC"/>
              <w:rPr>
                <w:lang w:val="en-US" w:eastAsia="zh-CN" w:bidi="ar"/>
              </w:rPr>
            </w:pPr>
          </w:p>
        </w:tc>
      </w:tr>
      <w:tr w:rsidR="002B28EE" w:rsidRPr="001828F4" w14:paraId="5753ADCC"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1518155E" w14:textId="77777777" w:rsidR="002B28EE" w:rsidRPr="001828F4" w:rsidRDefault="002B28EE" w:rsidP="00492D9F">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57F862E8"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A_n28A-n41A</w:t>
            </w:r>
          </w:p>
          <w:p w14:paraId="6EF73B1D"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A_n28A-n77A</w:t>
            </w:r>
          </w:p>
          <w:p w14:paraId="1DA3C9C3"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A_n28A-n79A</w:t>
            </w:r>
          </w:p>
          <w:p w14:paraId="2F800BFE"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A_n41A-n77A</w:t>
            </w:r>
          </w:p>
          <w:p w14:paraId="5E58D40E" w14:textId="77777777" w:rsidR="002B28EE" w:rsidRPr="001828F4" w:rsidRDefault="002B28EE" w:rsidP="00492D9F">
            <w:pPr>
              <w:pStyle w:val="TAC"/>
              <w:rPr>
                <w:lang w:val="en-US" w:eastAsia="ja-JP" w:bidi="ar"/>
              </w:rPr>
            </w:pPr>
            <w:r w:rsidRPr="001828F4">
              <w:rPr>
                <w:rFonts w:hint="eastAsia"/>
                <w:lang w:val="en-US" w:eastAsia="ja-JP" w:bidi="ar"/>
              </w:rPr>
              <w:t>C</w:t>
            </w:r>
            <w:r w:rsidRPr="001828F4">
              <w:rPr>
                <w:lang w:val="en-US" w:eastAsia="ja-JP" w:bidi="ar"/>
              </w:rPr>
              <w:t>A_n41A-n79A</w:t>
            </w:r>
          </w:p>
          <w:p w14:paraId="10CC138D" w14:textId="77777777" w:rsidR="002B28EE" w:rsidRPr="001828F4" w:rsidRDefault="002B28EE" w:rsidP="00492D9F">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016C25F" w14:textId="77777777" w:rsidR="002B28EE" w:rsidRPr="001828F4" w:rsidRDefault="002B28EE" w:rsidP="00492D9F">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042B6831" w14:textId="77777777" w:rsidR="002B28EE" w:rsidRPr="001828F4" w:rsidRDefault="002B28EE" w:rsidP="00492D9F">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1048E3B1" w14:textId="77777777" w:rsidR="002B28EE" w:rsidRPr="001828F4" w:rsidRDefault="002B28EE" w:rsidP="00492D9F">
            <w:pPr>
              <w:pStyle w:val="TAC"/>
              <w:rPr>
                <w:kern w:val="2"/>
                <w:szCs w:val="22"/>
                <w:lang w:val="en-US"/>
              </w:rPr>
            </w:pPr>
            <w:r w:rsidRPr="001828F4">
              <w:rPr>
                <w:rFonts w:hint="eastAsia"/>
                <w:lang w:val="en-US" w:eastAsia="ja-JP" w:bidi="ar"/>
              </w:rPr>
              <w:t>0</w:t>
            </w:r>
          </w:p>
        </w:tc>
      </w:tr>
      <w:tr w:rsidR="002B28EE" w:rsidRPr="001828F4" w14:paraId="3FE2EFB3" w14:textId="77777777" w:rsidTr="00492D9F">
        <w:trPr>
          <w:trHeight w:val="29"/>
        </w:trPr>
        <w:tc>
          <w:tcPr>
            <w:tcW w:w="1959" w:type="dxa"/>
            <w:tcBorders>
              <w:top w:val="nil"/>
              <w:left w:val="single" w:sz="4" w:space="0" w:color="auto"/>
              <w:bottom w:val="nil"/>
              <w:right w:val="single" w:sz="4" w:space="0" w:color="auto"/>
            </w:tcBorders>
            <w:vAlign w:val="center"/>
          </w:tcPr>
          <w:p w14:paraId="403F511B"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581752F2"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D5FB76" w14:textId="77777777" w:rsidR="002B28EE" w:rsidRPr="001828F4" w:rsidRDefault="002B28EE" w:rsidP="00492D9F">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91CA6C5" w14:textId="77777777" w:rsidR="002B28EE" w:rsidRPr="001828F4" w:rsidRDefault="002B28EE" w:rsidP="00492D9F">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3B36C9A7" w14:textId="77777777" w:rsidR="002B28EE" w:rsidRPr="001828F4" w:rsidRDefault="002B28EE" w:rsidP="00492D9F">
            <w:pPr>
              <w:pStyle w:val="TAC"/>
              <w:rPr>
                <w:kern w:val="2"/>
                <w:szCs w:val="22"/>
                <w:lang w:val="en-US"/>
              </w:rPr>
            </w:pPr>
          </w:p>
        </w:tc>
      </w:tr>
      <w:tr w:rsidR="002B28EE" w:rsidRPr="001828F4" w14:paraId="61146F0C" w14:textId="77777777" w:rsidTr="00492D9F">
        <w:trPr>
          <w:trHeight w:val="29"/>
        </w:trPr>
        <w:tc>
          <w:tcPr>
            <w:tcW w:w="1959" w:type="dxa"/>
            <w:tcBorders>
              <w:top w:val="nil"/>
              <w:left w:val="single" w:sz="4" w:space="0" w:color="auto"/>
              <w:bottom w:val="nil"/>
              <w:right w:val="single" w:sz="4" w:space="0" w:color="auto"/>
            </w:tcBorders>
            <w:vAlign w:val="center"/>
          </w:tcPr>
          <w:p w14:paraId="00126C50"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5DD1FB13"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99E2B7" w14:textId="77777777" w:rsidR="002B28EE" w:rsidRPr="001828F4" w:rsidRDefault="002B28EE" w:rsidP="00492D9F">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399B73A7" w14:textId="77777777" w:rsidR="002B28EE" w:rsidRPr="001828F4" w:rsidRDefault="002B28EE" w:rsidP="00492D9F">
            <w:pPr>
              <w:pStyle w:val="TAC"/>
              <w:rPr>
                <w:lang w:val="en-US" w:eastAsia="zh-CN" w:bidi="ar"/>
              </w:rPr>
            </w:pPr>
            <w:r w:rsidRPr="001828F4">
              <w:rPr>
                <w:lang w:val="en-US" w:eastAsia="zh-CN" w:bidi="ar"/>
              </w:rPr>
              <w:t>CA_n77(2</w:t>
            </w:r>
            <w:proofErr w:type="gramStart"/>
            <w:r w:rsidRPr="001828F4">
              <w:rPr>
                <w:lang w:val="en-US" w:eastAsia="zh-CN" w:bidi="ar"/>
              </w:rPr>
              <w:t>A)_</w:t>
            </w:r>
            <w:proofErr w:type="gramEnd"/>
            <w:r w:rsidRPr="001828F4">
              <w:rPr>
                <w:lang w:val="en-US" w:eastAsia="zh-CN" w:bidi="ar"/>
              </w:rPr>
              <w:t>BCS0</w:t>
            </w:r>
          </w:p>
        </w:tc>
        <w:tc>
          <w:tcPr>
            <w:tcW w:w="1837" w:type="dxa"/>
            <w:tcBorders>
              <w:top w:val="nil"/>
              <w:left w:val="single" w:sz="4" w:space="0" w:color="auto"/>
              <w:bottom w:val="nil"/>
              <w:right w:val="single" w:sz="4" w:space="0" w:color="auto"/>
            </w:tcBorders>
          </w:tcPr>
          <w:p w14:paraId="1BB09A19" w14:textId="77777777" w:rsidR="002B28EE" w:rsidRPr="001828F4" w:rsidRDefault="002B28EE" w:rsidP="00492D9F">
            <w:pPr>
              <w:pStyle w:val="TAC"/>
              <w:rPr>
                <w:kern w:val="2"/>
                <w:szCs w:val="22"/>
                <w:lang w:val="en-US"/>
              </w:rPr>
            </w:pPr>
          </w:p>
        </w:tc>
      </w:tr>
      <w:tr w:rsidR="002B28EE" w:rsidRPr="001828F4" w14:paraId="3A291FFC" w14:textId="77777777" w:rsidTr="00492D9F">
        <w:trPr>
          <w:trHeight w:val="29"/>
        </w:trPr>
        <w:tc>
          <w:tcPr>
            <w:tcW w:w="1959" w:type="dxa"/>
            <w:tcBorders>
              <w:top w:val="nil"/>
              <w:left w:val="single" w:sz="4" w:space="0" w:color="auto"/>
              <w:bottom w:val="single" w:sz="4" w:space="0" w:color="auto"/>
              <w:right w:val="single" w:sz="4" w:space="0" w:color="auto"/>
            </w:tcBorders>
            <w:vAlign w:val="center"/>
          </w:tcPr>
          <w:p w14:paraId="67F50183"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3D47FCD8" w14:textId="77777777" w:rsidR="002B28EE" w:rsidRPr="001828F4" w:rsidRDefault="002B28EE" w:rsidP="00492D9F">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DBBC6C9" w14:textId="77777777" w:rsidR="002B28EE" w:rsidRPr="001828F4" w:rsidRDefault="002B28EE" w:rsidP="00492D9F">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77C5B81A" w14:textId="77777777" w:rsidR="002B28EE" w:rsidRPr="001828F4" w:rsidRDefault="002B28EE" w:rsidP="00492D9F">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7734A84A" w14:textId="77777777" w:rsidR="002B28EE" w:rsidRPr="001828F4" w:rsidRDefault="002B28EE" w:rsidP="00492D9F">
            <w:pPr>
              <w:pStyle w:val="TAC"/>
              <w:rPr>
                <w:kern w:val="2"/>
                <w:szCs w:val="22"/>
                <w:lang w:val="en-US"/>
              </w:rPr>
            </w:pPr>
          </w:p>
        </w:tc>
      </w:tr>
      <w:tr w:rsidR="002B28EE" w:rsidRPr="001828F4" w14:paraId="55161DDD" w14:textId="77777777" w:rsidTr="00492D9F">
        <w:trPr>
          <w:trHeight w:val="29"/>
        </w:trPr>
        <w:tc>
          <w:tcPr>
            <w:tcW w:w="1959" w:type="dxa"/>
            <w:tcBorders>
              <w:top w:val="single" w:sz="4" w:space="0" w:color="auto"/>
              <w:left w:val="single" w:sz="4" w:space="0" w:color="auto"/>
              <w:bottom w:val="nil"/>
              <w:right w:val="single" w:sz="4" w:space="0" w:color="auto"/>
            </w:tcBorders>
          </w:tcPr>
          <w:p w14:paraId="56BCDF30" w14:textId="77777777" w:rsidR="002B28EE" w:rsidRPr="001828F4" w:rsidRDefault="002B28EE" w:rsidP="00492D9F">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26CB09B5"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5640335A"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CA_n30A-n66A</w:t>
            </w:r>
          </w:p>
          <w:p w14:paraId="77FEF249" w14:textId="77777777" w:rsidR="002B28EE" w:rsidRPr="001828F4" w:rsidRDefault="002B28EE" w:rsidP="00492D9F">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0AA1DE9F" w14:textId="77777777" w:rsidR="002B28EE" w:rsidRPr="001828F4" w:rsidRDefault="002B28EE" w:rsidP="00492D9F">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E6363A" w14:textId="77777777" w:rsidR="002B28EE" w:rsidRPr="001828F4" w:rsidRDefault="002B28EE" w:rsidP="00492D9F">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0BB3F50"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A78BDCD" w14:textId="77777777" w:rsidR="002B28EE" w:rsidRPr="001828F4" w:rsidRDefault="002B28EE" w:rsidP="00492D9F">
            <w:pPr>
              <w:pStyle w:val="TAC"/>
              <w:rPr>
                <w:lang w:val="en-US" w:eastAsia="zh-CN" w:bidi="ar"/>
              </w:rPr>
            </w:pPr>
            <w:r w:rsidRPr="001828F4">
              <w:rPr>
                <w:kern w:val="2"/>
                <w:szCs w:val="22"/>
                <w:lang w:val="en-US"/>
              </w:rPr>
              <w:t>0</w:t>
            </w:r>
          </w:p>
        </w:tc>
      </w:tr>
      <w:tr w:rsidR="002B28EE" w:rsidRPr="001828F4" w14:paraId="28EA962D" w14:textId="77777777" w:rsidTr="00492D9F">
        <w:trPr>
          <w:trHeight w:val="29"/>
        </w:trPr>
        <w:tc>
          <w:tcPr>
            <w:tcW w:w="1959" w:type="dxa"/>
            <w:tcBorders>
              <w:top w:val="nil"/>
              <w:left w:val="single" w:sz="4" w:space="0" w:color="auto"/>
              <w:bottom w:val="nil"/>
              <w:right w:val="single" w:sz="4" w:space="0" w:color="auto"/>
            </w:tcBorders>
          </w:tcPr>
          <w:p w14:paraId="4C84908F"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4AA9FA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BBC479" w14:textId="77777777" w:rsidR="002B28EE" w:rsidRPr="001828F4" w:rsidRDefault="002B28EE" w:rsidP="00492D9F">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E6D4AFE"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1E2E7FC" w14:textId="77777777" w:rsidR="002B28EE" w:rsidRPr="001828F4" w:rsidRDefault="002B28EE" w:rsidP="00492D9F">
            <w:pPr>
              <w:pStyle w:val="TAC"/>
              <w:rPr>
                <w:lang w:val="en-US" w:eastAsia="zh-CN" w:bidi="ar"/>
              </w:rPr>
            </w:pPr>
          </w:p>
        </w:tc>
      </w:tr>
      <w:tr w:rsidR="002B28EE" w:rsidRPr="001828F4" w14:paraId="384A293E" w14:textId="77777777" w:rsidTr="00492D9F">
        <w:trPr>
          <w:trHeight w:val="29"/>
        </w:trPr>
        <w:tc>
          <w:tcPr>
            <w:tcW w:w="1959" w:type="dxa"/>
            <w:tcBorders>
              <w:top w:val="nil"/>
              <w:left w:val="single" w:sz="4" w:space="0" w:color="auto"/>
              <w:bottom w:val="nil"/>
              <w:right w:val="single" w:sz="4" w:space="0" w:color="auto"/>
            </w:tcBorders>
          </w:tcPr>
          <w:p w14:paraId="4A8FF7E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026B55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084CBC" w14:textId="77777777" w:rsidR="002B28EE" w:rsidRPr="001828F4" w:rsidRDefault="002B28EE" w:rsidP="00492D9F">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74989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10FDACF" w14:textId="77777777" w:rsidR="002B28EE" w:rsidRPr="001828F4" w:rsidRDefault="002B28EE" w:rsidP="00492D9F">
            <w:pPr>
              <w:pStyle w:val="TAC"/>
              <w:rPr>
                <w:lang w:val="en-US" w:eastAsia="zh-CN" w:bidi="ar"/>
              </w:rPr>
            </w:pPr>
          </w:p>
        </w:tc>
      </w:tr>
      <w:tr w:rsidR="002B28EE" w:rsidRPr="001828F4" w14:paraId="764D03DA" w14:textId="77777777" w:rsidTr="00492D9F">
        <w:trPr>
          <w:trHeight w:val="29"/>
        </w:trPr>
        <w:tc>
          <w:tcPr>
            <w:tcW w:w="1959" w:type="dxa"/>
            <w:tcBorders>
              <w:top w:val="nil"/>
              <w:left w:val="single" w:sz="4" w:space="0" w:color="auto"/>
              <w:bottom w:val="nil"/>
              <w:right w:val="single" w:sz="4" w:space="0" w:color="auto"/>
            </w:tcBorders>
          </w:tcPr>
          <w:p w14:paraId="101CF489"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DDEA6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769249" w14:textId="77777777" w:rsidR="002B28EE" w:rsidRPr="001828F4" w:rsidRDefault="002B28EE" w:rsidP="00492D9F">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4D6FA0C" w14:textId="77777777" w:rsidR="002B28EE" w:rsidRPr="001828F4" w:rsidRDefault="002B28EE" w:rsidP="00492D9F">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6437E31" w14:textId="77777777" w:rsidR="002B28EE" w:rsidRPr="001828F4" w:rsidRDefault="002B28EE" w:rsidP="00492D9F">
            <w:pPr>
              <w:pStyle w:val="TAC"/>
              <w:rPr>
                <w:lang w:val="en-US" w:eastAsia="zh-CN" w:bidi="ar"/>
              </w:rPr>
            </w:pPr>
          </w:p>
        </w:tc>
      </w:tr>
      <w:tr w:rsidR="002B28EE" w:rsidRPr="001828F4" w14:paraId="1CAD686A" w14:textId="77777777" w:rsidTr="00492D9F">
        <w:trPr>
          <w:trHeight w:val="29"/>
        </w:trPr>
        <w:tc>
          <w:tcPr>
            <w:tcW w:w="1959" w:type="dxa"/>
            <w:tcBorders>
              <w:top w:val="single" w:sz="4" w:space="0" w:color="auto"/>
              <w:left w:val="single" w:sz="4" w:space="0" w:color="auto"/>
              <w:bottom w:val="nil"/>
              <w:right w:val="single" w:sz="4" w:space="0" w:color="auto"/>
            </w:tcBorders>
          </w:tcPr>
          <w:p w14:paraId="0399AB2D" w14:textId="77777777" w:rsidR="002B28EE" w:rsidRPr="001828F4" w:rsidRDefault="002B28EE" w:rsidP="00492D9F">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39487CE5"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2CEC22BA" w14:textId="77777777" w:rsidR="002B28EE" w:rsidRPr="001828F4" w:rsidRDefault="002B28EE" w:rsidP="00492D9F">
            <w:pPr>
              <w:pStyle w:val="TAC"/>
              <w:rPr>
                <w:lang w:val="en-US" w:eastAsia="zh-CN" w:bidi="ar"/>
              </w:rPr>
            </w:pPr>
            <w:r w:rsidRPr="001828F4">
              <w:rPr>
                <w:lang w:val="en-US" w:eastAsia="zh-CN" w:bidi="ar"/>
              </w:rPr>
              <w:t>CA_n30A-n66A</w:t>
            </w:r>
          </w:p>
          <w:p w14:paraId="79FD029F" w14:textId="77777777" w:rsidR="002B28EE" w:rsidRPr="001828F4" w:rsidRDefault="002B28EE" w:rsidP="00492D9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A5A91C8" w14:textId="77777777" w:rsidR="002B28EE" w:rsidRPr="001828F4" w:rsidRDefault="002B28EE" w:rsidP="00492D9F">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97A7F4" w14:textId="77777777" w:rsidR="002B28EE" w:rsidRPr="001828F4" w:rsidRDefault="002B28EE" w:rsidP="00492D9F">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813370B"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433A77F"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1A4A149" w14:textId="77777777" w:rsidTr="00492D9F">
        <w:trPr>
          <w:trHeight w:val="29"/>
        </w:trPr>
        <w:tc>
          <w:tcPr>
            <w:tcW w:w="1959" w:type="dxa"/>
            <w:tcBorders>
              <w:top w:val="nil"/>
              <w:left w:val="single" w:sz="4" w:space="0" w:color="auto"/>
              <w:bottom w:val="nil"/>
              <w:right w:val="single" w:sz="4" w:space="0" w:color="auto"/>
            </w:tcBorders>
          </w:tcPr>
          <w:p w14:paraId="438B639A"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5578F485"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496989" w14:textId="77777777" w:rsidR="002B28EE" w:rsidRPr="001828F4" w:rsidRDefault="002B28EE" w:rsidP="00492D9F">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76270BB"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68B861C" w14:textId="77777777" w:rsidR="002B28EE" w:rsidRPr="001828F4" w:rsidRDefault="002B28EE" w:rsidP="00492D9F">
            <w:pPr>
              <w:pStyle w:val="TAC"/>
              <w:rPr>
                <w:lang w:val="en-US" w:eastAsia="zh-CN" w:bidi="ar"/>
              </w:rPr>
            </w:pPr>
          </w:p>
        </w:tc>
      </w:tr>
      <w:tr w:rsidR="002B28EE" w:rsidRPr="001828F4" w14:paraId="5ADAEF91" w14:textId="77777777" w:rsidTr="00492D9F">
        <w:trPr>
          <w:trHeight w:val="29"/>
        </w:trPr>
        <w:tc>
          <w:tcPr>
            <w:tcW w:w="1959" w:type="dxa"/>
            <w:tcBorders>
              <w:top w:val="nil"/>
              <w:left w:val="single" w:sz="4" w:space="0" w:color="auto"/>
              <w:bottom w:val="nil"/>
              <w:right w:val="single" w:sz="4" w:space="0" w:color="auto"/>
            </w:tcBorders>
          </w:tcPr>
          <w:p w14:paraId="33CC4171"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3DF75050"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D0D2BF" w14:textId="77777777" w:rsidR="002B28EE" w:rsidRPr="001828F4" w:rsidRDefault="002B28EE" w:rsidP="00492D9F">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31C062"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8AE1EA8" w14:textId="77777777" w:rsidR="002B28EE" w:rsidRPr="001828F4" w:rsidRDefault="002B28EE" w:rsidP="00492D9F">
            <w:pPr>
              <w:pStyle w:val="TAC"/>
              <w:rPr>
                <w:lang w:val="en-US" w:eastAsia="zh-CN" w:bidi="ar"/>
              </w:rPr>
            </w:pPr>
          </w:p>
        </w:tc>
      </w:tr>
      <w:tr w:rsidR="002B28EE" w:rsidRPr="001828F4" w14:paraId="7E6F5F94" w14:textId="77777777" w:rsidTr="00492D9F">
        <w:trPr>
          <w:trHeight w:val="29"/>
        </w:trPr>
        <w:tc>
          <w:tcPr>
            <w:tcW w:w="1959" w:type="dxa"/>
            <w:tcBorders>
              <w:top w:val="nil"/>
              <w:left w:val="single" w:sz="4" w:space="0" w:color="auto"/>
              <w:bottom w:val="single" w:sz="4" w:space="0" w:color="auto"/>
              <w:right w:val="single" w:sz="4" w:space="0" w:color="auto"/>
            </w:tcBorders>
          </w:tcPr>
          <w:p w14:paraId="1C257408"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63E10F07"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0A5B41" w14:textId="77777777" w:rsidR="002B28EE" w:rsidRPr="001828F4" w:rsidRDefault="002B28EE" w:rsidP="00492D9F">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45BB30A" w14:textId="77777777" w:rsidR="002B28EE" w:rsidRPr="001828F4" w:rsidRDefault="002B28EE" w:rsidP="00492D9F">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F06C17" w14:textId="77777777" w:rsidR="002B28EE" w:rsidRPr="001828F4" w:rsidRDefault="002B28EE" w:rsidP="00492D9F">
            <w:pPr>
              <w:pStyle w:val="TAC"/>
              <w:rPr>
                <w:lang w:val="en-US" w:eastAsia="zh-CN" w:bidi="ar"/>
              </w:rPr>
            </w:pPr>
          </w:p>
        </w:tc>
      </w:tr>
      <w:tr w:rsidR="002B28EE" w:rsidRPr="001828F4" w14:paraId="59BC9B6B" w14:textId="77777777" w:rsidTr="00492D9F">
        <w:trPr>
          <w:trHeight w:val="29"/>
        </w:trPr>
        <w:tc>
          <w:tcPr>
            <w:tcW w:w="1959" w:type="dxa"/>
            <w:tcBorders>
              <w:top w:val="single" w:sz="4" w:space="0" w:color="auto"/>
              <w:left w:val="single" w:sz="4" w:space="0" w:color="auto"/>
              <w:bottom w:val="nil"/>
              <w:right w:val="single" w:sz="4" w:space="0" w:color="auto"/>
            </w:tcBorders>
          </w:tcPr>
          <w:p w14:paraId="11B2BDEF" w14:textId="77777777" w:rsidR="002B28EE" w:rsidRPr="001828F4" w:rsidRDefault="002B28EE" w:rsidP="00492D9F">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112D3565"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E6626AE" w14:textId="77777777" w:rsidR="002B28EE" w:rsidRPr="001828F4" w:rsidRDefault="002B28EE" w:rsidP="00492D9F">
            <w:pPr>
              <w:pStyle w:val="TAC"/>
              <w:rPr>
                <w:lang w:val="en-US" w:eastAsia="zh-CN" w:bidi="ar"/>
              </w:rPr>
            </w:pPr>
            <w:r w:rsidRPr="001828F4">
              <w:rPr>
                <w:lang w:val="en-US" w:eastAsia="zh-CN" w:bidi="ar"/>
              </w:rPr>
              <w:t>CA_n30A-n66A</w:t>
            </w:r>
          </w:p>
          <w:p w14:paraId="7FE6A385" w14:textId="77777777" w:rsidR="002B28EE" w:rsidRPr="001828F4" w:rsidRDefault="002B28EE" w:rsidP="00492D9F">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4E1C1C01" w14:textId="77777777" w:rsidR="002B28EE" w:rsidRPr="001828F4" w:rsidRDefault="002B28EE" w:rsidP="00492D9F">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6B216A" w14:textId="77777777" w:rsidR="002B28EE" w:rsidRPr="001828F4" w:rsidRDefault="002B28EE" w:rsidP="00492D9F">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3EDAB2F"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5FCD157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54AC59C" w14:textId="77777777" w:rsidTr="00492D9F">
        <w:trPr>
          <w:trHeight w:val="29"/>
        </w:trPr>
        <w:tc>
          <w:tcPr>
            <w:tcW w:w="1959" w:type="dxa"/>
            <w:tcBorders>
              <w:top w:val="nil"/>
              <w:left w:val="single" w:sz="4" w:space="0" w:color="auto"/>
              <w:bottom w:val="nil"/>
              <w:right w:val="single" w:sz="4" w:space="0" w:color="auto"/>
            </w:tcBorders>
          </w:tcPr>
          <w:p w14:paraId="33A32C04"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15DC6E9F"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48C8315" w14:textId="77777777" w:rsidR="002B28EE" w:rsidRPr="001828F4" w:rsidRDefault="002B28EE" w:rsidP="00492D9F">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D8D94BE"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B902E3E" w14:textId="77777777" w:rsidR="002B28EE" w:rsidRPr="001828F4" w:rsidRDefault="002B28EE" w:rsidP="00492D9F">
            <w:pPr>
              <w:pStyle w:val="TAC"/>
              <w:rPr>
                <w:lang w:val="en-US" w:eastAsia="zh-CN" w:bidi="ar"/>
              </w:rPr>
            </w:pPr>
          </w:p>
        </w:tc>
      </w:tr>
      <w:tr w:rsidR="002B28EE" w:rsidRPr="001828F4" w14:paraId="626B008B" w14:textId="77777777" w:rsidTr="00492D9F">
        <w:trPr>
          <w:trHeight w:val="29"/>
        </w:trPr>
        <w:tc>
          <w:tcPr>
            <w:tcW w:w="1959" w:type="dxa"/>
            <w:tcBorders>
              <w:top w:val="nil"/>
              <w:left w:val="single" w:sz="4" w:space="0" w:color="auto"/>
              <w:bottom w:val="nil"/>
              <w:right w:val="single" w:sz="4" w:space="0" w:color="auto"/>
            </w:tcBorders>
          </w:tcPr>
          <w:p w14:paraId="208BB748"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2B03152E"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505F40" w14:textId="77777777" w:rsidR="002B28EE" w:rsidRPr="001828F4" w:rsidRDefault="002B28EE" w:rsidP="00492D9F">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62F66A"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940404" w14:textId="77777777" w:rsidR="002B28EE" w:rsidRPr="001828F4" w:rsidRDefault="002B28EE" w:rsidP="00492D9F">
            <w:pPr>
              <w:pStyle w:val="TAC"/>
              <w:rPr>
                <w:lang w:val="en-US" w:eastAsia="zh-CN" w:bidi="ar"/>
              </w:rPr>
            </w:pPr>
          </w:p>
        </w:tc>
      </w:tr>
      <w:tr w:rsidR="002B28EE" w:rsidRPr="001828F4" w14:paraId="187882A0" w14:textId="77777777" w:rsidTr="00492D9F">
        <w:trPr>
          <w:trHeight w:val="29"/>
        </w:trPr>
        <w:tc>
          <w:tcPr>
            <w:tcW w:w="1959" w:type="dxa"/>
            <w:tcBorders>
              <w:top w:val="nil"/>
              <w:left w:val="single" w:sz="4" w:space="0" w:color="auto"/>
              <w:bottom w:val="single" w:sz="4" w:space="0" w:color="auto"/>
              <w:right w:val="single" w:sz="4" w:space="0" w:color="auto"/>
            </w:tcBorders>
          </w:tcPr>
          <w:p w14:paraId="3E00AE56"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3B2CEAEA"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3CEC66" w14:textId="77777777" w:rsidR="002B28EE" w:rsidRPr="001828F4" w:rsidRDefault="002B28EE" w:rsidP="00492D9F">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D45D348"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0AC73CEA" w14:textId="77777777" w:rsidR="002B28EE" w:rsidRPr="001828F4" w:rsidRDefault="002B28EE" w:rsidP="00492D9F">
            <w:pPr>
              <w:pStyle w:val="TAC"/>
              <w:rPr>
                <w:lang w:val="en-US" w:eastAsia="zh-CN" w:bidi="ar"/>
              </w:rPr>
            </w:pPr>
          </w:p>
        </w:tc>
      </w:tr>
      <w:tr w:rsidR="002B28EE" w:rsidRPr="001828F4" w14:paraId="7B469D37" w14:textId="77777777" w:rsidTr="00492D9F">
        <w:trPr>
          <w:trHeight w:val="29"/>
        </w:trPr>
        <w:tc>
          <w:tcPr>
            <w:tcW w:w="1959" w:type="dxa"/>
            <w:tcBorders>
              <w:top w:val="single" w:sz="4" w:space="0" w:color="auto"/>
              <w:left w:val="single" w:sz="4" w:space="0" w:color="auto"/>
              <w:bottom w:val="nil"/>
              <w:right w:val="single" w:sz="4" w:space="0" w:color="auto"/>
            </w:tcBorders>
          </w:tcPr>
          <w:p w14:paraId="6237EEA4" w14:textId="77777777" w:rsidR="002B28EE" w:rsidRPr="001828F4" w:rsidRDefault="002B28EE" w:rsidP="00492D9F">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16CB0477" w14:textId="77777777" w:rsidR="002B28EE" w:rsidRPr="001828F4" w:rsidRDefault="002B28EE" w:rsidP="00492D9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0576F884" w14:textId="77777777" w:rsidR="002B28EE" w:rsidRPr="001828F4" w:rsidRDefault="002B28EE" w:rsidP="00492D9F">
            <w:pPr>
              <w:pStyle w:val="TAC"/>
              <w:rPr>
                <w:lang w:val="en-US" w:eastAsia="zh-CN" w:bidi="ar"/>
              </w:rPr>
            </w:pPr>
            <w:r w:rsidRPr="001828F4">
              <w:rPr>
                <w:lang w:val="en-US" w:eastAsia="zh-CN" w:bidi="ar"/>
              </w:rPr>
              <w:t>CA_n30A-n66A</w:t>
            </w:r>
          </w:p>
          <w:p w14:paraId="402884AB" w14:textId="77777777" w:rsidR="002B28EE" w:rsidRPr="001828F4" w:rsidRDefault="002B28EE" w:rsidP="00492D9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D766E1C" w14:textId="77777777" w:rsidR="002B28EE" w:rsidRPr="001828F4" w:rsidRDefault="002B28EE" w:rsidP="00492D9F">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6B07C7" w14:textId="77777777" w:rsidR="002B28EE" w:rsidRPr="001828F4" w:rsidRDefault="002B28EE" w:rsidP="00492D9F">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C1654CD"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2FC031E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7273B48F" w14:textId="77777777" w:rsidTr="00492D9F">
        <w:trPr>
          <w:trHeight w:val="29"/>
        </w:trPr>
        <w:tc>
          <w:tcPr>
            <w:tcW w:w="1959" w:type="dxa"/>
            <w:tcBorders>
              <w:top w:val="nil"/>
              <w:left w:val="single" w:sz="4" w:space="0" w:color="auto"/>
              <w:bottom w:val="nil"/>
              <w:right w:val="single" w:sz="4" w:space="0" w:color="auto"/>
            </w:tcBorders>
          </w:tcPr>
          <w:p w14:paraId="5F0A3952"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2645DFD3"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A85DBE" w14:textId="77777777" w:rsidR="002B28EE" w:rsidRPr="001828F4" w:rsidRDefault="002B28EE" w:rsidP="00492D9F">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32135CA" w14:textId="77777777" w:rsidR="002B28EE" w:rsidRPr="001828F4" w:rsidRDefault="002B28EE" w:rsidP="00492D9F">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C195235" w14:textId="77777777" w:rsidR="002B28EE" w:rsidRPr="001828F4" w:rsidRDefault="002B28EE" w:rsidP="00492D9F">
            <w:pPr>
              <w:pStyle w:val="TAC"/>
              <w:rPr>
                <w:lang w:val="en-US" w:eastAsia="zh-CN" w:bidi="ar"/>
              </w:rPr>
            </w:pPr>
          </w:p>
        </w:tc>
      </w:tr>
      <w:tr w:rsidR="002B28EE" w:rsidRPr="001828F4" w14:paraId="14CA72BD" w14:textId="77777777" w:rsidTr="00492D9F">
        <w:trPr>
          <w:trHeight w:val="29"/>
        </w:trPr>
        <w:tc>
          <w:tcPr>
            <w:tcW w:w="1959" w:type="dxa"/>
            <w:tcBorders>
              <w:top w:val="nil"/>
              <w:left w:val="single" w:sz="4" w:space="0" w:color="auto"/>
              <w:bottom w:val="nil"/>
              <w:right w:val="single" w:sz="4" w:space="0" w:color="auto"/>
            </w:tcBorders>
          </w:tcPr>
          <w:p w14:paraId="5BE2D526"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2817EEBE"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2EC3FE" w14:textId="77777777" w:rsidR="002B28EE" w:rsidRPr="001828F4" w:rsidRDefault="002B28EE" w:rsidP="00492D9F">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221C05D"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73DD887F" w14:textId="77777777" w:rsidR="002B28EE" w:rsidRPr="001828F4" w:rsidRDefault="002B28EE" w:rsidP="00492D9F">
            <w:pPr>
              <w:pStyle w:val="TAC"/>
              <w:rPr>
                <w:lang w:val="en-US" w:eastAsia="zh-CN" w:bidi="ar"/>
              </w:rPr>
            </w:pPr>
          </w:p>
        </w:tc>
      </w:tr>
      <w:tr w:rsidR="002B28EE" w:rsidRPr="001828F4" w14:paraId="0B0FF898" w14:textId="77777777" w:rsidTr="00492D9F">
        <w:trPr>
          <w:trHeight w:val="29"/>
        </w:trPr>
        <w:tc>
          <w:tcPr>
            <w:tcW w:w="1959" w:type="dxa"/>
            <w:tcBorders>
              <w:top w:val="nil"/>
              <w:left w:val="single" w:sz="4" w:space="0" w:color="auto"/>
              <w:bottom w:val="single" w:sz="4" w:space="0" w:color="auto"/>
              <w:right w:val="single" w:sz="4" w:space="0" w:color="auto"/>
            </w:tcBorders>
          </w:tcPr>
          <w:p w14:paraId="35A08737"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6A70188D"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6AD5AD" w14:textId="77777777" w:rsidR="002B28EE" w:rsidRPr="001828F4" w:rsidRDefault="002B28EE" w:rsidP="00492D9F">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29442BC" w14:textId="77777777" w:rsidR="002B28EE" w:rsidRPr="001828F4" w:rsidRDefault="002B28EE" w:rsidP="00492D9F">
            <w:pPr>
              <w:pStyle w:val="TAC"/>
              <w:rPr>
                <w:lang w:val="en-US" w:eastAsia="zh-CN" w:bidi="ar"/>
              </w:rPr>
            </w:pPr>
            <w:r w:rsidRPr="001828F4">
              <w:t>CA_n77(2</w:t>
            </w:r>
            <w:proofErr w:type="gramStart"/>
            <w:r w:rsidRPr="001828F4">
              <w:t>A)_</w:t>
            </w:r>
            <w:proofErr w:type="gramEnd"/>
            <w:r w:rsidRPr="001828F4">
              <w:t>BCS1</w:t>
            </w:r>
          </w:p>
        </w:tc>
        <w:tc>
          <w:tcPr>
            <w:tcW w:w="1837" w:type="dxa"/>
            <w:tcBorders>
              <w:top w:val="nil"/>
              <w:left w:val="single" w:sz="4" w:space="0" w:color="auto"/>
              <w:bottom w:val="single" w:sz="4" w:space="0" w:color="auto"/>
              <w:right w:val="single" w:sz="4" w:space="0" w:color="auto"/>
            </w:tcBorders>
          </w:tcPr>
          <w:p w14:paraId="4CD10DEC" w14:textId="77777777" w:rsidR="002B28EE" w:rsidRPr="001828F4" w:rsidRDefault="002B28EE" w:rsidP="00492D9F">
            <w:pPr>
              <w:pStyle w:val="TAC"/>
              <w:rPr>
                <w:lang w:val="en-US" w:eastAsia="zh-CN" w:bidi="ar"/>
              </w:rPr>
            </w:pPr>
          </w:p>
        </w:tc>
      </w:tr>
      <w:tr w:rsidR="002B28EE" w:rsidRPr="001828F4" w14:paraId="618C6D1B" w14:textId="77777777" w:rsidTr="00492D9F">
        <w:trPr>
          <w:trHeight w:val="29"/>
        </w:trPr>
        <w:tc>
          <w:tcPr>
            <w:tcW w:w="1959" w:type="dxa"/>
            <w:tcBorders>
              <w:top w:val="single" w:sz="4" w:space="0" w:color="auto"/>
              <w:left w:val="single" w:sz="4" w:space="0" w:color="auto"/>
              <w:bottom w:val="nil"/>
              <w:right w:val="single" w:sz="4" w:space="0" w:color="auto"/>
            </w:tcBorders>
          </w:tcPr>
          <w:p w14:paraId="7EC09B3C" w14:textId="77777777" w:rsidR="002B28EE" w:rsidRPr="001828F4" w:rsidRDefault="002B28EE" w:rsidP="00492D9F">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E10399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CA_n66A-n71A</w:t>
            </w:r>
          </w:p>
          <w:p w14:paraId="0F7E4C2C" w14:textId="77777777" w:rsidR="002B28EE" w:rsidRPr="001828F4" w:rsidRDefault="002B28EE" w:rsidP="00492D9F">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7B3CE030"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9719815" w14:textId="77777777" w:rsidR="002B28EE" w:rsidRPr="001828F4" w:rsidRDefault="002B28EE" w:rsidP="00492D9F">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45E44734"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9A29C1B" w14:textId="77777777" w:rsidTr="00492D9F">
        <w:trPr>
          <w:trHeight w:val="29"/>
        </w:trPr>
        <w:tc>
          <w:tcPr>
            <w:tcW w:w="1959" w:type="dxa"/>
            <w:tcBorders>
              <w:top w:val="nil"/>
              <w:left w:val="single" w:sz="4" w:space="0" w:color="auto"/>
              <w:bottom w:val="nil"/>
              <w:right w:val="single" w:sz="4" w:space="0" w:color="auto"/>
            </w:tcBorders>
          </w:tcPr>
          <w:p w14:paraId="63428F21"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0B79DB87"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E78B27"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D25174" w14:textId="77777777" w:rsidR="002B28EE" w:rsidRPr="001828F4" w:rsidRDefault="002B28EE" w:rsidP="00492D9F">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548B9366" w14:textId="77777777" w:rsidR="002B28EE" w:rsidRPr="001828F4" w:rsidRDefault="002B28EE" w:rsidP="00492D9F">
            <w:pPr>
              <w:pStyle w:val="TAC"/>
              <w:rPr>
                <w:lang w:val="en-US" w:eastAsia="zh-CN" w:bidi="ar"/>
              </w:rPr>
            </w:pPr>
          </w:p>
        </w:tc>
      </w:tr>
      <w:tr w:rsidR="002B28EE" w:rsidRPr="001828F4" w14:paraId="0FAE5F09" w14:textId="77777777" w:rsidTr="00492D9F">
        <w:trPr>
          <w:trHeight w:val="29"/>
        </w:trPr>
        <w:tc>
          <w:tcPr>
            <w:tcW w:w="1959" w:type="dxa"/>
            <w:tcBorders>
              <w:top w:val="nil"/>
              <w:left w:val="single" w:sz="4" w:space="0" w:color="auto"/>
              <w:bottom w:val="nil"/>
              <w:right w:val="single" w:sz="4" w:space="0" w:color="auto"/>
            </w:tcBorders>
          </w:tcPr>
          <w:p w14:paraId="3E4B6870"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6DF2661A"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43F659"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54E7465" w14:textId="77777777" w:rsidR="002B28EE" w:rsidRPr="001828F4" w:rsidRDefault="002B28EE" w:rsidP="00492D9F">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3DD42C25" w14:textId="77777777" w:rsidR="002B28EE" w:rsidRPr="001828F4" w:rsidRDefault="002B28EE" w:rsidP="00492D9F">
            <w:pPr>
              <w:pStyle w:val="TAC"/>
              <w:rPr>
                <w:lang w:val="en-US" w:eastAsia="zh-CN" w:bidi="ar"/>
              </w:rPr>
            </w:pPr>
          </w:p>
        </w:tc>
      </w:tr>
      <w:tr w:rsidR="002B28EE" w:rsidRPr="001828F4" w14:paraId="3D6B576D" w14:textId="77777777" w:rsidTr="00492D9F">
        <w:trPr>
          <w:trHeight w:val="29"/>
        </w:trPr>
        <w:tc>
          <w:tcPr>
            <w:tcW w:w="1959" w:type="dxa"/>
            <w:tcBorders>
              <w:top w:val="nil"/>
              <w:left w:val="single" w:sz="4" w:space="0" w:color="auto"/>
              <w:bottom w:val="single" w:sz="4" w:space="0" w:color="auto"/>
              <w:right w:val="single" w:sz="4" w:space="0" w:color="auto"/>
            </w:tcBorders>
          </w:tcPr>
          <w:p w14:paraId="2F809CB6"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7408ADAF"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FBFBED"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CFC758F" w14:textId="77777777" w:rsidR="002B28EE" w:rsidRPr="001828F4" w:rsidRDefault="002B28EE" w:rsidP="00492D9F">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5C36CD35" w14:textId="77777777" w:rsidR="002B28EE" w:rsidRPr="001828F4" w:rsidRDefault="002B28EE" w:rsidP="00492D9F">
            <w:pPr>
              <w:pStyle w:val="TAC"/>
              <w:rPr>
                <w:lang w:val="en-US" w:eastAsia="zh-CN" w:bidi="ar"/>
              </w:rPr>
            </w:pPr>
          </w:p>
        </w:tc>
      </w:tr>
      <w:tr w:rsidR="002B28EE" w:rsidRPr="001828F4" w14:paraId="078C718A" w14:textId="77777777" w:rsidTr="00492D9F">
        <w:trPr>
          <w:trHeight w:val="29"/>
        </w:trPr>
        <w:tc>
          <w:tcPr>
            <w:tcW w:w="1959" w:type="dxa"/>
            <w:tcBorders>
              <w:top w:val="single" w:sz="4" w:space="0" w:color="auto"/>
              <w:left w:val="single" w:sz="4" w:space="0" w:color="auto"/>
              <w:bottom w:val="nil"/>
              <w:right w:val="single" w:sz="4" w:space="0" w:color="auto"/>
            </w:tcBorders>
          </w:tcPr>
          <w:p w14:paraId="5A05BD06" w14:textId="77777777" w:rsidR="002B28EE" w:rsidRPr="001828F4" w:rsidRDefault="002B28EE" w:rsidP="00492D9F">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29317383"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CA_n66A-n71A</w:t>
            </w:r>
          </w:p>
          <w:p w14:paraId="69292461" w14:textId="77777777" w:rsidR="002B28EE" w:rsidRPr="001828F4" w:rsidRDefault="002B28EE" w:rsidP="00492D9F">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A659B7D"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70B0D16" w14:textId="77777777" w:rsidR="002B28EE" w:rsidRPr="001828F4" w:rsidRDefault="002B28EE" w:rsidP="00492D9F">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5E01D670"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5485483B" w14:textId="77777777" w:rsidTr="00492D9F">
        <w:trPr>
          <w:trHeight w:val="29"/>
        </w:trPr>
        <w:tc>
          <w:tcPr>
            <w:tcW w:w="1959" w:type="dxa"/>
            <w:tcBorders>
              <w:top w:val="nil"/>
              <w:left w:val="single" w:sz="4" w:space="0" w:color="auto"/>
              <w:bottom w:val="nil"/>
              <w:right w:val="single" w:sz="4" w:space="0" w:color="auto"/>
            </w:tcBorders>
          </w:tcPr>
          <w:p w14:paraId="31EC6F5C"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5678E70D"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744B443"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1C466AD" w14:textId="77777777" w:rsidR="002B28EE" w:rsidRPr="001828F4" w:rsidRDefault="002B28EE" w:rsidP="00492D9F">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BCS0</w:t>
            </w:r>
          </w:p>
        </w:tc>
        <w:tc>
          <w:tcPr>
            <w:tcW w:w="1837" w:type="dxa"/>
            <w:tcBorders>
              <w:top w:val="nil"/>
              <w:left w:val="single" w:sz="4" w:space="0" w:color="auto"/>
              <w:bottom w:val="nil"/>
              <w:right w:val="single" w:sz="4" w:space="0" w:color="auto"/>
            </w:tcBorders>
          </w:tcPr>
          <w:p w14:paraId="06A3C9E7" w14:textId="77777777" w:rsidR="002B28EE" w:rsidRPr="001828F4" w:rsidRDefault="002B28EE" w:rsidP="00492D9F">
            <w:pPr>
              <w:pStyle w:val="TAC"/>
              <w:rPr>
                <w:lang w:val="en-US" w:eastAsia="zh-CN" w:bidi="ar"/>
              </w:rPr>
            </w:pPr>
          </w:p>
        </w:tc>
      </w:tr>
      <w:tr w:rsidR="002B28EE" w:rsidRPr="001828F4" w14:paraId="4331AAEB" w14:textId="77777777" w:rsidTr="00492D9F">
        <w:trPr>
          <w:trHeight w:val="29"/>
        </w:trPr>
        <w:tc>
          <w:tcPr>
            <w:tcW w:w="1959" w:type="dxa"/>
            <w:tcBorders>
              <w:top w:val="nil"/>
              <w:left w:val="single" w:sz="4" w:space="0" w:color="auto"/>
              <w:bottom w:val="nil"/>
              <w:right w:val="single" w:sz="4" w:space="0" w:color="auto"/>
            </w:tcBorders>
          </w:tcPr>
          <w:p w14:paraId="1830EACF"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27ACC5D7"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2E9D40"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953796A" w14:textId="77777777" w:rsidR="002B28EE" w:rsidRPr="001828F4" w:rsidRDefault="002B28EE" w:rsidP="00492D9F">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7265B730" w14:textId="77777777" w:rsidR="002B28EE" w:rsidRPr="001828F4" w:rsidRDefault="002B28EE" w:rsidP="00492D9F">
            <w:pPr>
              <w:pStyle w:val="TAC"/>
              <w:rPr>
                <w:lang w:val="en-US" w:eastAsia="zh-CN" w:bidi="ar"/>
              </w:rPr>
            </w:pPr>
          </w:p>
        </w:tc>
      </w:tr>
      <w:tr w:rsidR="002B28EE" w:rsidRPr="001828F4" w14:paraId="6A48E0B5" w14:textId="77777777" w:rsidTr="00492D9F">
        <w:trPr>
          <w:trHeight w:val="29"/>
        </w:trPr>
        <w:tc>
          <w:tcPr>
            <w:tcW w:w="1959" w:type="dxa"/>
            <w:tcBorders>
              <w:top w:val="nil"/>
              <w:left w:val="single" w:sz="4" w:space="0" w:color="auto"/>
              <w:bottom w:val="single" w:sz="4" w:space="0" w:color="auto"/>
              <w:right w:val="single" w:sz="4" w:space="0" w:color="auto"/>
            </w:tcBorders>
          </w:tcPr>
          <w:p w14:paraId="6376C439"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5E52AA27" w14:textId="77777777" w:rsidR="002B28EE" w:rsidRPr="001828F4" w:rsidRDefault="002B28EE" w:rsidP="00492D9F">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568624" w14:textId="77777777" w:rsidR="002B28EE" w:rsidRPr="001828F4" w:rsidRDefault="002B28EE" w:rsidP="00492D9F">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664E31A" w14:textId="77777777" w:rsidR="002B28EE" w:rsidRPr="001828F4" w:rsidRDefault="002B28EE" w:rsidP="00492D9F">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76935FD" w14:textId="77777777" w:rsidR="002B28EE" w:rsidRPr="001828F4" w:rsidRDefault="002B28EE" w:rsidP="00492D9F">
            <w:pPr>
              <w:pStyle w:val="TAC"/>
              <w:rPr>
                <w:lang w:val="en-US" w:eastAsia="zh-CN" w:bidi="ar"/>
              </w:rPr>
            </w:pPr>
          </w:p>
        </w:tc>
      </w:tr>
      <w:tr w:rsidR="002B28EE" w:rsidRPr="001828F4" w14:paraId="2E9E41A3" w14:textId="77777777" w:rsidTr="00492D9F">
        <w:trPr>
          <w:trHeight w:val="29"/>
        </w:trPr>
        <w:tc>
          <w:tcPr>
            <w:tcW w:w="1959" w:type="dxa"/>
            <w:tcBorders>
              <w:top w:val="single" w:sz="4" w:space="0" w:color="auto"/>
              <w:left w:val="single" w:sz="4" w:space="0" w:color="auto"/>
              <w:bottom w:val="nil"/>
              <w:right w:val="single" w:sz="4" w:space="0" w:color="auto"/>
            </w:tcBorders>
          </w:tcPr>
          <w:p w14:paraId="08E169A2" w14:textId="77777777" w:rsidR="002B28EE" w:rsidRPr="001828F4" w:rsidRDefault="002B28EE" w:rsidP="00492D9F">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4A9E1237" w14:textId="77777777" w:rsidR="002B28EE" w:rsidRPr="001828F4" w:rsidRDefault="002B28EE" w:rsidP="00492D9F">
            <w:pPr>
              <w:pStyle w:val="TAC"/>
              <w:rPr>
                <w:lang w:val="en-US" w:eastAsia="zh-CN"/>
              </w:rPr>
            </w:pPr>
            <w:r w:rsidRPr="001828F4">
              <w:rPr>
                <w:lang w:val="en-US" w:eastAsia="zh-CN"/>
              </w:rPr>
              <w:t>CA_n41A-n66A</w:t>
            </w:r>
          </w:p>
          <w:p w14:paraId="2D2DA1D2" w14:textId="77777777" w:rsidR="002B28EE" w:rsidRPr="001828F4" w:rsidRDefault="002B28EE" w:rsidP="00492D9F">
            <w:pPr>
              <w:pStyle w:val="TAC"/>
              <w:rPr>
                <w:lang w:val="en-US" w:eastAsia="zh-CN"/>
              </w:rPr>
            </w:pPr>
            <w:r w:rsidRPr="001828F4">
              <w:rPr>
                <w:lang w:val="en-US" w:eastAsia="zh-CN"/>
              </w:rPr>
              <w:t>CA_n41A-n70A</w:t>
            </w:r>
          </w:p>
          <w:p w14:paraId="4AA5C6F6" w14:textId="77777777" w:rsidR="002B28EE" w:rsidRPr="001828F4" w:rsidRDefault="002B28EE" w:rsidP="00492D9F">
            <w:pPr>
              <w:pStyle w:val="TAC"/>
              <w:rPr>
                <w:lang w:val="en-US" w:eastAsia="zh-CN"/>
              </w:rPr>
            </w:pPr>
            <w:r w:rsidRPr="001828F4">
              <w:rPr>
                <w:lang w:val="en-US" w:eastAsia="zh-CN"/>
              </w:rPr>
              <w:t>CA_n41A-n78A</w:t>
            </w:r>
          </w:p>
          <w:p w14:paraId="54CEA4C1" w14:textId="77777777" w:rsidR="002B28EE" w:rsidRPr="001828F4" w:rsidRDefault="002B28EE" w:rsidP="00492D9F">
            <w:pPr>
              <w:pStyle w:val="TAC"/>
              <w:rPr>
                <w:lang w:val="en-US" w:eastAsia="zh-CN"/>
              </w:rPr>
            </w:pPr>
            <w:r w:rsidRPr="001828F4">
              <w:rPr>
                <w:lang w:val="en-US" w:eastAsia="zh-CN"/>
              </w:rPr>
              <w:t>CA_n66A-n78A</w:t>
            </w:r>
          </w:p>
          <w:p w14:paraId="169374B4" w14:textId="77777777" w:rsidR="002B28EE" w:rsidRPr="001828F4" w:rsidRDefault="002B28EE" w:rsidP="00492D9F">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31F0E925" w14:textId="77777777" w:rsidR="002B28EE" w:rsidRPr="001828F4" w:rsidRDefault="002B28EE" w:rsidP="00492D9F">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22CFC6C"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2DC75C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4F932762" w14:textId="77777777" w:rsidTr="00492D9F">
        <w:trPr>
          <w:trHeight w:val="29"/>
        </w:trPr>
        <w:tc>
          <w:tcPr>
            <w:tcW w:w="1959" w:type="dxa"/>
            <w:tcBorders>
              <w:top w:val="nil"/>
              <w:left w:val="single" w:sz="4" w:space="0" w:color="auto"/>
              <w:bottom w:val="nil"/>
              <w:right w:val="single" w:sz="4" w:space="0" w:color="auto"/>
            </w:tcBorders>
          </w:tcPr>
          <w:p w14:paraId="0848D08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C73808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15FC68" w14:textId="77777777" w:rsidR="002B28EE" w:rsidRPr="001828F4" w:rsidRDefault="002B28EE" w:rsidP="00492D9F">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80DAF4" w14:textId="77777777" w:rsidR="002B28EE" w:rsidRPr="001828F4" w:rsidRDefault="002B28EE" w:rsidP="00492D9F">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4E5C8CD2" w14:textId="77777777" w:rsidR="002B28EE" w:rsidRPr="001828F4" w:rsidRDefault="002B28EE" w:rsidP="00492D9F">
            <w:pPr>
              <w:pStyle w:val="TAC"/>
              <w:rPr>
                <w:lang w:val="en-US" w:eastAsia="zh-CN" w:bidi="ar"/>
              </w:rPr>
            </w:pPr>
          </w:p>
        </w:tc>
      </w:tr>
      <w:tr w:rsidR="002B28EE" w:rsidRPr="001828F4" w14:paraId="0486CB92" w14:textId="77777777" w:rsidTr="00492D9F">
        <w:trPr>
          <w:trHeight w:val="29"/>
        </w:trPr>
        <w:tc>
          <w:tcPr>
            <w:tcW w:w="1959" w:type="dxa"/>
            <w:tcBorders>
              <w:top w:val="nil"/>
              <w:left w:val="single" w:sz="4" w:space="0" w:color="auto"/>
              <w:bottom w:val="nil"/>
              <w:right w:val="single" w:sz="4" w:space="0" w:color="auto"/>
            </w:tcBorders>
          </w:tcPr>
          <w:p w14:paraId="5B5AC54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44FE7A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5B7FF" w14:textId="77777777" w:rsidR="002B28EE" w:rsidRPr="001828F4" w:rsidRDefault="002B28EE" w:rsidP="00492D9F">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6720876D" w14:textId="77777777" w:rsidR="002B28EE" w:rsidRPr="001828F4" w:rsidRDefault="002B28EE" w:rsidP="00492D9F">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5F85FF9" w14:textId="77777777" w:rsidR="002B28EE" w:rsidRPr="001828F4" w:rsidRDefault="002B28EE" w:rsidP="00492D9F">
            <w:pPr>
              <w:pStyle w:val="TAC"/>
              <w:rPr>
                <w:lang w:val="en-US" w:eastAsia="zh-CN" w:bidi="ar"/>
              </w:rPr>
            </w:pPr>
          </w:p>
        </w:tc>
      </w:tr>
      <w:tr w:rsidR="002B28EE" w:rsidRPr="001828F4" w14:paraId="5F02F311" w14:textId="77777777" w:rsidTr="00492D9F">
        <w:trPr>
          <w:trHeight w:val="29"/>
        </w:trPr>
        <w:tc>
          <w:tcPr>
            <w:tcW w:w="1959" w:type="dxa"/>
            <w:tcBorders>
              <w:top w:val="nil"/>
              <w:left w:val="single" w:sz="4" w:space="0" w:color="auto"/>
              <w:bottom w:val="nil"/>
              <w:right w:val="single" w:sz="4" w:space="0" w:color="auto"/>
            </w:tcBorders>
          </w:tcPr>
          <w:p w14:paraId="423C5A09"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56D56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449001" w14:textId="77777777" w:rsidR="002B28EE" w:rsidRPr="001828F4" w:rsidRDefault="002B28EE" w:rsidP="00492D9F">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553ED1"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57CA91" w14:textId="77777777" w:rsidR="002B28EE" w:rsidRPr="001828F4" w:rsidRDefault="002B28EE" w:rsidP="00492D9F">
            <w:pPr>
              <w:pStyle w:val="TAC"/>
              <w:rPr>
                <w:lang w:val="en-US" w:eastAsia="zh-CN" w:bidi="ar"/>
              </w:rPr>
            </w:pPr>
          </w:p>
        </w:tc>
      </w:tr>
      <w:tr w:rsidR="002B28EE" w:rsidRPr="001828F4" w14:paraId="261BC750" w14:textId="77777777" w:rsidTr="00492D9F">
        <w:trPr>
          <w:trHeight w:val="29"/>
        </w:trPr>
        <w:tc>
          <w:tcPr>
            <w:tcW w:w="1959" w:type="dxa"/>
            <w:tcBorders>
              <w:top w:val="single" w:sz="4" w:space="0" w:color="auto"/>
              <w:left w:val="single" w:sz="4" w:space="0" w:color="auto"/>
              <w:bottom w:val="nil"/>
              <w:right w:val="single" w:sz="4" w:space="0" w:color="auto"/>
            </w:tcBorders>
          </w:tcPr>
          <w:p w14:paraId="0F33BD94" w14:textId="77777777" w:rsidR="002B28EE" w:rsidRPr="001828F4" w:rsidRDefault="002B28EE" w:rsidP="00492D9F">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4EFC878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8E8C2DA"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487F97E"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rPr>
              <w:t>5</w:t>
            </w:r>
          </w:p>
          <w:p w14:paraId="0F7B1784" w14:textId="77777777" w:rsidR="002B28EE" w:rsidRPr="001828F4" w:rsidRDefault="002B28EE" w:rsidP="00492D9F">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0041D409" w14:textId="77777777" w:rsidR="002B28EE" w:rsidRPr="001828F4" w:rsidRDefault="002B28EE" w:rsidP="00492D9F">
            <w:pPr>
              <w:pStyle w:val="TAC"/>
              <w:rPr>
                <w:rFonts w:eastAsiaTheme="minorEastAsia"/>
              </w:rPr>
            </w:pPr>
            <w:r w:rsidRPr="001828F4">
              <w:rPr>
                <w:lang w:val="en-US" w:eastAsia="zh-CN" w:bidi="ar"/>
              </w:rPr>
              <w:t>CA_n41A-n77A</w:t>
            </w:r>
            <w:r w:rsidRPr="001828F4">
              <w:rPr>
                <w:vertAlign w:val="superscript"/>
              </w:rPr>
              <w:t>5</w:t>
            </w:r>
          </w:p>
          <w:p w14:paraId="78700FC5" w14:textId="77777777" w:rsidR="002B28EE" w:rsidRPr="001828F4" w:rsidRDefault="002B28EE" w:rsidP="00492D9F">
            <w:pPr>
              <w:pStyle w:val="TAC"/>
              <w:rPr>
                <w:rFonts w:eastAsiaTheme="minorEastAsia"/>
              </w:rPr>
            </w:pPr>
            <w:r w:rsidRPr="001828F4">
              <w:rPr>
                <w:rFonts w:eastAsiaTheme="minorEastAsia"/>
              </w:rPr>
              <w:t>CA_n66A-n71A</w:t>
            </w:r>
          </w:p>
          <w:p w14:paraId="7E19E2BD" w14:textId="77777777" w:rsidR="002B28EE" w:rsidRPr="001828F4" w:rsidRDefault="002B28EE" w:rsidP="00492D9F">
            <w:pPr>
              <w:pStyle w:val="TAC"/>
              <w:rPr>
                <w:rFonts w:eastAsiaTheme="minorEastAsia"/>
              </w:rPr>
            </w:pPr>
            <w:r w:rsidRPr="001828F4">
              <w:rPr>
                <w:rFonts w:eastAsiaTheme="minorEastAsia"/>
              </w:rPr>
              <w:t>CA_n66A-n77A</w:t>
            </w:r>
            <w:r w:rsidRPr="001828F4">
              <w:rPr>
                <w:rFonts w:eastAsiaTheme="minorEastAsia"/>
                <w:vertAlign w:val="superscript"/>
              </w:rPr>
              <w:t>5</w:t>
            </w:r>
          </w:p>
          <w:p w14:paraId="421C63B9" w14:textId="77777777" w:rsidR="002B28EE" w:rsidRPr="001828F4" w:rsidRDefault="002B28EE" w:rsidP="00492D9F">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62A7BCF" w14:textId="77777777" w:rsidR="002B28EE" w:rsidRPr="001828F4" w:rsidRDefault="002B28EE" w:rsidP="00492D9F">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6DC989B"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7D73512"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93D1A36" w14:textId="77777777" w:rsidTr="00492D9F">
        <w:trPr>
          <w:trHeight w:val="29"/>
        </w:trPr>
        <w:tc>
          <w:tcPr>
            <w:tcW w:w="1959" w:type="dxa"/>
            <w:tcBorders>
              <w:top w:val="nil"/>
              <w:left w:val="single" w:sz="4" w:space="0" w:color="auto"/>
              <w:bottom w:val="nil"/>
              <w:right w:val="single" w:sz="4" w:space="0" w:color="auto"/>
            </w:tcBorders>
          </w:tcPr>
          <w:p w14:paraId="12B9FE6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460E9E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F9A613"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864DD00"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07F2862" w14:textId="77777777" w:rsidR="002B28EE" w:rsidRPr="001828F4" w:rsidRDefault="002B28EE" w:rsidP="00492D9F">
            <w:pPr>
              <w:pStyle w:val="TAC"/>
              <w:rPr>
                <w:lang w:val="en-US" w:eastAsia="zh-CN" w:bidi="ar"/>
              </w:rPr>
            </w:pPr>
          </w:p>
        </w:tc>
      </w:tr>
      <w:tr w:rsidR="002B28EE" w:rsidRPr="001828F4" w14:paraId="0D265E5B" w14:textId="77777777" w:rsidTr="00492D9F">
        <w:trPr>
          <w:trHeight w:val="29"/>
        </w:trPr>
        <w:tc>
          <w:tcPr>
            <w:tcW w:w="1959" w:type="dxa"/>
            <w:tcBorders>
              <w:top w:val="nil"/>
              <w:left w:val="single" w:sz="4" w:space="0" w:color="auto"/>
              <w:bottom w:val="nil"/>
              <w:right w:val="single" w:sz="4" w:space="0" w:color="auto"/>
            </w:tcBorders>
          </w:tcPr>
          <w:p w14:paraId="08233E9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B2510C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028287" w14:textId="77777777" w:rsidR="002B28EE" w:rsidRPr="001828F4" w:rsidRDefault="002B28EE" w:rsidP="00492D9F">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3567120"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63EAAAB" w14:textId="77777777" w:rsidR="002B28EE" w:rsidRPr="001828F4" w:rsidRDefault="002B28EE" w:rsidP="00492D9F">
            <w:pPr>
              <w:pStyle w:val="TAC"/>
              <w:rPr>
                <w:lang w:val="en-US" w:eastAsia="zh-CN" w:bidi="ar"/>
              </w:rPr>
            </w:pPr>
          </w:p>
        </w:tc>
      </w:tr>
      <w:tr w:rsidR="002B28EE" w:rsidRPr="001828F4" w14:paraId="62494A2A" w14:textId="77777777" w:rsidTr="00492D9F">
        <w:trPr>
          <w:trHeight w:val="29"/>
        </w:trPr>
        <w:tc>
          <w:tcPr>
            <w:tcW w:w="1959" w:type="dxa"/>
            <w:tcBorders>
              <w:top w:val="nil"/>
              <w:left w:val="single" w:sz="4" w:space="0" w:color="auto"/>
              <w:bottom w:val="nil"/>
              <w:right w:val="single" w:sz="4" w:space="0" w:color="auto"/>
            </w:tcBorders>
          </w:tcPr>
          <w:p w14:paraId="13FE82AE"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25E81AD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5A6479" w14:textId="77777777" w:rsidR="002B28EE" w:rsidRPr="001828F4" w:rsidRDefault="002B28EE" w:rsidP="00492D9F">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ACD62E8"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5815CE" w14:textId="77777777" w:rsidR="002B28EE" w:rsidRPr="001828F4" w:rsidRDefault="002B28EE" w:rsidP="00492D9F">
            <w:pPr>
              <w:pStyle w:val="TAC"/>
              <w:rPr>
                <w:lang w:val="en-US" w:eastAsia="zh-CN" w:bidi="ar"/>
              </w:rPr>
            </w:pPr>
          </w:p>
        </w:tc>
      </w:tr>
      <w:tr w:rsidR="002B28EE" w:rsidRPr="001828F4" w14:paraId="4AF2FA2B" w14:textId="77777777" w:rsidTr="00492D9F">
        <w:trPr>
          <w:trHeight w:val="29"/>
        </w:trPr>
        <w:tc>
          <w:tcPr>
            <w:tcW w:w="1959" w:type="dxa"/>
            <w:tcBorders>
              <w:top w:val="nil"/>
              <w:left w:val="single" w:sz="4" w:space="0" w:color="auto"/>
              <w:bottom w:val="nil"/>
              <w:right w:val="single" w:sz="4" w:space="0" w:color="auto"/>
            </w:tcBorders>
          </w:tcPr>
          <w:p w14:paraId="30AF0E4B"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C40F5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8D4A01" w14:textId="77777777" w:rsidR="002B28EE" w:rsidRPr="001828F4" w:rsidRDefault="002B28EE" w:rsidP="00492D9F">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95CFA8E"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0F04EC89"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4E54A36C" w14:textId="77777777" w:rsidTr="00492D9F">
        <w:trPr>
          <w:trHeight w:val="29"/>
        </w:trPr>
        <w:tc>
          <w:tcPr>
            <w:tcW w:w="1959" w:type="dxa"/>
            <w:tcBorders>
              <w:top w:val="nil"/>
              <w:left w:val="single" w:sz="4" w:space="0" w:color="auto"/>
              <w:bottom w:val="nil"/>
              <w:right w:val="single" w:sz="4" w:space="0" w:color="auto"/>
            </w:tcBorders>
          </w:tcPr>
          <w:p w14:paraId="66741883"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EDD521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A27FBD" w14:textId="77777777" w:rsidR="002B28EE" w:rsidRPr="001828F4" w:rsidRDefault="002B28EE" w:rsidP="00492D9F">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40B5187"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1434FAE" w14:textId="77777777" w:rsidR="002B28EE" w:rsidRPr="001828F4" w:rsidRDefault="002B28EE" w:rsidP="00492D9F">
            <w:pPr>
              <w:pStyle w:val="TAC"/>
              <w:rPr>
                <w:lang w:val="en-US" w:eastAsia="zh-CN" w:bidi="ar"/>
              </w:rPr>
            </w:pPr>
          </w:p>
        </w:tc>
      </w:tr>
      <w:tr w:rsidR="002B28EE" w:rsidRPr="001828F4" w14:paraId="39880077" w14:textId="77777777" w:rsidTr="00492D9F">
        <w:trPr>
          <w:trHeight w:val="29"/>
        </w:trPr>
        <w:tc>
          <w:tcPr>
            <w:tcW w:w="1959" w:type="dxa"/>
            <w:tcBorders>
              <w:top w:val="nil"/>
              <w:left w:val="single" w:sz="4" w:space="0" w:color="auto"/>
              <w:bottom w:val="nil"/>
              <w:right w:val="single" w:sz="4" w:space="0" w:color="auto"/>
            </w:tcBorders>
          </w:tcPr>
          <w:p w14:paraId="200E3E94"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836D2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FF9CFB" w14:textId="77777777" w:rsidR="002B28EE" w:rsidRPr="001828F4" w:rsidRDefault="002B28EE" w:rsidP="00492D9F">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0A360FEB"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70D6FD4" w14:textId="77777777" w:rsidR="002B28EE" w:rsidRPr="001828F4" w:rsidRDefault="002B28EE" w:rsidP="00492D9F">
            <w:pPr>
              <w:pStyle w:val="TAC"/>
              <w:rPr>
                <w:lang w:val="en-US" w:eastAsia="zh-CN" w:bidi="ar"/>
              </w:rPr>
            </w:pPr>
          </w:p>
        </w:tc>
      </w:tr>
      <w:tr w:rsidR="002B28EE" w:rsidRPr="001828F4" w14:paraId="2A30F4C1" w14:textId="77777777" w:rsidTr="00492D9F">
        <w:trPr>
          <w:trHeight w:val="29"/>
        </w:trPr>
        <w:tc>
          <w:tcPr>
            <w:tcW w:w="1959" w:type="dxa"/>
            <w:tcBorders>
              <w:top w:val="nil"/>
              <w:left w:val="single" w:sz="4" w:space="0" w:color="auto"/>
              <w:bottom w:val="nil"/>
              <w:right w:val="single" w:sz="4" w:space="0" w:color="auto"/>
            </w:tcBorders>
          </w:tcPr>
          <w:p w14:paraId="3186B703"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827C98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6A246B" w14:textId="77777777" w:rsidR="002B28EE" w:rsidRPr="001828F4" w:rsidRDefault="002B28EE" w:rsidP="00492D9F">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0803EC73"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992A782" w14:textId="77777777" w:rsidR="002B28EE" w:rsidRPr="001828F4" w:rsidRDefault="002B28EE" w:rsidP="00492D9F">
            <w:pPr>
              <w:pStyle w:val="TAC"/>
              <w:rPr>
                <w:lang w:val="en-US" w:eastAsia="zh-CN" w:bidi="ar"/>
              </w:rPr>
            </w:pPr>
          </w:p>
        </w:tc>
      </w:tr>
      <w:tr w:rsidR="002B28EE" w:rsidRPr="001828F4" w14:paraId="0AA878A5" w14:textId="77777777" w:rsidTr="00492D9F">
        <w:trPr>
          <w:trHeight w:val="29"/>
        </w:trPr>
        <w:tc>
          <w:tcPr>
            <w:tcW w:w="1959" w:type="dxa"/>
            <w:tcBorders>
              <w:top w:val="single" w:sz="4" w:space="0" w:color="auto"/>
              <w:left w:val="single" w:sz="4" w:space="0" w:color="auto"/>
              <w:bottom w:val="nil"/>
              <w:right w:val="single" w:sz="4" w:space="0" w:color="auto"/>
            </w:tcBorders>
          </w:tcPr>
          <w:p w14:paraId="332A5160" w14:textId="77777777" w:rsidR="002B28EE" w:rsidRPr="001828F4" w:rsidRDefault="002B28EE" w:rsidP="00492D9F">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7980B1BA"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92F3550"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31D2AF0" w14:textId="77777777" w:rsidR="002B28EE" w:rsidRPr="001828F4" w:rsidRDefault="002B28EE" w:rsidP="00492D9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1104E9BF" w14:textId="77777777" w:rsidR="002B28EE" w:rsidRPr="001828F4" w:rsidRDefault="002B28EE" w:rsidP="00492D9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487EC7B" w14:textId="77777777" w:rsidR="002B28EE" w:rsidRPr="001828F4" w:rsidRDefault="002B28EE" w:rsidP="00492D9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6D87D59D" w14:textId="77777777" w:rsidR="002B28EE" w:rsidRPr="001828F4" w:rsidRDefault="002B28EE" w:rsidP="00492D9F">
            <w:pPr>
              <w:pStyle w:val="TAC"/>
              <w:rPr>
                <w:lang w:val="en-US" w:eastAsia="zh-CN" w:bidi="ar"/>
              </w:rPr>
            </w:pPr>
            <w:r w:rsidRPr="001828F4">
              <w:rPr>
                <w:lang w:val="en-US" w:eastAsia="zh-CN" w:bidi="ar"/>
              </w:rPr>
              <w:t>CA_n66A-n71A</w:t>
            </w:r>
          </w:p>
          <w:p w14:paraId="0F1AEB50"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16C21888" w14:textId="77777777" w:rsidR="002B28EE" w:rsidRPr="001828F4" w:rsidRDefault="002B28EE" w:rsidP="00492D9F">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F33E349" w14:textId="77777777" w:rsidR="002B28EE" w:rsidRPr="001828F4" w:rsidRDefault="002B28EE" w:rsidP="00492D9F">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74A3451A" w14:textId="77777777" w:rsidR="002B28EE" w:rsidRPr="001828F4" w:rsidRDefault="002B28EE" w:rsidP="00492D9F">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69EF1A1"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A49B161" w14:textId="77777777" w:rsidTr="00492D9F">
        <w:trPr>
          <w:trHeight w:val="29"/>
        </w:trPr>
        <w:tc>
          <w:tcPr>
            <w:tcW w:w="1959" w:type="dxa"/>
            <w:tcBorders>
              <w:top w:val="nil"/>
              <w:left w:val="single" w:sz="4" w:space="0" w:color="auto"/>
              <w:bottom w:val="nil"/>
              <w:right w:val="single" w:sz="4" w:space="0" w:color="auto"/>
            </w:tcBorders>
          </w:tcPr>
          <w:p w14:paraId="7C290C88"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4DD2BF42"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29001893" w14:textId="77777777" w:rsidR="002B28EE" w:rsidRPr="001828F4" w:rsidRDefault="002B28EE" w:rsidP="00492D9F">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3BB91D4" w14:textId="77777777" w:rsidR="002B28EE" w:rsidRPr="001828F4" w:rsidRDefault="002B28EE" w:rsidP="00492D9F">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DD61DFF" w14:textId="77777777" w:rsidR="002B28EE" w:rsidRPr="001828F4" w:rsidRDefault="002B28EE" w:rsidP="00492D9F">
            <w:pPr>
              <w:pStyle w:val="TAC"/>
              <w:rPr>
                <w:lang w:val="en-US" w:eastAsia="zh-CN" w:bidi="ar"/>
              </w:rPr>
            </w:pPr>
          </w:p>
        </w:tc>
      </w:tr>
      <w:tr w:rsidR="002B28EE" w:rsidRPr="001828F4" w14:paraId="6CF9562C" w14:textId="77777777" w:rsidTr="00492D9F">
        <w:trPr>
          <w:trHeight w:val="29"/>
        </w:trPr>
        <w:tc>
          <w:tcPr>
            <w:tcW w:w="1959" w:type="dxa"/>
            <w:tcBorders>
              <w:top w:val="nil"/>
              <w:left w:val="single" w:sz="4" w:space="0" w:color="auto"/>
              <w:bottom w:val="nil"/>
              <w:right w:val="single" w:sz="4" w:space="0" w:color="auto"/>
            </w:tcBorders>
          </w:tcPr>
          <w:p w14:paraId="6826A5BC"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2DB112C9"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7D2A7BA9" w14:textId="77777777" w:rsidR="002B28EE" w:rsidRPr="001828F4" w:rsidRDefault="002B28EE" w:rsidP="00492D9F">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1D71002" w14:textId="77777777" w:rsidR="002B28EE" w:rsidRPr="001828F4" w:rsidRDefault="002B28EE" w:rsidP="00492D9F">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128E0242" w14:textId="77777777" w:rsidR="002B28EE" w:rsidRPr="001828F4" w:rsidRDefault="002B28EE" w:rsidP="00492D9F">
            <w:pPr>
              <w:pStyle w:val="TAC"/>
              <w:rPr>
                <w:lang w:val="en-US" w:eastAsia="zh-CN" w:bidi="ar"/>
              </w:rPr>
            </w:pPr>
          </w:p>
        </w:tc>
      </w:tr>
      <w:tr w:rsidR="002B28EE" w:rsidRPr="001828F4" w14:paraId="745A5DAC" w14:textId="77777777" w:rsidTr="00492D9F">
        <w:trPr>
          <w:trHeight w:val="29"/>
        </w:trPr>
        <w:tc>
          <w:tcPr>
            <w:tcW w:w="1959" w:type="dxa"/>
            <w:tcBorders>
              <w:top w:val="nil"/>
              <w:left w:val="single" w:sz="4" w:space="0" w:color="auto"/>
              <w:bottom w:val="single" w:sz="4" w:space="0" w:color="auto"/>
              <w:right w:val="single" w:sz="4" w:space="0" w:color="auto"/>
            </w:tcBorders>
          </w:tcPr>
          <w:p w14:paraId="346BB8AA" w14:textId="77777777" w:rsidR="002B28EE" w:rsidRPr="001828F4" w:rsidRDefault="002B28EE" w:rsidP="00492D9F">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3983424"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21150F83" w14:textId="77777777" w:rsidR="002B28EE" w:rsidRPr="001828F4" w:rsidRDefault="002B28EE" w:rsidP="00492D9F">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000E48A" w14:textId="77777777" w:rsidR="002B28EE" w:rsidRPr="001828F4" w:rsidRDefault="002B28EE" w:rsidP="00492D9F">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4C54B3" w14:textId="77777777" w:rsidR="002B28EE" w:rsidRPr="001828F4" w:rsidRDefault="002B28EE" w:rsidP="00492D9F">
            <w:pPr>
              <w:pStyle w:val="TAC"/>
              <w:rPr>
                <w:lang w:val="en-US" w:eastAsia="zh-CN" w:bidi="ar"/>
              </w:rPr>
            </w:pPr>
          </w:p>
        </w:tc>
      </w:tr>
      <w:tr w:rsidR="002B28EE" w:rsidRPr="001828F4" w14:paraId="061316A6" w14:textId="77777777" w:rsidTr="00492D9F">
        <w:trPr>
          <w:trHeight w:val="29"/>
        </w:trPr>
        <w:tc>
          <w:tcPr>
            <w:tcW w:w="1959" w:type="dxa"/>
            <w:tcBorders>
              <w:top w:val="single" w:sz="4" w:space="0" w:color="auto"/>
              <w:left w:val="single" w:sz="4" w:space="0" w:color="auto"/>
              <w:bottom w:val="nil"/>
              <w:right w:val="single" w:sz="4" w:space="0" w:color="auto"/>
            </w:tcBorders>
          </w:tcPr>
          <w:p w14:paraId="49C8790F" w14:textId="77777777" w:rsidR="002B28EE" w:rsidRPr="001828F4" w:rsidRDefault="002B28EE" w:rsidP="00492D9F">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2AD90BBE" w14:textId="77777777" w:rsidR="002B28EE" w:rsidRPr="001828F4" w:rsidRDefault="002B28EE" w:rsidP="00492D9F">
            <w:pPr>
              <w:pStyle w:val="TAC"/>
              <w:rPr>
                <w:rFonts w:eastAsiaTheme="minorEastAsia"/>
              </w:rPr>
            </w:pPr>
            <w:r w:rsidRPr="001828F4">
              <w:rPr>
                <w:rFonts w:eastAsiaTheme="minorEastAsia"/>
              </w:rPr>
              <w:t>CA_n41A-n66A</w:t>
            </w:r>
          </w:p>
          <w:p w14:paraId="63A442F3" w14:textId="77777777" w:rsidR="002B28EE" w:rsidRPr="001828F4" w:rsidRDefault="002B28EE" w:rsidP="00492D9F">
            <w:pPr>
              <w:pStyle w:val="TAC"/>
              <w:rPr>
                <w:rFonts w:eastAsiaTheme="minorEastAsia"/>
              </w:rPr>
            </w:pPr>
            <w:r w:rsidRPr="001828F4">
              <w:rPr>
                <w:rFonts w:eastAsiaTheme="minorEastAsia"/>
              </w:rPr>
              <w:t>CA_n41A-n71A</w:t>
            </w:r>
          </w:p>
          <w:p w14:paraId="2FA956B2" w14:textId="77777777" w:rsidR="002B28EE" w:rsidRPr="001828F4" w:rsidRDefault="002B28EE" w:rsidP="00492D9F">
            <w:pPr>
              <w:pStyle w:val="TAC"/>
              <w:rPr>
                <w:rFonts w:eastAsiaTheme="minorEastAsia"/>
              </w:rPr>
            </w:pPr>
            <w:r w:rsidRPr="001828F4">
              <w:rPr>
                <w:rFonts w:eastAsiaTheme="minorEastAsia"/>
              </w:rPr>
              <w:t>CA_n41A-n77A</w:t>
            </w:r>
          </w:p>
          <w:p w14:paraId="0E6FAC28" w14:textId="77777777" w:rsidR="002B28EE" w:rsidRPr="001828F4" w:rsidRDefault="002B28EE" w:rsidP="00492D9F">
            <w:pPr>
              <w:pStyle w:val="TAC"/>
              <w:rPr>
                <w:rFonts w:eastAsiaTheme="minorEastAsia"/>
              </w:rPr>
            </w:pPr>
            <w:r w:rsidRPr="001828F4">
              <w:rPr>
                <w:rFonts w:eastAsiaTheme="minorEastAsia"/>
              </w:rPr>
              <w:t>CA_n66A-n71A</w:t>
            </w:r>
          </w:p>
          <w:p w14:paraId="6D2C2490" w14:textId="77777777" w:rsidR="002B28EE" w:rsidRPr="001828F4" w:rsidRDefault="002B28EE" w:rsidP="00492D9F">
            <w:pPr>
              <w:pStyle w:val="TAC"/>
              <w:rPr>
                <w:rFonts w:eastAsiaTheme="minorEastAsia"/>
              </w:rPr>
            </w:pPr>
            <w:r w:rsidRPr="001828F4">
              <w:rPr>
                <w:rFonts w:eastAsiaTheme="minorEastAsia"/>
              </w:rPr>
              <w:t>CA_n66A-n77A</w:t>
            </w:r>
          </w:p>
          <w:p w14:paraId="5183A4B1" w14:textId="77777777" w:rsidR="002B28EE" w:rsidRPr="001828F4" w:rsidRDefault="002B28EE" w:rsidP="00492D9F">
            <w:pPr>
              <w:pStyle w:val="TAC"/>
            </w:pPr>
            <w:r w:rsidRPr="001828F4">
              <w:rPr>
                <w:rFonts w:eastAsiaTheme="minorEastAsia"/>
              </w:rPr>
              <w:t xml:space="preserve">CA_n71A-n77A           </w:t>
            </w:r>
          </w:p>
        </w:tc>
        <w:tc>
          <w:tcPr>
            <w:tcW w:w="950" w:type="dxa"/>
            <w:tcBorders>
              <w:top w:val="single" w:sz="4" w:space="0" w:color="auto"/>
              <w:left w:val="single" w:sz="4" w:space="0" w:color="auto"/>
              <w:bottom w:val="single" w:sz="4" w:space="0" w:color="auto"/>
              <w:right w:val="single" w:sz="4" w:space="0" w:color="auto"/>
            </w:tcBorders>
          </w:tcPr>
          <w:p w14:paraId="42520839"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0123817" w14:textId="77777777" w:rsidR="002B28EE" w:rsidRPr="001828F4" w:rsidRDefault="002B28EE" w:rsidP="00492D9F">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35FEABD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5FBDF9BD" w14:textId="77777777" w:rsidTr="00492D9F">
        <w:trPr>
          <w:trHeight w:val="29"/>
        </w:trPr>
        <w:tc>
          <w:tcPr>
            <w:tcW w:w="1959" w:type="dxa"/>
            <w:tcBorders>
              <w:top w:val="nil"/>
              <w:left w:val="single" w:sz="4" w:space="0" w:color="auto"/>
              <w:bottom w:val="nil"/>
              <w:right w:val="single" w:sz="4" w:space="0" w:color="auto"/>
            </w:tcBorders>
          </w:tcPr>
          <w:p w14:paraId="255892FB"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520B7542"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1C9E4928"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6957BF" w14:textId="77777777" w:rsidR="002B28EE" w:rsidRPr="001828F4" w:rsidRDefault="002B28EE" w:rsidP="00492D9F">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75840E3" w14:textId="77777777" w:rsidR="002B28EE" w:rsidRPr="001828F4" w:rsidRDefault="002B28EE" w:rsidP="00492D9F">
            <w:pPr>
              <w:pStyle w:val="TAC"/>
              <w:rPr>
                <w:lang w:val="en-US" w:eastAsia="zh-CN" w:bidi="ar"/>
              </w:rPr>
            </w:pPr>
          </w:p>
        </w:tc>
      </w:tr>
      <w:tr w:rsidR="002B28EE" w:rsidRPr="001828F4" w14:paraId="44FB127D" w14:textId="77777777" w:rsidTr="00492D9F">
        <w:trPr>
          <w:trHeight w:val="29"/>
        </w:trPr>
        <w:tc>
          <w:tcPr>
            <w:tcW w:w="1959" w:type="dxa"/>
            <w:tcBorders>
              <w:top w:val="nil"/>
              <w:left w:val="single" w:sz="4" w:space="0" w:color="auto"/>
              <w:bottom w:val="nil"/>
              <w:right w:val="single" w:sz="4" w:space="0" w:color="auto"/>
            </w:tcBorders>
          </w:tcPr>
          <w:p w14:paraId="1622A71F"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4A721379"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1561E02D"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E1E24E" w14:textId="77777777" w:rsidR="002B28EE" w:rsidRPr="001828F4" w:rsidRDefault="002B28EE" w:rsidP="00492D9F">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2B3C0E0" w14:textId="77777777" w:rsidR="002B28EE" w:rsidRPr="001828F4" w:rsidRDefault="002B28EE" w:rsidP="00492D9F">
            <w:pPr>
              <w:pStyle w:val="TAC"/>
              <w:rPr>
                <w:lang w:val="en-US" w:eastAsia="zh-CN" w:bidi="ar"/>
              </w:rPr>
            </w:pPr>
          </w:p>
        </w:tc>
      </w:tr>
      <w:tr w:rsidR="002B28EE" w:rsidRPr="001828F4" w14:paraId="13C52456" w14:textId="77777777" w:rsidTr="00492D9F">
        <w:trPr>
          <w:trHeight w:val="29"/>
        </w:trPr>
        <w:tc>
          <w:tcPr>
            <w:tcW w:w="1959" w:type="dxa"/>
            <w:tcBorders>
              <w:top w:val="nil"/>
              <w:left w:val="single" w:sz="4" w:space="0" w:color="auto"/>
              <w:bottom w:val="single" w:sz="4" w:space="0" w:color="auto"/>
              <w:right w:val="single" w:sz="4" w:space="0" w:color="auto"/>
            </w:tcBorders>
          </w:tcPr>
          <w:p w14:paraId="6F011954" w14:textId="77777777" w:rsidR="002B28EE" w:rsidRPr="001828F4" w:rsidRDefault="002B28EE" w:rsidP="00492D9F">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835AD25"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5E402135"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D46D401" w14:textId="77777777" w:rsidR="002B28EE" w:rsidRPr="001828F4" w:rsidRDefault="002B28EE" w:rsidP="00492D9F">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01401DD5" w14:textId="77777777" w:rsidR="002B28EE" w:rsidRPr="001828F4" w:rsidRDefault="002B28EE" w:rsidP="00492D9F">
            <w:pPr>
              <w:pStyle w:val="TAC"/>
              <w:rPr>
                <w:lang w:val="en-US" w:eastAsia="zh-CN" w:bidi="ar"/>
              </w:rPr>
            </w:pPr>
          </w:p>
        </w:tc>
      </w:tr>
      <w:tr w:rsidR="002B28EE" w:rsidRPr="001828F4" w14:paraId="576C255D" w14:textId="77777777" w:rsidTr="00492D9F">
        <w:trPr>
          <w:trHeight w:val="29"/>
        </w:trPr>
        <w:tc>
          <w:tcPr>
            <w:tcW w:w="1959" w:type="dxa"/>
            <w:tcBorders>
              <w:top w:val="single" w:sz="4" w:space="0" w:color="auto"/>
              <w:left w:val="single" w:sz="4" w:space="0" w:color="auto"/>
              <w:bottom w:val="nil"/>
              <w:right w:val="single" w:sz="4" w:space="0" w:color="auto"/>
            </w:tcBorders>
          </w:tcPr>
          <w:p w14:paraId="0D0FB450" w14:textId="77777777" w:rsidR="002B28EE" w:rsidRPr="001828F4" w:rsidRDefault="002B28EE" w:rsidP="00492D9F">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2E852177"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4619D7F"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FE3E95D" w14:textId="77777777" w:rsidR="002B28EE" w:rsidRPr="001828F4" w:rsidRDefault="002B28EE" w:rsidP="00492D9F">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157C7D3D" w14:textId="77777777" w:rsidR="002B28EE" w:rsidRPr="001828F4" w:rsidRDefault="002B28EE" w:rsidP="00492D9F">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63DD48BA" w14:textId="77777777" w:rsidR="002B28EE" w:rsidRPr="001828F4" w:rsidRDefault="002B28EE" w:rsidP="00492D9F">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3B3BF0EC" w14:textId="77777777" w:rsidR="002B28EE" w:rsidRPr="001828F4" w:rsidRDefault="002B28EE" w:rsidP="00492D9F">
            <w:pPr>
              <w:pStyle w:val="TAC"/>
              <w:rPr>
                <w:lang w:val="en-US" w:eastAsia="zh-CN" w:bidi="ar"/>
              </w:rPr>
            </w:pPr>
            <w:r w:rsidRPr="001828F4">
              <w:rPr>
                <w:lang w:val="en-US" w:eastAsia="zh-CN" w:bidi="ar"/>
              </w:rPr>
              <w:t>CA_n66A-n71A</w:t>
            </w:r>
          </w:p>
          <w:p w14:paraId="0596500D" w14:textId="77777777" w:rsidR="002B28EE" w:rsidRPr="001828F4" w:rsidRDefault="002B28EE" w:rsidP="00492D9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7289ACAE" w14:textId="77777777" w:rsidR="002B28EE" w:rsidRPr="001828F4" w:rsidRDefault="002B28EE" w:rsidP="00492D9F">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6B284A0" w14:textId="77777777" w:rsidR="002B28EE" w:rsidRPr="001828F4" w:rsidRDefault="002B28EE" w:rsidP="00492D9F">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996B9E1" w14:textId="77777777" w:rsidR="002B28EE" w:rsidRPr="001828F4" w:rsidRDefault="002B28EE" w:rsidP="00492D9F">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665B8B8"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EFBF545" w14:textId="77777777" w:rsidTr="00492D9F">
        <w:trPr>
          <w:trHeight w:val="29"/>
        </w:trPr>
        <w:tc>
          <w:tcPr>
            <w:tcW w:w="1959" w:type="dxa"/>
            <w:tcBorders>
              <w:top w:val="nil"/>
              <w:left w:val="single" w:sz="4" w:space="0" w:color="auto"/>
              <w:bottom w:val="nil"/>
              <w:right w:val="single" w:sz="4" w:space="0" w:color="auto"/>
            </w:tcBorders>
          </w:tcPr>
          <w:p w14:paraId="6AE2354D"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0323C6FC"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0E955657" w14:textId="77777777" w:rsidR="002B28EE" w:rsidRPr="001828F4" w:rsidRDefault="002B28EE" w:rsidP="00492D9F">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21E0234" w14:textId="77777777" w:rsidR="002B28EE" w:rsidRPr="001828F4" w:rsidRDefault="002B28EE" w:rsidP="00492D9F">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4475105" w14:textId="77777777" w:rsidR="002B28EE" w:rsidRPr="001828F4" w:rsidRDefault="002B28EE" w:rsidP="00492D9F">
            <w:pPr>
              <w:pStyle w:val="TAC"/>
              <w:rPr>
                <w:lang w:val="en-US" w:eastAsia="zh-CN" w:bidi="ar"/>
              </w:rPr>
            </w:pPr>
          </w:p>
        </w:tc>
      </w:tr>
      <w:tr w:rsidR="002B28EE" w:rsidRPr="001828F4" w14:paraId="40C8C711" w14:textId="77777777" w:rsidTr="00492D9F">
        <w:trPr>
          <w:trHeight w:val="29"/>
        </w:trPr>
        <w:tc>
          <w:tcPr>
            <w:tcW w:w="1959" w:type="dxa"/>
            <w:tcBorders>
              <w:top w:val="nil"/>
              <w:left w:val="single" w:sz="4" w:space="0" w:color="auto"/>
              <w:bottom w:val="nil"/>
              <w:right w:val="single" w:sz="4" w:space="0" w:color="auto"/>
            </w:tcBorders>
          </w:tcPr>
          <w:p w14:paraId="02FD4AB6"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4A27D825"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759BEDD7" w14:textId="77777777" w:rsidR="002B28EE" w:rsidRPr="001828F4" w:rsidRDefault="002B28EE" w:rsidP="00492D9F">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A003F3F" w14:textId="77777777" w:rsidR="002B28EE" w:rsidRPr="001828F4" w:rsidRDefault="002B28EE" w:rsidP="00492D9F">
            <w:pPr>
              <w:pStyle w:val="TAC"/>
              <w:rPr>
                <w:lang w:val="en-US" w:eastAsia="zh-CN"/>
              </w:rPr>
            </w:pPr>
            <w:r w:rsidRPr="001828F4">
              <w:rPr>
                <w:lang w:val="en-US" w:eastAsia="zh-CN"/>
              </w:rPr>
              <w:t>CA_n71(2</w:t>
            </w:r>
            <w:proofErr w:type="gramStart"/>
            <w:r w:rsidRPr="001828F4">
              <w:rPr>
                <w:lang w:val="en-US" w:eastAsia="zh-CN"/>
              </w:rPr>
              <w:t>A)_</w:t>
            </w:r>
            <w:proofErr w:type="gramEnd"/>
            <w:r w:rsidRPr="001828F4">
              <w:rPr>
                <w:lang w:val="en-US" w:eastAsia="zh-CN"/>
              </w:rPr>
              <w:t>BCS 4 and 5</w:t>
            </w:r>
          </w:p>
        </w:tc>
        <w:tc>
          <w:tcPr>
            <w:tcW w:w="1837" w:type="dxa"/>
            <w:tcBorders>
              <w:top w:val="nil"/>
              <w:left w:val="single" w:sz="4" w:space="0" w:color="auto"/>
              <w:bottom w:val="nil"/>
              <w:right w:val="single" w:sz="4" w:space="0" w:color="auto"/>
            </w:tcBorders>
          </w:tcPr>
          <w:p w14:paraId="768754AF" w14:textId="77777777" w:rsidR="002B28EE" w:rsidRPr="001828F4" w:rsidRDefault="002B28EE" w:rsidP="00492D9F">
            <w:pPr>
              <w:pStyle w:val="TAC"/>
              <w:rPr>
                <w:lang w:val="en-US" w:eastAsia="zh-CN" w:bidi="ar"/>
              </w:rPr>
            </w:pPr>
          </w:p>
        </w:tc>
      </w:tr>
      <w:tr w:rsidR="002B28EE" w:rsidRPr="001828F4" w14:paraId="330E3725" w14:textId="77777777" w:rsidTr="00492D9F">
        <w:trPr>
          <w:trHeight w:val="29"/>
        </w:trPr>
        <w:tc>
          <w:tcPr>
            <w:tcW w:w="1959" w:type="dxa"/>
            <w:tcBorders>
              <w:top w:val="nil"/>
              <w:left w:val="single" w:sz="4" w:space="0" w:color="auto"/>
              <w:bottom w:val="single" w:sz="4" w:space="0" w:color="auto"/>
              <w:right w:val="single" w:sz="4" w:space="0" w:color="auto"/>
            </w:tcBorders>
          </w:tcPr>
          <w:p w14:paraId="7189BD00" w14:textId="77777777" w:rsidR="002B28EE" w:rsidRPr="001828F4" w:rsidRDefault="002B28EE" w:rsidP="00492D9F">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C24A36F"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349EABAC" w14:textId="77777777" w:rsidR="002B28EE" w:rsidRPr="001828F4" w:rsidRDefault="002B28EE" w:rsidP="00492D9F">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62CB0DD" w14:textId="77777777" w:rsidR="002B28EE" w:rsidRPr="001828F4" w:rsidRDefault="002B28EE" w:rsidP="00492D9F">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89DDC9" w14:textId="77777777" w:rsidR="002B28EE" w:rsidRPr="001828F4" w:rsidRDefault="002B28EE" w:rsidP="00492D9F">
            <w:pPr>
              <w:pStyle w:val="TAC"/>
              <w:rPr>
                <w:lang w:val="en-US" w:eastAsia="zh-CN" w:bidi="ar"/>
              </w:rPr>
            </w:pPr>
          </w:p>
        </w:tc>
      </w:tr>
      <w:tr w:rsidR="002B28EE" w:rsidRPr="001828F4" w14:paraId="046EE0A6" w14:textId="77777777" w:rsidTr="00492D9F">
        <w:trPr>
          <w:trHeight w:val="29"/>
        </w:trPr>
        <w:tc>
          <w:tcPr>
            <w:tcW w:w="1959" w:type="dxa"/>
            <w:tcBorders>
              <w:top w:val="single" w:sz="4" w:space="0" w:color="auto"/>
              <w:left w:val="single" w:sz="4" w:space="0" w:color="auto"/>
              <w:bottom w:val="nil"/>
              <w:right w:val="single" w:sz="4" w:space="0" w:color="auto"/>
            </w:tcBorders>
          </w:tcPr>
          <w:p w14:paraId="43665916" w14:textId="77777777" w:rsidR="002B28EE" w:rsidRPr="001828F4" w:rsidRDefault="002B28EE" w:rsidP="00492D9F">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4874883E" w14:textId="77777777" w:rsidR="002B28EE" w:rsidRPr="001828F4" w:rsidRDefault="002B28EE" w:rsidP="00492D9F">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99B97E7"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1F498B" w14:textId="77777777" w:rsidR="002B28EE" w:rsidRPr="001828F4" w:rsidRDefault="002B28EE" w:rsidP="00492D9F">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8551E0E"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2DA78131" w14:textId="77777777" w:rsidTr="00492D9F">
        <w:trPr>
          <w:trHeight w:val="29"/>
        </w:trPr>
        <w:tc>
          <w:tcPr>
            <w:tcW w:w="1959" w:type="dxa"/>
            <w:tcBorders>
              <w:top w:val="nil"/>
              <w:left w:val="single" w:sz="4" w:space="0" w:color="auto"/>
              <w:bottom w:val="nil"/>
              <w:right w:val="single" w:sz="4" w:space="0" w:color="auto"/>
            </w:tcBorders>
          </w:tcPr>
          <w:p w14:paraId="2CACE073"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7F2B72B1"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40DBE51D"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F16A44" w14:textId="77777777" w:rsidR="002B28EE" w:rsidRPr="001828F4" w:rsidRDefault="002B28EE" w:rsidP="00492D9F">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E869FA7" w14:textId="77777777" w:rsidR="002B28EE" w:rsidRPr="001828F4" w:rsidRDefault="002B28EE" w:rsidP="00492D9F">
            <w:pPr>
              <w:pStyle w:val="TAC"/>
              <w:rPr>
                <w:lang w:val="en-US" w:eastAsia="zh-CN" w:bidi="ar"/>
              </w:rPr>
            </w:pPr>
          </w:p>
        </w:tc>
      </w:tr>
      <w:tr w:rsidR="002B28EE" w:rsidRPr="001828F4" w14:paraId="2D75D933" w14:textId="77777777" w:rsidTr="00492D9F">
        <w:trPr>
          <w:trHeight w:val="29"/>
        </w:trPr>
        <w:tc>
          <w:tcPr>
            <w:tcW w:w="1959" w:type="dxa"/>
            <w:tcBorders>
              <w:top w:val="nil"/>
              <w:left w:val="single" w:sz="4" w:space="0" w:color="auto"/>
              <w:bottom w:val="nil"/>
              <w:right w:val="single" w:sz="4" w:space="0" w:color="auto"/>
            </w:tcBorders>
          </w:tcPr>
          <w:p w14:paraId="0E13FF22"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302F7606"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27CF8046"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78CAD4" w14:textId="77777777" w:rsidR="002B28EE" w:rsidRPr="001828F4" w:rsidRDefault="002B28EE" w:rsidP="00492D9F">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5B0A1934" w14:textId="77777777" w:rsidR="002B28EE" w:rsidRPr="001828F4" w:rsidRDefault="002B28EE" w:rsidP="00492D9F">
            <w:pPr>
              <w:pStyle w:val="TAC"/>
              <w:rPr>
                <w:lang w:val="en-US" w:eastAsia="zh-CN" w:bidi="ar"/>
              </w:rPr>
            </w:pPr>
          </w:p>
        </w:tc>
      </w:tr>
      <w:tr w:rsidR="002B28EE" w:rsidRPr="001828F4" w14:paraId="336F3C40" w14:textId="77777777" w:rsidTr="00492D9F">
        <w:trPr>
          <w:trHeight w:val="29"/>
        </w:trPr>
        <w:tc>
          <w:tcPr>
            <w:tcW w:w="1959" w:type="dxa"/>
            <w:tcBorders>
              <w:top w:val="nil"/>
              <w:left w:val="single" w:sz="4" w:space="0" w:color="auto"/>
              <w:bottom w:val="single" w:sz="4" w:space="0" w:color="auto"/>
              <w:right w:val="single" w:sz="4" w:space="0" w:color="auto"/>
            </w:tcBorders>
          </w:tcPr>
          <w:p w14:paraId="1D1A564B" w14:textId="77777777" w:rsidR="002B28EE" w:rsidRPr="001828F4" w:rsidRDefault="002B28EE" w:rsidP="00492D9F">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66D29C8"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74E88969"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7EC8459" w14:textId="77777777" w:rsidR="002B28EE" w:rsidRPr="001828F4" w:rsidRDefault="002B28EE" w:rsidP="00492D9F">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679DFFE7" w14:textId="77777777" w:rsidR="002B28EE" w:rsidRPr="001828F4" w:rsidRDefault="002B28EE" w:rsidP="00492D9F">
            <w:pPr>
              <w:pStyle w:val="TAC"/>
              <w:rPr>
                <w:lang w:val="en-US" w:eastAsia="zh-CN" w:bidi="ar"/>
              </w:rPr>
            </w:pPr>
          </w:p>
        </w:tc>
      </w:tr>
      <w:tr w:rsidR="002B28EE" w:rsidRPr="001828F4" w14:paraId="5B25880F" w14:textId="77777777" w:rsidTr="00492D9F">
        <w:trPr>
          <w:trHeight w:val="29"/>
        </w:trPr>
        <w:tc>
          <w:tcPr>
            <w:tcW w:w="1959" w:type="dxa"/>
            <w:tcBorders>
              <w:top w:val="single" w:sz="4" w:space="0" w:color="auto"/>
              <w:left w:val="single" w:sz="4" w:space="0" w:color="auto"/>
              <w:bottom w:val="nil"/>
              <w:right w:val="single" w:sz="4" w:space="0" w:color="auto"/>
            </w:tcBorders>
          </w:tcPr>
          <w:p w14:paraId="4D673C57" w14:textId="77777777" w:rsidR="002B28EE" w:rsidRPr="001828F4" w:rsidRDefault="002B28EE" w:rsidP="00492D9F">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0C82AE53" w14:textId="77777777" w:rsidR="002B28EE" w:rsidRPr="00F64BC5" w:rsidRDefault="002B28EE" w:rsidP="00492D9F">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0C665C07" w14:textId="77777777" w:rsidR="002B28EE" w:rsidRPr="00F64BC5" w:rsidRDefault="002B28EE" w:rsidP="00492D9F">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4DE54305" w14:textId="77777777" w:rsidR="002B28EE" w:rsidRPr="001828F4" w:rsidRDefault="002B28EE" w:rsidP="00492D9F">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F4905C8" w14:textId="77777777" w:rsidR="002B28EE" w:rsidRPr="001828F4" w:rsidRDefault="002B28EE" w:rsidP="00492D9F">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F6FCA3B" w14:textId="77777777" w:rsidR="002B28EE" w:rsidRPr="001828F4" w:rsidRDefault="002B28EE" w:rsidP="00492D9F">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EAE2DF2" w14:textId="77777777" w:rsidR="002B28EE" w:rsidRPr="001828F4" w:rsidRDefault="002B28EE" w:rsidP="00492D9F">
            <w:pPr>
              <w:pStyle w:val="TAC"/>
              <w:rPr>
                <w:lang w:val="en-US" w:eastAsia="zh-CN" w:bidi="ar"/>
              </w:rPr>
            </w:pPr>
            <w:r w:rsidRPr="001828F4">
              <w:rPr>
                <w:rFonts w:eastAsiaTheme="minorEastAsia"/>
                <w:lang w:val="en-US" w:eastAsia="zh-CN" w:bidi="ar"/>
              </w:rPr>
              <w:t>0</w:t>
            </w:r>
          </w:p>
        </w:tc>
      </w:tr>
      <w:tr w:rsidR="002B28EE" w:rsidRPr="001828F4" w14:paraId="7F3D3EA9" w14:textId="77777777" w:rsidTr="00492D9F">
        <w:trPr>
          <w:trHeight w:val="29"/>
        </w:trPr>
        <w:tc>
          <w:tcPr>
            <w:tcW w:w="1959" w:type="dxa"/>
            <w:tcBorders>
              <w:top w:val="nil"/>
              <w:left w:val="single" w:sz="4" w:space="0" w:color="auto"/>
              <w:bottom w:val="nil"/>
              <w:right w:val="single" w:sz="4" w:space="0" w:color="auto"/>
            </w:tcBorders>
          </w:tcPr>
          <w:p w14:paraId="49E19DE9"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6F73D426"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499EB435" w14:textId="77777777" w:rsidR="002B28EE" w:rsidRPr="001828F4" w:rsidRDefault="002B28EE" w:rsidP="00492D9F">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8743F93" w14:textId="77777777" w:rsidR="002B28EE" w:rsidRPr="001828F4" w:rsidRDefault="002B28EE" w:rsidP="00492D9F">
            <w:pPr>
              <w:pStyle w:val="TAC"/>
            </w:pPr>
            <w:r w:rsidRPr="001828F4">
              <w:rPr>
                <w:rFonts w:eastAsiaTheme="minorEastAsia"/>
                <w:lang w:val="en-US" w:eastAsia="zh-CN"/>
              </w:rPr>
              <w:t>CA_n66(2</w:t>
            </w:r>
            <w:proofErr w:type="gramStart"/>
            <w:r w:rsidRPr="001828F4">
              <w:rPr>
                <w:rFonts w:eastAsiaTheme="minorEastAsia"/>
                <w:lang w:val="en-US" w:eastAsia="zh-CN"/>
              </w:rPr>
              <w:t>A)_</w:t>
            </w:r>
            <w:proofErr w:type="gramEnd"/>
            <w:r w:rsidRPr="001828F4">
              <w:rPr>
                <w:rFonts w:eastAsiaTheme="minorEastAsia"/>
                <w:lang w:val="en-US" w:eastAsia="zh-CN"/>
              </w:rPr>
              <w:t>BCS1</w:t>
            </w:r>
          </w:p>
        </w:tc>
        <w:tc>
          <w:tcPr>
            <w:tcW w:w="1837" w:type="dxa"/>
            <w:tcBorders>
              <w:top w:val="nil"/>
              <w:left w:val="single" w:sz="4" w:space="0" w:color="auto"/>
              <w:bottom w:val="nil"/>
              <w:right w:val="single" w:sz="4" w:space="0" w:color="auto"/>
            </w:tcBorders>
          </w:tcPr>
          <w:p w14:paraId="4EB7E0F0" w14:textId="77777777" w:rsidR="002B28EE" w:rsidRPr="001828F4" w:rsidRDefault="002B28EE" w:rsidP="00492D9F">
            <w:pPr>
              <w:pStyle w:val="TAC"/>
              <w:rPr>
                <w:lang w:val="en-US" w:eastAsia="zh-CN" w:bidi="ar"/>
              </w:rPr>
            </w:pPr>
          </w:p>
        </w:tc>
      </w:tr>
      <w:tr w:rsidR="002B28EE" w:rsidRPr="001828F4" w14:paraId="61526E3E" w14:textId="77777777" w:rsidTr="00492D9F">
        <w:trPr>
          <w:trHeight w:val="29"/>
        </w:trPr>
        <w:tc>
          <w:tcPr>
            <w:tcW w:w="1959" w:type="dxa"/>
            <w:tcBorders>
              <w:top w:val="nil"/>
              <w:left w:val="single" w:sz="4" w:space="0" w:color="auto"/>
              <w:bottom w:val="nil"/>
              <w:right w:val="single" w:sz="4" w:space="0" w:color="auto"/>
            </w:tcBorders>
          </w:tcPr>
          <w:p w14:paraId="6B99D3AD"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075A7E79"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35B2ADB7" w14:textId="77777777" w:rsidR="002B28EE" w:rsidRPr="001828F4" w:rsidRDefault="002B28EE" w:rsidP="00492D9F">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22BF2371" w14:textId="77777777" w:rsidR="002B28EE" w:rsidRPr="001828F4" w:rsidRDefault="002B28EE" w:rsidP="00492D9F">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19BF775A" w14:textId="77777777" w:rsidR="002B28EE" w:rsidRPr="001828F4" w:rsidRDefault="002B28EE" w:rsidP="00492D9F">
            <w:pPr>
              <w:pStyle w:val="TAC"/>
              <w:rPr>
                <w:lang w:val="en-US" w:eastAsia="zh-CN" w:bidi="ar"/>
              </w:rPr>
            </w:pPr>
          </w:p>
        </w:tc>
      </w:tr>
      <w:tr w:rsidR="002B28EE" w:rsidRPr="001828F4" w14:paraId="182205E1" w14:textId="77777777" w:rsidTr="00492D9F">
        <w:trPr>
          <w:trHeight w:val="29"/>
        </w:trPr>
        <w:tc>
          <w:tcPr>
            <w:tcW w:w="1959" w:type="dxa"/>
            <w:tcBorders>
              <w:top w:val="nil"/>
              <w:left w:val="single" w:sz="4" w:space="0" w:color="auto"/>
              <w:bottom w:val="nil"/>
              <w:right w:val="single" w:sz="4" w:space="0" w:color="auto"/>
            </w:tcBorders>
          </w:tcPr>
          <w:p w14:paraId="325C235B"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13C523F1"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0D008BC7" w14:textId="77777777" w:rsidR="002B28EE" w:rsidRPr="001828F4" w:rsidRDefault="002B28EE" w:rsidP="00492D9F">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8FEFFBF" w14:textId="77777777" w:rsidR="002B28EE" w:rsidRPr="001828F4" w:rsidRDefault="002B28EE" w:rsidP="00492D9F">
            <w:pPr>
              <w:pStyle w:val="TAC"/>
            </w:pPr>
            <w:r w:rsidRPr="001828F4">
              <w:rPr>
                <w:rFonts w:eastAsiaTheme="minorEastAsia"/>
                <w:lang w:val="en-US" w:eastAsia="zh-CN"/>
              </w:rPr>
              <w:t>CA_n77(2</w:t>
            </w:r>
            <w:proofErr w:type="gramStart"/>
            <w:r w:rsidRPr="001828F4">
              <w:rPr>
                <w:rFonts w:eastAsiaTheme="minorEastAsia"/>
                <w:lang w:val="en-US" w:eastAsia="zh-CN"/>
              </w:rPr>
              <w:t>A)_</w:t>
            </w:r>
            <w:proofErr w:type="gramEnd"/>
            <w:r w:rsidRPr="001828F4">
              <w:rPr>
                <w:rFonts w:eastAsiaTheme="minorEastAsia"/>
                <w:lang w:val="en-US" w:eastAsia="zh-CN"/>
              </w:rPr>
              <w:t>BCS1</w:t>
            </w:r>
          </w:p>
        </w:tc>
        <w:tc>
          <w:tcPr>
            <w:tcW w:w="1837" w:type="dxa"/>
            <w:tcBorders>
              <w:top w:val="nil"/>
              <w:left w:val="single" w:sz="4" w:space="0" w:color="auto"/>
              <w:bottom w:val="single" w:sz="4" w:space="0" w:color="auto"/>
              <w:right w:val="single" w:sz="4" w:space="0" w:color="auto"/>
            </w:tcBorders>
          </w:tcPr>
          <w:p w14:paraId="19A633E8" w14:textId="77777777" w:rsidR="002B28EE" w:rsidRPr="001828F4" w:rsidRDefault="002B28EE" w:rsidP="00492D9F">
            <w:pPr>
              <w:pStyle w:val="TAC"/>
              <w:rPr>
                <w:lang w:val="en-US" w:eastAsia="zh-CN" w:bidi="ar"/>
              </w:rPr>
            </w:pPr>
          </w:p>
        </w:tc>
      </w:tr>
      <w:tr w:rsidR="002B28EE" w:rsidRPr="001828F4" w14:paraId="459FD7DD" w14:textId="77777777" w:rsidTr="00492D9F">
        <w:trPr>
          <w:trHeight w:val="29"/>
        </w:trPr>
        <w:tc>
          <w:tcPr>
            <w:tcW w:w="1959" w:type="dxa"/>
            <w:tcBorders>
              <w:top w:val="nil"/>
              <w:left w:val="single" w:sz="4" w:space="0" w:color="auto"/>
              <w:bottom w:val="nil"/>
              <w:right w:val="single" w:sz="4" w:space="0" w:color="auto"/>
            </w:tcBorders>
          </w:tcPr>
          <w:p w14:paraId="6C483DDC"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2A7A18CF"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291688A7"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0854522" w14:textId="77777777" w:rsidR="002B28EE" w:rsidRPr="001828F4" w:rsidRDefault="002B28EE" w:rsidP="00492D9F">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73BA1AB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1E8A948" w14:textId="77777777" w:rsidTr="00492D9F">
        <w:trPr>
          <w:trHeight w:val="29"/>
        </w:trPr>
        <w:tc>
          <w:tcPr>
            <w:tcW w:w="1959" w:type="dxa"/>
            <w:tcBorders>
              <w:top w:val="nil"/>
              <w:left w:val="single" w:sz="4" w:space="0" w:color="auto"/>
              <w:bottom w:val="nil"/>
              <w:right w:val="single" w:sz="4" w:space="0" w:color="auto"/>
            </w:tcBorders>
          </w:tcPr>
          <w:p w14:paraId="20291D04"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644AF339"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2A61CA91"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4A4F5FF" w14:textId="77777777" w:rsidR="002B28EE" w:rsidRPr="001828F4" w:rsidRDefault="002B28EE" w:rsidP="00492D9F">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477DD888" w14:textId="77777777" w:rsidR="002B28EE" w:rsidRPr="001828F4" w:rsidRDefault="002B28EE" w:rsidP="00492D9F">
            <w:pPr>
              <w:pStyle w:val="TAC"/>
              <w:rPr>
                <w:lang w:val="en-US" w:eastAsia="zh-CN" w:bidi="ar"/>
              </w:rPr>
            </w:pPr>
          </w:p>
        </w:tc>
      </w:tr>
      <w:tr w:rsidR="002B28EE" w:rsidRPr="001828F4" w14:paraId="0F22E4DC" w14:textId="77777777" w:rsidTr="00492D9F">
        <w:trPr>
          <w:trHeight w:val="29"/>
        </w:trPr>
        <w:tc>
          <w:tcPr>
            <w:tcW w:w="1959" w:type="dxa"/>
            <w:tcBorders>
              <w:top w:val="nil"/>
              <w:left w:val="single" w:sz="4" w:space="0" w:color="auto"/>
              <w:bottom w:val="nil"/>
              <w:right w:val="single" w:sz="4" w:space="0" w:color="auto"/>
            </w:tcBorders>
          </w:tcPr>
          <w:p w14:paraId="15B2FAC3"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0E4AC8E2"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660948DC"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3D1A0F" w14:textId="77777777" w:rsidR="002B28EE" w:rsidRPr="001828F4" w:rsidRDefault="002B28EE" w:rsidP="00492D9F">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7C1D67C5" w14:textId="77777777" w:rsidR="002B28EE" w:rsidRPr="001828F4" w:rsidRDefault="002B28EE" w:rsidP="00492D9F">
            <w:pPr>
              <w:pStyle w:val="TAC"/>
              <w:rPr>
                <w:lang w:val="en-US" w:eastAsia="zh-CN" w:bidi="ar"/>
              </w:rPr>
            </w:pPr>
          </w:p>
        </w:tc>
      </w:tr>
      <w:tr w:rsidR="002B28EE" w:rsidRPr="001828F4" w14:paraId="2DC4BB39" w14:textId="77777777" w:rsidTr="00492D9F">
        <w:trPr>
          <w:trHeight w:val="29"/>
        </w:trPr>
        <w:tc>
          <w:tcPr>
            <w:tcW w:w="1959" w:type="dxa"/>
            <w:tcBorders>
              <w:top w:val="nil"/>
              <w:left w:val="single" w:sz="4" w:space="0" w:color="auto"/>
              <w:bottom w:val="single" w:sz="4" w:space="0" w:color="auto"/>
              <w:right w:val="single" w:sz="4" w:space="0" w:color="auto"/>
            </w:tcBorders>
          </w:tcPr>
          <w:p w14:paraId="48B27BCD" w14:textId="77777777" w:rsidR="002B28EE" w:rsidRPr="001828F4" w:rsidRDefault="002B28EE" w:rsidP="00492D9F">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024443F0"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0FEF0736"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FF45EDC" w14:textId="77777777" w:rsidR="002B28EE" w:rsidRPr="001828F4" w:rsidRDefault="002B28EE" w:rsidP="00492D9F">
            <w:pPr>
              <w:pStyle w:val="TAC"/>
            </w:pPr>
            <w:r w:rsidRPr="001828F4">
              <w:rPr>
                <w:rFonts w:eastAsiaTheme="minorEastAsia"/>
              </w:rPr>
              <w:t>CA_n77(2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single" w:sz="4" w:space="0" w:color="auto"/>
              <w:right w:val="single" w:sz="4" w:space="0" w:color="auto"/>
            </w:tcBorders>
          </w:tcPr>
          <w:p w14:paraId="3CE81043" w14:textId="77777777" w:rsidR="002B28EE" w:rsidRPr="001828F4" w:rsidRDefault="002B28EE" w:rsidP="00492D9F">
            <w:pPr>
              <w:pStyle w:val="TAC"/>
              <w:rPr>
                <w:lang w:val="en-US" w:eastAsia="zh-CN" w:bidi="ar"/>
              </w:rPr>
            </w:pPr>
          </w:p>
        </w:tc>
      </w:tr>
      <w:tr w:rsidR="002B28EE" w:rsidRPr="001828F4" w14:paraId="40C1C9B0" w14:textId="77777777" w:rsidTr="00492D9F">
        <w:trPr>
          <w:trHeight w:val="29"/>
        </w:trPr>
        <w:tc>
          <w:tcPr>
            <w:tcW w:w="1959" w:type="dxa"/>
            <w:tcBorders>
              <w:top w:val="single" w:sz="4" w:space="0" w:color="auto"/>
              <w:left w:val="single" w:sz="4" w:space="0" w:color="auto"/>
              <w:bottom w:val="nil"/>
              <w:right w:val="single" w:sz="4" w:space="0" w:color="auto"/>
            </w:tcBorders>
          </w:tcPr>
          <w:p w14:paraId="6F4F4E39" w14:textId="77777777" w:rsidR="002B28EE" w:rsidRPr="001828F4" w:rsidRDefault="002B28EE" w:rsidP="00492D9F">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5078DCB6"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CA_n41C </w:t>
            </w:r>
          </w:p>
          <w:p w14:paraId="47B823A2"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7E3BDEC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CA_n41A-n71A </w:t>
            </w:r>
          </w:p>
          <w:p w14:paraId="59DF86AF"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6F3EDF8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CA_n66A-n71A </w:t>
            </w:r>
          </w:p>
          <w:p w14:paraId="5A125D30"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CA_n66A-n77A </w:t>
            </w:r>
          </w:p>
          <w:p w14:paraId="0D8DF326" w14:textId="77777777" w:rsidR="002B28EE" w:rsidRPr="001828F4" w:rsidRDefault="002B28EE" w:rsidP="00492D9F">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9B5C42F" w14:textId="77777777" w:rsidR="002B28EE" w:rsidRPr="001828F4" w:rsidRDefault="002B28EE" w:rsidP="00492D9F">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D340E92" w14:textId="77777777" w:rsidR="002B28EE" w:rsidRPr="001828F4" w:rsidRDefault="002B28EE" w:rsidP="00492D9F">
            <w:pPr>
              <w:pStyle w:val="TAC"/>
              <w:rPr>
                <w:rFonts w:eastAsiaTheme="minorEastAsia"/>
              </w:rPr>
            </w:pPr>
            <w:r w:rsidRPr="001828F4">
              <w:rPr>
                <w:rFonts w:eastAsiaTheme="minorEastAsia"/>
                <w:lang w:val="en-US" w:eastAsia="zh-CN"/>
              </w:rPr>
              <w:t>CA_n41(A-</w:t>
            </w:r>
            <w:proofErr w:type="gramStart"/>
            <w:r w:rsidRPr="001828F4">
              <w:rPr>
                <w:rFonts w:eastAsiaTheme="minorEastAsia"/>
                <w:lang w:val="en-US" w:eastAsia="zh-CN"/>
              </w:rPr>
              <w:t>C)_</w:t>
            </w:r>
            <w:proofErr w:type="gramEnd"/>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11FEC88"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643AB6F1" w14:textId="77777777" w:rsidTr="00492D9F">
        <w:trPr>
          <w:trHeight w:val="29"/>
        </w:trPr>
        <w:tc>
          <w:tcPr>
            <w:tcW w:w="1959" w:type="dxa"/>
            <w:tcBorders>
              <w:top w:val="nil"/>
              <w:left w:val="single" w:sz="4" w:space="0" w:color="auto"/>
              <w:bottom w:val="nil"/>
              <w:right w:val="single" w:sz="4" w:space="0" w:color="auto"/>
            </w:tcBorders>
          </w:tcPr>
          <w:p w14:paraId="65634C30"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2D6EBE48"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0C8698C4" w14:textId="77777777" w:rsidR="002B28EE" w:rsidRPr="001828F4" w:rsidRDefault="002B28EE" w:rsidP="00492D9F">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9F4B0E"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40F263C" w14:textId="77777777" w:rsidR="002B28EE" w:rsidRPr="001828F4" w:rsidRDefault="002B28EE" w:rsidP="00492D9F">
            <w:pPr>
              <w:pStyle w:val="TAC"/>
              <w:rPr>
                <w:lang w:val="en-US" w:eastAsia="zh-CN" w:bidi="ar"/>
              </w:rPr>
            </w:pPr>
          </w:p>
        </w:tc>
      </w:tr>
      <w:tr w:rsidR="002B28EE" w:rsidRPr="001828F4" w14:paraId="1D8A08D8" w14:textId="77777777" w:rsidTr="00492D9F">
        <w:trPr>
          <w:trHeight w:val="29"/>
        </w:trPr>
        <w:tc>
          <w:tcPr>
            <w:tcW w:w="1959" w:type="dxa"/>
            <w:tcBorders>
              <w:top w:val="nil"/>
              <w:left w:val="single" w:sz="4" w:space="0" w:color="auto"/>
              <w:bottom w:val="nil"/>
              <w:right w:val="single" w:sz="4" w:space="0" w:color="auto"/>
            </w:tcBorders>
          </w:tcPr>
          <w:p w14:paraId="3B893203" w14:textId="77777777" w:rsidR="002B28EE" w:rsidRPr="001828F4" w:rsidRDefault="002B28EE" w:rsidP="00492D9F">
            <w:pPr>
              <w:pStyle w:val="TAC"/>
              <w:rPr>
                <w:lang w:val="en-US" w:eastAsia="zh-CN"/>
              </w:rPr>
            </w:pPr>
          </w:p>
        </w:tc>
        <w:tc>
          <w:tcPr>
            <w:tcW w:w="2036" w:type="dxa"/>
            <w:tcBorders>
              <w:top w:val="nil"/>
              <w:left w:val="single" w:sz="4" w:space="0" w:color="auto"/>
              <w:bottom w:val="nil"/>
              <w:right w:val="single" w:sz="4" w:space="0" w:color="auto"/>
            </w:tcBorders>
          </w:tcPr>
          <w:p w14:paraId="19507D9A"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3FEF2EA0" w14:textId="77777777" w:rsidR="002B28EE" w:rsidRPr="001828F4" w:rsidRDefault="002B28EE" w:rsidP="00492D9F">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5DC7402"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55B604C" w14:textId="77777777" w:rsidR="002B28EE" w:rsidRPr="001828F4" w:rsidRDefault="002B28EE" w:rsidP="00492D9F">
            <w:pPr>
              <w:pStyle w:val="TAC"/>
              <w:rPr>
                <w:lang w:val="en-US" w:eastAsia="zh-CN" w:bidi="ar"/>
              </w:rPr>
            </w:pPr>
          </w:p>
        </w:tc>
      </w:tr>
      <w:tr w:rsidR="002B28EE" w:rsidRPr="001828F4" w14:paraId="7FB1EDFF" w14:textId="77777777" w:rsidTr="00492D9F">
        <w:trPr>
          <w:trHeight w:val="29"/>
        </w:trPr>
        <w:tc>
          <w:tcPr>
            <w:tcW w:w="1959" w:type="dxa"/>
            <w:tcBorders>
              <w:top w:val="nil"/>
              <w:left w:val="single" w:sz="4" w:space="0" w:color="auto"/>
              <w:bottom w:val="single" w:sz="4" w:space="0" w:color="auto"/>
              <w:right w:val="single" w:sz="4" w:space="0" w:color="auto"/>
            </w:tcBorders>
          </w:tcPr>
          <w:p w14:paraId="53821A03" w14:textId="77777777" w:rsidR="002B28EE" w:rsidRPr="001828F4" w:rsidRDefault="002B28EE" w:rsidP="00492D9F">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12CD33C"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6FB07F15" w14:textId="77777777" w:rsidR="002B28EE" w:rsidRPr="001828F4" w:rsidRDefault="002B28EE" w:rsidP="00492D9F">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108441C" w14:textId="77777777" w:rsidR="002B28EE" w:rsidRPr="001828F4" w:rsidRDefault="002B28EE" w:rsidP="00492D9F">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529CD34" w14:textId="77777777" w:rsidR="002B28EE" w:rsidRPr="001828F4" w:rsidRDefault="002B28EE" w:rsidP="00492D9F">
            <w:pPr>
              <w:pStyle w:val="TAC"/>
              <w:rPr>
                <w:lang w:val="en-US" w:eastAsia="zh-CN" w:bidi="ar"/>
              </w:rPr>
            </w:pPr>
          </w:p>
        </w:tc>
      </w:tr>
      <w:tr w:rsidR="002B28EE" w:rsidRPr="001828F4" w14:paraId="64A2D9FA" w14:textId="77777777" w:rsidTr="00492D9F">
        <w:trPr>
          <w:trHeight w:val="29"/>
        </w:trPr>
        <w:tc>
          <w:tcPr>
            <w:tcW w:w="1959" w:type="dxa"/>
            <w:tcBorders>
              <w:top w:val="single" w:sz="4" w:space="0" w:color="auto"/>
              <w:left w:val="single" w:sz="4" w:space="0" w:color="auto"/>
              <w:bottom w:val="nil"/>
              <w:right w:val="single" w:sz="4" w:space="0" w:color="auto"/>
            </w:tcBorders>
          </w:tcPr>
          <w:p w14:paraId="680452FC" w14:textId="77777777" w:rsidR="002B28EE" w:rsidRPr="001828F4" w:rsidRDefault="002B28EE" w:rsidP="00492D9F">
            <w:pPr>
              <w:pStyle w:val="TAC"/>
              <w:rPr>
                <w:lang w:val="en-US" w:eastAsia="zh-CN" w:bidi="ar"/>
              </w:rPr>
            </w:pPr>
            <w:r w:rsidRPr="001828F4">
              <w:rPr>
                <w:lang w:val="en-US" w:eastAsia="zh-CN"/>
              </w:rPr>
              <w:lastRenderedPageBreak/>
              <w:t>CA_n41C-n66A-n71A-n77A</w:t>
            </w:r>
          </w:p>
        </w:tc>
        <w:tc>
          <w:tcPr>
            <w:tcW w:w="2036" w:type="dxa"/>
            <w:tcBorders>
              <w:top w:val="single" w:sz="4" w:space="0" w:color="auto"/>
              <w:left w:val="single" w:sz="4" w:space="0" w:color="auto"/>
              <w:bottom w:val="nil"/>
              <w:right w:val="single" w:sz="4" w:space="0" w:color="auto"/>
            </w:tcBorders>
          </w:tcPr>
          <w:p w14:paraId="08F0776D"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C2236F7"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7A35536"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008A3EC" w14:textId="77777777" w:rsidR="002B28EE" w:rsidRPr="001828F4" w:rsidRDefault="002B28EE" w:rsidP="00492D9F">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1685947D" w14:textId="77777777" w:rsidR="002B28EE" w:rsidRPr="001828F4" w:rsidRDefault="002B28EE" w:rsidP="00492D9F">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1D9E4DB6" w14:textId="77777777" w:rsidR="002B28EE" w:rsidRPr="001828F4" w:rsidRDefault="002B28EE" w:rsidP="00492D9F">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5D1811D6" w14:textId="77777777" w:rsidR="002B28EE" w:rsidRPr="001828F4" w:rsidRDefault="002B28EE" w:rsidP="00492D9F">
            <w:pPr>
              <w:pStyle w:val="TAC"/>
              <w:rPr>
                <w:rFonts w:eastAsiaTheme="minorEastAsia"/>
              </w:rPr>
            </w:pPr>
            <w:r w:rsidRPr="001828F4">
              <w:rPr>
                <w:rFonts w:eastAsiaTheme="minorEastAsia"/>
              </w:rPr>
              <w:t>CA_n66A-n71A</w:t>
            </w:r>
          </w:p>
          <w:p w14:paraId="7F712CF5" w14:textId="77777777" w:rsidR="002B28EE" w:rsidRPr="001828F4" w:rsidRDefault="002B28EE" w:rsidP="00492D9F">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33D6BAA0" w14:textId="77777777" w:rsidR="002B28EE" w:rsidRPr="001828F4" w:rsidRDefault="002B28EE" w:rsidP="00492D9F">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FC25D46" w14:textId="77777777" w:rsidR="002B28EE" w:rsidRPr="001828F4" w:rsidRDefault="002B28EE" w:rsidP="00492D9F">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E811567" w14:textId="77777777" w:rsidR="002B28EE" w:rsidRPr="001828F4" w:rsidRDefault="002B28EE" w:rsidP="00492D9F">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691EFB7D"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21F0BF3C" w14:textId="77777777" w:rsidTr="00492D9F">
        <w:trPr>
          <w:trHeight w:val="29"/>
        </w:trPr>
        <w:tc>
          <w:tcPr>
            <w:tcW w:w="1959" w:type="dxa"/>
            <w:tcBorders>
              <w:top w:val="nil"/>
              <w:left w:val="single" w:sz="4" w:space="0" w:color="auto"/>
              <w:bottom w:val="nil"/>
              <w:right w:val="single" w:sz="4" w:space="0" w:color="auto"/>
            </w:tcBorders>
          </w:tcPr>
          <w:p w14:paraId="5691376B"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C07D76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DFEBA6"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0603FF4"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826F33" w14:textId="77777777" w:rsidR="002B28EE" w:rsidRPr="001828F4" w:rsidRDefault="002B28EE" w:rsidP="00492D9F">
            <w:pPr>
              <w:pStyle w:val="TAC"/>
              <w:rPr>
                <w:lang w:val="en-US" w:eastAsia="zh-CN" w:bidi="ar"/>
              </w:rPr>
            </w:pPr>
          </w:p>
        </w:tc>
      </w:tr>
      <w:tr w:rsidR="002B28EE" w:rsidRPr="001828F4" w14:paraId="7AAF14EA" w14:textId="77777777" w:rsidTr="00492D9F">
        <w:trPr>
          <w:trHeight w:val="29"/>
        </w:trPr>
        <w:tc>
          <w:tcPr>
            <w:tcW w:w="1959" w:type="dxa"/>
            <w:tcBorders>
              <w:top w:val="nil"/>
              <w:left w:val="single" w:sz="4" w:space="0" w:color="auto"/>
              <w:bottom w:val="nil"/>
              <w:right w:val="single" w:sz="4" w:space="0" w:color="auto"/>
            </w:tcBorders>
          </w:tcPr>
          <w:p w14:paraId="2BE5341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30D3C2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C8F15D" w14:textId="77777777" w:rsidR="002B28EE" w:rsidRPr="001828F4" w:rsidRDefault="002B28EE" w:rsidP="00492D9F">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0E07725"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E4791BE" w14:textId="77777777" w:rsidR="002B28EE" w:rsidRPr="001828F4" w:rsidRDefault="002B28EE" w:rsidP="00492D9F">
            <w:pPr>
              <w:pStyle w:val="TAC"/>
              <w:rPr>
                <w:lang w:val="en-US" w:eastAsia="zh-CN" w:bidi="ar"/>
              </w:rPr>
            </w:pPr>
          </w:p>
        </w:tc>
      </w:tr>
      <w:tr w:rsidR="002B28EE" w:rsidRPr="001828F4" w14:paraId="0106579A" w14:textId="77777777" w:rsidTr="00492D9F">
        <w:trPr>
          <w:trHeight w:val="29"/>
        </w:trPr>
        <w:tc>
          <w:tcPr>
            <w:tcW w:w="1959" w:type="dxa"/>
            <w:tcBorders>
              <w:top w:val="nil"/>
              <w:left w:val="single" w:sz="4" w:space="0" w:color="auto"/>
              <w:bottom w:val="nil"/>
              <w:right w:val="single" w:sz="4" w:space="0" w:color="auto"/>
            </w:tcBorders>
          </w:tcPr>
          <w:p w14:paraId="29C24E9E"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E4ED5B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6ACBC4" w14:textId="77777777" w:rsidR="002B28EE" w:rsidRPr="001828F4" w:rsidRDefault="002B28EE" w:rsidP="00492D9F">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917EDB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06E183" w14:textId="77777777" w:rsidR="002B28EE" w:rsidRPr="001828F4" w:rsidRDefault="002B28EE" w:rsidP="00492D9F">
            <w:pPr>
              <w:pStyle w:val="TAC"/>
              <w:rPr>
                <w:lang w:val="en-US" w:eastAsia="zh-CN" w:bidi="ar"/>
              </w:rPr>
            </w:pPr>
          </w:p>
        </w:tc>
      </w:tr>
      <w:tr w:rsidR="002B28EE" w:rsidRPr="001828F4" w14:paraId="1274AD61" w14:textId="77777777" w:rsidTr="00492D9F">
        <w:trPr>
          <w:trHeight w:val="29"/>
        </w:trPr>
        <w:tc>
          <w:tcPr>
            <w:tcW w:w="1959" w:type="dxa"/>
            <w:tcBorders>
              <w:top w:val="nil"/>
              <w:left w:val="single" w:sz="4" w:space="0" w:color="auto"/>
              <w:bottom w:val="nil"/>
              <w:right w:val="single" w:sz="4" w:space="0" w:color="auto"/>
            </w:tcBorders>
          </w:tcPr>
          <w:p w14:paraId="6B5B6FE8"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E103A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550F88" w14:textId="77777777" w:rsidR="002B28EE" w:rsidRPr="001828F4" w:rsidRDefault="002B28EE" w:rsidP="00492D9F">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641984A" w14:textId="77777777" w:rsidR="002B28EE" w:rsidRPr="001828F4" w:rsidRDefault="002B28EE" w:rsidP="00492D9F">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2D7C3E74"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6AF27F48" w14:textId="77777777" w:rsidTr="00492D9F">
        <w:trPr>
          <w:trHeight w:val="29"/>
        </w:trPr>
        <w:tc>
          <w:tcPr>
            <w:tcW w:w="1959" w:type="dxa"/>
            <w:tcBorders>
              <w:top w:val="nil"/>
              <w:left w:val="single" w:sz="4" w:space="0" w:color="auto"/>
              <w:bottom w:val="nil"/>
              <w:right w:val="single" w:sz="4" w:space="0" w:color="auto"/>
            </w:tcBorders>
          </w:tcPr>
          <w:p w14:paraId="212C0F6C"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586A04"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E7F5BF" w14:textId="77777777" w:rsidR="002B28EE" w:rsidRPr="001828F4" w:rsidRDefault="002B28EE" w:rsidP="00492D9F">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51CB4F24"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FA7FF1A" w14:textId="77777777" w:rsidR="002B28EE" w:rsidRPr="001828F4" w:rsidRDefault="002B28EE" w:rsidP="00492D9F">
            <w:pPr>
              <w:pStyle w:val="TAC"/>
              <w:rPr>
                <w:lang w:val="en-US" w:eastAsia="zh-CN" w:bidi="ar"/>
              </w:rPr>
            </w:pPr>
          </w:p>
        </w:tc>
      </w:tr>
      <w:tr w:rsidR="002B28EE" w:rsidRPr="001828F4" w14:paraId="745F1A88" w14:textId="77777777" w:rsidTr="00492D9F">
        <w:trPr>
          <w:trHeight w:val="29"/>
        </w:trPr>
        <w:tc>
          <w:tcPr>
            <w:tcW w:w="1959" w:type="dxa"/>
            <w:tcBorders>
              <w:top w:val="nil"/>
              <w:left w:val="single" w:sz="4" w:space="0" w:color="auto"/>
              <w:bottom w:val="nil"/>
              <w:right w:val="single" w:sz="4" w:space="0" w:color="auto"/>
            </w:tcBorders>
          </w:tcPr>
          <w:p w14:paraId="7409CA4A"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A270B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CA213A" w14:textId="77777777" w:rsidR="002B28EE" w:rsidRPr="001828F4" w:rsidRDefault="002B28EE" w:rsidP="00492D9F">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5696944"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F81C36" w14:textId="77777777" w:rsidR="002B28EE" w:rsidRPr="001828F4" w:rsidRDefault="002B28EE" w:rsidP="00492D9F">
            <w:pPr>
              <w:pStyle w:val="TAC"/>
              <w:rPr>
                <w:lang w:val="en-US" w:eastAsia="zh-CN" w:bidi="ar"/>
              </w:rPr>
            </w:pPr>
          </w:p>
        </w:tc>
      </w:tr>
      <w:tr w:rsidR="002B28EE" w:rsidRPr="001828F4" w14:paraId="2498DA39" w14:textId="77777777" w:rsidTr="00492D9F">
        <w:trPr>
          <w:trHeight w:val="29"/>
        </w:trPr>
        <w:tc>
          <w:tcPr>
            <w:tcW w:w="1959" w:type="dxa"/>
            <w:tcBorders>
              <w:top w:val="nil"/>
              <w:left w:val="single" w:sz="4" w:space="0" w:color="auto"/>
              <w:bottom w:val="single" w:sz="4" w:space="0" w:color="auto"/>
              <w:right w:val="single" w:sz="4" w:space="0" w:color="auto"/>
            </w:tcBorders>
          </w:tcPr>
          <w:p w14:paraId="7F89C837"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3D2ED1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DDDEED" w14:textId="77777777" w:rsidR="002B28EE" w:rsidRPr="001828F4" w:rsidRDefault="002B28EE" w:rsidP="00492D9F">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3BDE897"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790AF11" w14:textId="77777777" w:rsidR="002B28EE" w:rsidRPr="001828F4" w:rsidRDefault="002B28EE" w:rsidP="00492D9F">
            <w:pPr>
              <w:pStyle w:val="TAC"/>
              <w:rPr>
                <w:lang w:val="en-US" w:eastAsia="zh-CN" w:bidi="ar"/>
              </w:rPr>
            </w:pPr>
          </w:p>
        </w:tc>
      </w:tr>
      <w:tr w:rsidR="002B28EE" w:rsidRPr="001828F4" w14:paraId="28929F9D" w14:textId="77777777" w:rsidTr="00492D9F">
        <w:trPr>
          <w:trHeight w:val="29"/>
        </w:trPr>
        <w:tc>
          <w:tcPr>
            <w:tcW w:w="1959" w:type="dxa"/>
            <w:tcBorders>
              <w:top w:val="single" w:sz="4" w:space="0" w:color="auto"/>
              <w:left w:val="single" w:sz="4" w:space="0" w:color="auto"/>
              <w:bottom w:val="nil"/>
              <w:right w:val="single" w:sz="4" w:space="0" w:color="auto"/>
            </w:tcBorders>
          </w:tcPr>
          <w:p w14:paraId="16F87548" w14:textId="77777777" w:rsidR="002B28EE" w:rsidRPr="001828F4" w:rsidRDefault="002B28EE" w:rsidP="00492D9F">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54B803F3"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CA_n41C </w:t>
            </w:r>
          </w:p>
          <w:p w14:paraId="327C7558"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6BAE724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CA_n41A-n71A </w:t>
            </w:r>
          </w:p>
          <w:p w14:paraId="1E64032A"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7DDA1A3A"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CA_n66A-n71A </w:t>
            </w:r>
          </w:p>
          <w:p w14:paraId="332D1736"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CA_n66A-n77A </w:t>
            </w:r>
          </w:p>
          <w:p w14:paraId="63E03B12" w14:textId="77777777" w:rsidR="002B28EE" w:rsidRPr="001828F4" w:rsidRDefault="002B28EE" w:rsidP="00492D9F">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C47142E" w14:textId="77777777" w:rsidR="002B28EE" w:rsidRPr="001828F4" w:rsidRDefault="002B28EE" w:rsidP="00492D9F">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DDFF1B" w14:textId="77777777" w:rsidR="002B28EE" w:rsidRPr="001828F4" w:rsidRDefault="002B28EE" w:rsidP="00492D9F">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89072D9"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4 and 5</w:t>
            </w:r>
          </w:p>
        </w:tc>
      </w:tr>
      <w:tr w:rsidR="002B28EE" w:rsidRPr="001828F4" w14:paraId="3E250C66" w14:textId="77777777" w:rsidTr="00492D9F">
        <w:trPr>
          <w:trHeight w:val="29"/>
        </w:trPr>
        <w:tc>
          <w:tcPr>
            <w:tcW w:w="1959" w:type="dxa"/>
            <w:tcBorders>
              <w:top w:val="nil"/>
              <w:left w:val="single" w:sz="4" w:space="0" w:color="auto"/>
              <w:bottom w:val="nil"/>
              <w:right w:val="single" w:sz="4" w:space="0" w:color="auto"/>
            </w:tcBorders>
          </w:tcPr>
          <w:p w14:paraId="1C020708" w14:textId="77777777" w:rsidR="002B28EE" w:rsidRPr="001828F4" w:rsidRDefault="002B28EE" w:rsidP="00492D9F">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D46BD7"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439D7D8" w14:textId="77777777" w:rsidR="002B28EE" w:rsidRPr="001828F4" w:rsidRDefault="002B28EE" w:rsidP="00492D9F">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A1A50E9"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E9ED382" w14:textId="77777777" w:rsidR="002B28EE" w:rsidRPr="001828F4" w:rsidRDefault="002B28EE" w:rsidP="00492D9F">
            <w:pPr>
              <w:pStyle w:val="TAC"/>
              <w:rPr>
                <w:rFonts w:eastAsiaTheme="minorEastAsia"/>
                <w:lang w:val="en-US" w:eastAsia="zh-CN"/>
              </w:rPr>
            </w:pPr>
          </w:p>
        </w:tc>
      </w:tr>
      <w:tr w:rsidR="002B28EE" w:rsidRPr="001828F4" w14:paraId="1ABE1794" w14:textId="77777777" w:rsidTr="00492D9F">
        <w:trPr>
          <w:trHeight w:val="29"/>
        </w:trPr>
        <w:tc>
          <w:tcPr>
            <w:tcW w:w="1959" w:type="dxa"/>
            <w:tcBorders>
              <w:top w:val="nil"/>
              <w:left w:val="single" w:sz="4" w:space="0" w:color="auto"/>
              <w:bottom w:val="nil"/>
              <w:right w:val="single" w:sz="4" w:space="0" w:color="auto"/>
            </w:tcBorders>
          </w:tcPr>
          <w:p w14:paraId="2E598DA8" w14:textId="77777777" w:rsidR="002B28EE" w:rsidRPr="001828F4" w:rsidRDefault="002B28EE" w:rsidP="00492D9F">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C9C2F63"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ED2BC22" w14:textId="77777777" w:rsidR="002B28EE" w:rsidRPr="001828F4" w:rsidRDefault="002B28EE" w:rsidP="00492D9F">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5885606"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58C659" w14:textId="77777777" w:rsidR="002B28EE" w:rsidRPr="001828F4" w:rsidRDefault="002B28EE" w:rsidP="00492D9F">
            <w:pPr>
              <w:pStyle w:val="TAC"/>
              <w:rPr>
                <w:rFonts w:eastAsiaTheme="minorEastAsia"/>
                <w:lang w:val="en-US" w:eastAsia="zh-CN"/>
              </w:rPr>
            </w:pPr>
          </w:p>
        </w:tc>
      </w:tr>
      <w:tr w:rsidR="002B28EE" w:rsidRPr="001828F4" w14:paraId="2EA1ACF4" w14:textId="77777777" w:rsidTr="00492D9F">
        <w:trPr>
          <w:trHeight w:val="29"/>
        </w:trPr>
        <w:tc>
          <w:tcPr>
            <w:tcW w:w="1959" w:type="dxa"/>
            <w:tcBorders>
              <w:top w:val="nil"/>
              <w:left w:val="single" w:sz="4" w:space="0" w:color="auto"/>
              <w:bottom w:val="single" w:sz="4" w:space="0" w:color="auto"/>
              <w:right w:val="single" w:sz="4" w:space="0" w:color="auto"/>
            </w:tcBorders>
          </w:tcPr>
          <w:p w14:paraId="099B5B0A" w14:textId="77777777" w:rsidR="002B28EE" w:rsidRPr="001828F4" w:rsidRDefault="002B28EE" w:rsidP="00492D9F">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800530B" w14:textId="77777777" w:rsidR="002B28EE" w:rsidRPr="001828F4" w:rsidRDefault="002B28EE" w:rsidP="00492D9F">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F7EA09E" w14:textId="77777777" w:rsidR="002B28EE" w:rsidRPr="001828F4" w:rsidRDefault="002B28EE" w:rsidP="00492D9F">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7E49C26" w14:textId="77777777" w:rsidR="002B28EE" w:rsidRPr="001828F4" w:rsidRDefault="002B28EE" w:rsidP="00492D9F">
            <w:pPr>
              <w:pStyle w:val="TAC"/>
              <w:rPr>
                <w:rFonts w:eastAsiaTheme="minorEastAsia"/>
              </w:rPr>
            </w:pPr>
            <w:r w:rsidRPr="001828F4">
              <w:rPr>
                <w:rFonts w:eastAsiaTheme="minorEastAsia" w:cs="Arial"/>
                <w:color w:val="000000"/>
                <w:szCs w:val="18"/>
              </w:rPr>
              <w:t>CA_n77(2</w:t>
            </w:r>
            <w:proofErr w:type="gramStart"/>
            <w:r w:rsidRPr="001828F4">
              <w:rPr>
                <w:rFonts w:eastAsiaTheme="minorEastAsia" w:cs="Arial"/>
                <w:color w:val="000000"/>
                <w:szCs w:val="18"/>
              </w:rPr>
              <w:t>A)_</w:t>
            </w:r>
            <w:proofErr w:type="gramEnd"/>
            <w:r w:rsidRPr="001828F4">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084733FA" w14:textId="77777777" w:rsidR="002B28EE" w:rsidRPr="001828F4" w:rsidRDefault="002B28EE" w:rsidP="00492D9F">
            <w:pPr>
              <w:pStyle w:val="TAC"/>
              <w:rPr>
                <w:rFonts w:eastAsiaTheme="minorEastAsia"/>
                <w:lang w:val="en-US" w:eastAsia="zh-CN"/>
              </w:rPr>
            </w:pPr>
          </w:p>
        </w:tc>
      </w:tr>
      <w:tr w:rsidR="002B28EE" w:rsidRPr="001828F4" w14:paraId="635CFF19" w14:textId="77777777" w:rsidTr="00492D9F">
        <w:trPr>
          <w:trHeight w:val="29"/>
        </w:trPr>
        <w:tc>
          <w:tcPr>
            <w:tcW w:w="1959" w:type="dxa"/>
            <w:tcBorders>
              <w:top w:val="single" w:sz="4" w:space="0" w:color="auto"/>
              <w:left w:val="single" w:sz="4" w:space="0" w:color="auto"/>
              <w:bottom w:val="nil"/>
              <w:right w:val="single" w:sz="4" w:space="0" w:color="auto"/>
            </w:tcBorders>
          </w:tcPr>
          <w:p w14:paraId="0B74C9C9" w14:textId="77777777" w:rsidR="002B28EE" w:rsidRPr="001828F4" w:rsidRDefault="002B28EE" w:rsidP="00492D9F">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1A6DDFE4" w14:textId="77777777" w:rsidR="002B28EE" w:rsidRPr="001828F4" w:rsidRDefault="002B28EE" w:rsidP="00492D9F">
            <w:pPr>
              <w:pStyle w:val="TAC"/>
              <w:rPr>
                <w:rFonts w:eastAsiaTheme="minorEastAsia"/>
              </w:rPr>
            </w:pPr>
            <w:r w:rsidRPr="001828F4">
              <w:rPr>
                <w:rFonts w:eastAsiaTheme="minorEastAsia"/>
              </w:rPr>
              <w:t>CA_n41C</w:t>
            </w:r>
          </w:p>
          <w:p w14:paraId="0432E654"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FBAD658"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BDBFCB" w14:textId="77777777" w:rsidR="002B28EE" w:rsidRPr="001828F4" w:rsidRDefault="002B28EE" w:rsidP="00492D9F">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63738FB5"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6A9005AC" w14:textId="77777777" w:rsidTr="00492D9F">
        <w:trPr>
          <w:trHeight w:val="29"/>
        </w:trPr>
        <w:tc>
          <w:tcPr>
            <w:tcW w:w="1959" w:type="dxa"/>
            <w:tcBorders>
              <w:top w:val="nil"/>
              <w:left w:val="single" w:sz="4" w:space="0" w:color="auto"/>
              <w:bottom w:val="nil"/>
              <w:right w:val="single" w:sz="4" w:space="0" w:color="auto"/>
            </w:tcBorders>
          </w:tcPr>
          <w:p w14:paraId="01B354F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7CEB33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BDFCA8"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9281F0" w14:textId="77777777" w:rsidR="002B28EE" w:rsidRPr="001828F4" w:rsidRDefault="002B28EE" w:rsidP="00492D9F">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D8FA3E9" w14:textId="77777777" w:rsidR="002B28EE" w:rsidRPr="001828F4" w:rsidRDefault="002B28EE" w:rsidP="00492D9F">
            <w:pPr>
              <w:pStyle w:val="TAC"/>
              <w:rPr>
                <w:lang w:val="en-US" w:eastAsia="zh-CN" w:bidi="ar"/>
              </w:rPr>
            </w:pPr>
          </w:p>
        </w:tc>
      </w:tr>
      <w:tr w:rsidR="002B28EE" w:rsidRPr="001828F4" w14:paraId="6AA96C5C" w14:textId="77777777" w:rsidTr="00492D9F">
        <w:trPr>
          <w:trHeight w:val="29"/>
        </w:trPr>
        <w:tc>
          <w:tcPr>
            <w:tcW w:w="1959" w:type="dxa"/>
            <w:tcBorders>
              <w:top w:val="nil"/>
              <w:left w:val="single" w:sz="4" w:space="0" w:color="auto"/>
              <w:bottom w:val="nil"/>
              <w:right w:val="single" w:sz="4" w:space="0" w:color="auto"/>
            </w:tcBorders>
          </w:tcPr>
          <w:p w14:paraId="3236842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077CE5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34A099"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01ED1D" w14:textId="77777777" w:rsidR="002B28EE" w:rsidRPr="001828F4" w:rsidRDefault="002B28EE" w:rsidP="00492D9F">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21F26214" w14:textId="77777777" w:rsidR="002B28EE" w:rsidRPr="001828F4" w:rsidRDefault="002B28EE" w:rsidP="00492D9F">
            <w:pPr>
              <w:pStyle w:val="TAC"/>
              <w:rPr>
                <w:lang w:val="en-US" w:eastAsia="zh-CN" w:bidi="ar"/>
              </w:rPr>
            </w:pPr>
          </w:p>
        </w:tc>
      </w:tr>
      <w:tr w:rsidR="002B28EE" w:rsidRPr="001828F4" w14:paraId="37B5F141" w14:textId="77777777" w:rsidTr="00492D9F">
        <w:trPr>
          <w:trHeight w:val="29"/>
        </w:trPr>
        <w:tc>
          <w:tcPr>
            <w:tcW w:w="1959" w:type="dxa"/>
            <w:tcBorders>
              <w:top w:val="nil"/>
              <w:left w:val="single" w:sz="4" w:space="0" w:color="auto"/>
              <w:bottom w:val="single" w:sz="4" w:space="0" w:color="auto"/>
              <w:right w:val="single" w:sz="4" w:space="0" w:color="auto"/>
            </w:tcBorders>
          </w:tcPr>
          <w:p w14:paraId="00AEF02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23EA1E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D660E1"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64F7900"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1E19FA3" w14:textId="77777777" w:rsidR="002B28EE" w:rsidRPr="001828F4" w:rsidRDefault="002B28EE" w:rsidP="00492D9F">
            <w:pPr>
              <w:pStyle w:val="TAC"/>
              <w:rPr>
                <w:lang w:val="en-US" w:eastAsia="zh-CN" w:bidi="ar"/>
              </w:rPr>
            </w:pPr>
          </w:p>
        </w:tc>
      </w:tr>
      <w:tr w:rsidR="002B28EE" w:rsidRPr="001828F4" w14:paraId="50B4BD02" w14:textId="77777777" w:rsidTr="00492D9F">
        <w:trPr>
          <w:trHeight w:val="29"/>
        </w:trPr>
        <w:tc>
          <w:tcPr>
            <w:tcW w:w="1959" w:type="dxa"/>
            <w:tcBorders>
              <w:top w:val="single" w:sz="4" w:space="0" w:color="auto"/>
              <w:left w:val="single" w:sz="4" w:space="0" w:color="auto"/>
              <w:bottom w:val="nil"/>
              <w:right w:val="single" w:sz="4" w:space="0" w:color="auto"/>
            </w:tcBorders>
          </w:tcPr>
          <w:p w14:paraId="59F51790" w14:textId="77777777" w:rsidR="002B28EE" w:rsidRPr="001828F4" w:rsidRDefault="002B28EE" w:rsidP="00492D9F">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2A95DE0F" w14:textId="77777777" w:rsidR="002B28EE" w:rsidRPr="001828F4" w:rsidRDefault="002B28EE" w:rsidP="00492D9F">
            <w:pPr>
              <w:pStyle w:val="TAC"/>
              <w:rPr>
                <w:rFonts w:eastAsiaTheme="minorEastAsia"/>
              </w:rPr>
            </w:pPr>
            <w:r w:rsidRPr="001828F4">
              <w:rPr>
                <w:rFonts w:eastAsiaTheme="minorEastAsia"/>
              </w:rPr>
              <w:t>CA_n41C</w:t>
            </w:r>
          </w:p>
          <w:p w14:paraId="5274AAC2"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0C7AEFD"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79109EE" w14:textId="77777777" w:rsidR="002B28EE" w:rsidRPr="001828F4" w:rsidRDefault="002B28EE" w:rsidP="00492D9F">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236F07D"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0513BA82" w14:textId="77777777" w:rsidTr="00492D9F">
        <w:trPr>
          <w:trHeight w:val="29"/>
        </w:trPr>
        <w:tc>
          <w:tcPr>
            <w:tcW w:w="1959" w:type="dxa"/>
            <w:tcBorders>
              <w:top w:val="nil"/>
              <w:left w:val="single" w:sz="4" w:space="0" w:color="auto"/>
              <w:bottom w:val="nil"/>
              <w:right w:val="single" w:sz="4" w:space="0" w:color="auto"/>
            </w:tcBorders>
          </w:tcPr>
          <w:p w14:paraId="40C3C82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1E22C2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C49F8C"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298D5C" w14:textId="77777777" w:rsidR="002B28EE" w:rsidRPr="001828F4" w:rsidRDefault="002B28EE" w:rsidP="00492D9F">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B20D18D" w14:textId="77777777" w:rsidR="002B28EE" w:rsidRPr="001828F4" w:rsidRDefault="002B28EE" w:rsidP="00492D9F">
            <w:pPr>
              <w:pStyle w:val="TAC"/>
              <w:rPr>
                <w:lang w:val="en-US" w:eastAsia="zh-CN" w:bidi="ar"/>
              </w:rPr>
            </w:pPr>
          </w:p>
        </w:tc>
      </w:tr>
      <w:tr w:rsidR="002B28EE" w:rsidRPr="001828F4" w14:paraId="565953E6" w14:textId="77777777" w:rsidTr="00492D9F">
        <w:trPr>
          <w:trHeight w:val="29"/>
        </w:trPr>
        <w:tc>
          <w:tcPr>
            <w:tcW w:w="1959" w:type="dxa"/>
            <w:tcBorders>
              <w:top w:val="nil"/>
              <w:left w:val="single" w:sz="4" w:space="0" w:color="auto"/>
              <w:bottom w:val="nil"/>
              <w:right w:val="single" w:sz="4" w:space="0" w:color="auto"/>
            </w:tcBorders>
          </w:tcPr>
          <w:p w14:paraId="60E6CE1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17E13E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CEC8A2"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F3B36A" w14:textId="77777777" w:rsidR="002B28EE" w:rsidRPr="001828F4" w:rsidRDefault="002B28EE" w:rsidP="00492D9F">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0736A4B4" w14:textId="77777777" w:rsidR="002B28EE" w:rsidRPr="001828F4" w:rsidRDefault="002B28EE" w:rsidP="00492D9F">
            <w:pPr>
              <w:pStyle w:val="TAC"/>
              <w:rPr>
                <w:lang w:val="en-US" w:eastAsia="zh-CN" w:bidi="ar"/>
              </w:rPr>
            </w:pPr>
          </w:p>
        </w:tc>
      </w:tr>
      <w:tr w:rsidR="002B28EE" w:rsidRPr="001828F4" w14:paraId="592B6528" w14:textId="77777777" w:rsidTr="00492D9F">
        <w:trPr>
          <w:trHeight w:val="29"/>
        </w:trPr>
        <w:tc>
          <w:tcPr>
            <w:tcW w:w="1959" w:type="dxa"/>
            <w:tcBorders>
              <w:top w:val="nil"/>
              <w:left w:val="single" w:sz="4" w:space="0" w:color="auto"/>
              <w:bottom w:val="single" w:sz="4" w:space="0" w:color="auto"/>
              <w:right w:val="single" w:sz="4" w:space="0" w:color="auto"/>
            </w:tcBorders>
          </w:tcPr>
          <w:p w14:paraId="3BF47579"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C4B716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4A8370"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6A145A9"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3FA6CC4" w14:textId="77777777" w:rsidR="002B28EE" w:rsidRPr="001828F4" w:rsidRDefault="002B28EE" w:rsidP="00492D9F">
            <w:pPr>
              <w:pStyle w:val="TAC"/>
              <w:rPr>
                <w:lang w:val="en-US" w:eastAsia="zh-CN" w:bidi="ar"/>
              </w:rPr>
            </w:pPr>
          </w:p>
        </w:tc>
      </w:tr>
      <w:tr w:rsidR="002B28EE" w:rsidRPr="001828F4" w14:paraId="39C4CFFB" w14:textId="77777777" w:rsidTr="00492D9F">
        <w:trPr>
          <w:trHeight w:val="29"/>
        </w:trPr>
        <w:tc>
          <w:tcPr>
            <w:tcW w:w="1959" w:type="dxa"/>
            <w:tcBorders>
              <w:top w:val="single" w:sz="4" w:space="0" w:color="auto"/>
              <w:left w:val="single" w:sz="4" w:space="0" w:color="auto"/>
              <w:bottom w:val="nil"/>
              <w:right w:val="single" w:sz="4" w:space="0" w:color="auto"/>
            </w:tcBorders>
          </w:tcPr>
          <w:p w14:paraId="70D49415" w14:textId="77777777" w:rsidR="002B28EE" w:rsidRPr="001828F4" w:rsidRDefault="002B28EE" w:rsidP="00492D9F">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2641E0B1" w14:textId="77777777" w:rsidR="002B28EE" w:rsidRPr="001828F4" w:rsidRDefault="002B28EE" w:rsidP="00492D9F">
            <w:pPr>
              <w:pStyle w:val="TAC"/>
              <w:rPr>
                <w:rFonts w:eastAsiaTheme="minorEastAsia"/>
              </w:rPr>
            </w:pPr>
            <w:r w:rsidRPr="001828F4">
              <w:rPr>
                <w:rFonts w:eastAsiaTheme="minorEastAsia"/>
              </w:rPr>
              <w:t>CA_n41C</w:t>
            </w:r>
          </w:p>
          <w:p w14:paraId="4855B1E7"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A96CF53"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69C65EA" w14:textId="77777777" w:rsidR="002B28EE" w:rsidRPr="001828F4" w:rsidRDefault="002B28EE" w:rsidP="00492D9F">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8FE95C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26753670" w14:textId="77777777" w:rsidTr="00492D9F">
        <w:trPr>
          <w:trHeight w:val="29"/>
        </w:trPr>
        <w:tc>
          <w:tcPr>
            <w:tcW w:w="1959" w:type="dxa"/>
            <w:tcBorders>
              <w:top w:val="nil"/>
              <w:left w:val="single" w:sz="4" w:space="0" w:color="auto"/>
              <w:bottom w:val="nil"/>
              <w:right w:val="single" w:sz="4" w:space="0" w:color="auto"/>
            </w:tcBorders>
          </w:tcPr>
          <w:p w14:paraId="4E6B9E1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19D6E6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A1B4F8"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9A86D7A" w14:textId="77777777" w:rsidR="002B28EE" w:rsidRPr="001828F4" w:rsidRDefault="002B28EE" w:rsidP="00492D9F">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2D7CC3ED" w14:textId="77777777" w:rsidR="002B28EE" w:rsidRPr="001828F4" w:rsidRDefault="002B28EE" w:rsidP="00492D9F">
            <w:pPr>
              <w:pStyle w:val="TAC"/>
              <w:rPr>
                <w:lang w:val="en-US" w:eastAsia="zh-CN" w:bidi="ar"/>
              </w:rPr>
            </w:pPr>
          </w:p>
        </w:tc>
      </w:tr>
      <w:tr w:rsidR="002B28EE" w:rsidRPr="001828F4" w14:paraId="09E386FB" w14:textId="77777777" w:rsidTr="00492D9F">
        <w:trPr>
          <w:trHeight w:val="29"/>
        </w:trPr>
        <w:tc>
          <w:tcPr>
            <w:tcW w:w="1959" w:type="dxa"/>
            <w:tcBorders>
              <w:top w:val="nil"/>
              <w:left w:val="single" w:sz="4" w:space="0" w:color="auto"/>
              <w:bottom w:val="nil"/>
              <w:right w:val="single" w:sz="4" w:space="0" w:color="auto"/>
            </w:tcBorders>
          </w:tcPr>
          <w:p w14:paraId="79B62A4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C80932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99086B"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E4C9E3" w14:textId="77777777" w:rsidR="002B28EE" w:rsidRPr="001828F4" w:rsidRDefault="002B28EE" w:rsidP="00492D9F">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C21DB37" w14:textId="77777777" w:rsidR="002B28EE" w:rsidRPr="001828F4" w:rsidRDefault="002B28EE" w:rsidP="00492D9F">
            <w:pPr>
              <w:pStyle w:val="TAC"/>
              <w:rPr>
                <w:lang w:val="en-US" w:eastAsia="zh-CN" w:bidi="ar"/>
              </w:rPr>
            </w:pPr>
          </w:p>
        </w:tc>
      </w:tr>
      <w:tr w:rsidR="002B28EE" w:rsidRPr="001828F4" w14:paraId="483FF11C" w14:textId="77777777" w:rsidTr="00492D9F">
        <w:trPr>
          <w:trHeight w:val="29"/>
        </w:trPr>
        <w:tc>
          <w:tcPr>
            <w:tcW w:w="1959" w:type="dxa"/>
            <w:tcBorders>
              <w:top w:val="nil"/>
              <w:left w:val="single" w:sz="4" w:space="0" w:color="auto"/>
              <w:bottom w:val="single" w:sz="4" w:space="0" w:color="auto"/>
              <w:right w:val="single" w:sz="4" w:space="0" w:color="auto"/>
            </w:tcBorders>
          </w:tcPr>
          <w:p w14:paraId="78BDEEE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983C63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586787"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D887252"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6968A2F" w14:textId="77777777" w:rsidR="002B28EE" w:rsidRPr="001828F4" w:rsidRDefault="002B28EE" w:rsidP="00492D9F">
            <w:pPr>
              <w:pStyle w:val="TAC"/>
              <w:rPr>
                <w:lang w:val="en-US" w:eastAsia="zh-CN" w:bidi="ar"/>
              </w:rPr>
            </w:pPr>
          </w:p>
        </w:tc>
      </w:tr>
      <w:tr w:rsidR="002B28EE" w:rsidRPr="001828F4" w14:paraId="2BAB41B8" w14:textId="77777777" w:rsidTr="00492D9F">
        <w:trPr>
          <w:trHeight w:val="29"/>
        </w:trPr>
        <w:tc>
          <w:tcPr>
            <w:tcW w:w="1959" w:type="dxa"/>
            <w:tcBorders>
              <w:top w:val="single" w:sz="4" w:space="0" w:color="auto"/>
              <w:left w:val="single" w:sz="4" w:space="0" w:color="auto"/>
              <w:bottom w:val="nil"/>
              <w:right w:val="single" w:sz="4" w:space="0" w:color="auto"/>
            </w:tcBorders>
          </w:tcPr>
          <w:p w14:paraId="58119650" w14:textId="77777777" w:rsidR="002B28EE" w:rsidRPr="001828F4" w:rsidRDefault="002B28EE" w:rsidP="00492D9F">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35C05E6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2FF3032B"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CA_n41A-n71A </w:t>
            </w:r>
          </w:p>
          <w:p w14:paraId="18CD495D"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168425D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CA_n66A-n71A </w:t>
            </w:r>
          </w:p>
          <w:p w14:paraId="66AD6826"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CA_n66A-n77A </w:t>
            </w:r>
          </w:p>
          <w:p w14:paraId="258163FB" w14:textId="77777777" w:rsidR="002B28EE" w:rsidRPr="001828F4" w:rsidRDefault="002B28EE" w:rsidP="00492D9F">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FE5566B" w14:textId="77777777" w:rsidR="002B28EE" w:rsidRPr="001828F4" w:rsidRDefault="002B28EE" w:rsidP="00492D9F">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C313697" w14:textId="77777777" w:rsidR="002B28EE" w:rsidRPr="001828F4" w:rsidRDefault="002B28EE" w:rsidP="00492D9F">
            <w:pPr>
              <w:pStyle w:val="TAC"/>
              <w:rPr>
                <w:rFonts w:eastAsiaTheme="minorEastAsia"/>
              </w:rPr>
            </w:pPr>
            <w:r w:rsidRPr="001828F4">
              <w:rPr>
                <w:rFonts w:eastAsiaTheme="minorEastAsia"/>
                <w:lang w:val="en-US" w:eastAsia="zh-CN"/>
              </w:rPr>
              <w:t>CA_n41(2</w:t>
            </w:r>
            <w:proofErr w:type="gramStart"/>
            <w:r w:rsidRPr="001828F4">
              <w:rPr>
                <w:rFonts w:eastAsiaTheme="minorEastAsia"/>
                <w:lang w:val="en-US" w:eastAsia="zh-CN"/>
              </w:rPr>
              <w:t>A)_</w:t>
            </w:r>
            <w:proofErr w:type="gramEnd"/>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708121B"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AD5B0C6" w14:textId="77777777" w:rsidTr="00492D9F">
        <w:trPr>
          <w:trHeight w:val="29"/>
        </w:trPr>
        <w:tc>
          <w:tcPr>
            <w:tcW w:w="1959" w:type="dxa"/>
            <w:tcBorders>
              <w:top w:val="nil"/>
              <w:left w:val="single" w:sz="4" w:space="0" w:color="auto"/>
              <w:bottom w:val="nil"/>
              <w:right w:val="single" w:sz="4" w:space="0" w:color="auto"/>
            </w:tcBorders>
          </w:tcPr>
          <w:p w14:paraId="6404F44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2D1B353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D60D8D" w14:textId="77777777" w:rsidR="002B28EE" w:rsidRPr="001828F4" w:rsidRDefault="002B28EE" w:rsidP="00492D9F">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D28A07"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060409" w14:textId="77777777" w:rsidR="002B28EE" w:rsidRPr="001828F4" w:rsidRDefault="002B28EE" w:rsidP="00492D9F">
            <w:pPr>
              <w:pStyle w:val="TAC"/>
              <w:rPr>
                <w:lang w:val="en-US" w:eastAsia="zh-CN" w:bidi="ar"/>
              </w:rPr>
            </w:pPr>
          </w:p>
        </w:tc>
      </w:tr>
      <w:tr w:rsidR="002B28EE" w:rsidRPr="001828F4" w14:paraId="77EBCA35" w14:textId="77777777" w:rsidTr="00492D9F">
        <w:trPr>
          <w:trHeight w:val="29"/>
        </w:trPr>
        <w:tc>
          <w:tcPr>
            <w:tcW w:w="1959" w:type="dxa"/>
            <w:tcBorders>
              <w:top w:val="nil"/>
              <w:left w:val="single" w:sz="4" w:space="0" w:color="auto"/>
              <w:bottom w:val="nil"/>
              <w:right w:val="single" w:sz="4" w:space="0" w:color="auto"/>
            </w:tcBorders>
          </w:tcPr>
          <w:p w14:paraId="02EB7E2A"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F53C9C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6FC94E" w14:textId="77777777" w:rsidR="002B28EE" w:rsidRPr="001828F4" w:rsidRDefault="002B28EE" w:rsidP="00492D9F">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8A9E2A"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BE2693B" w14:textId="77777777" w:rsidR="002B28EE" w:rsidRPr="001828F4" w:rsidRDefault="002B28EE" w:rsidP="00492D9F">
            <w:pPr>
              <w:pStyle w:val="TAC"/>
              <w:rPr>
                <w:lang w:val="en-US" w:eastAsia="zh-CN" w:bidi="ar"/>
              </w:rPr>
            </w:pPr>
          </w:p>
        </w:tc>
      </w:tr>
      <w:tr w:rsidR="002B28EE" w:rsidRPr="001828F4" w14:paraId="38E5D395" w14:textId="77777777" w:rsidTr="00492D9F">
        <w:trPr>
          <w:trHeight w:val="29"/>
        </w:trPr>
        <w:tc>
          <w:tcPr>
            <w:tcW w:w="1959" w:type="dxa"/>
            <w:tcBorders>
              <w:top w:val="nil"/>
              <w:left w:val="single" w:sz="4" w:space="0" w:color="auto"/>
              <w:bottom w:val="single" w:sz="4" w:space="0" w:color="auto"/>
              <w:right w:val="single" w:sz="4" w:space="0" w:color="auto"/>
            </w:tcBorders>
          </w:tcPr>
          <w:p w14:paraId="2BB941ED"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D22DF8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E58A31" w14:textId="77777777" w:rsidR="002B28EE" w:rsidRPr="001828F4" w:rsidRDefault="002B28EE" w:rsidP="00492D9F">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9F35F55" w14:textId="77777777" w:rsidR="002B28EE" w:rsidRPr="001828F4" w:rsidRDefault="002B28EE" w:rsidP="00492D9F">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w:t>
            </w:r>
            <w:proofErr w:type="gramStart"/>
            <w:r w:rsidRPr="001828F4">
              <w:rPr>
                <w:rFonts w:eastAsiaTheme="minorEastAsia" w:cs="Arial"/>
                <w:color w:val="000000"/>
                <w:szCs w:val="18"/>
              </w:rPr>
              <w:t>A)_</w:t>
            </w:r>
            <w:proofErr w:type="gramEnd"/>
            <w:r w:rsidRPr="001828F4">
              <w:rPr>
                <w:rFonts w:eastAsiaTheme="minorEastAsia"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789CF812" w14:textId="77777777" w:rsidR="002B28EE" w:rsidRPr="001828F4" w:rsidRDefault="002B28EE" w:rsidP="00492D9F">
            <w:pPr>
              <w:pStyle w:val="TAC"/>
              <w:rPr>
                <w:lang w:val="en-US" w:eastAsia="zh-CN" w:bidi="ar"/>
              </w:rPr>
            </w:pPr>
          </w:p>
        </w:tc>
      </w:tr>
      <w:tr w:rsidR="002B28EE" w:rsidRPr="001828F4" w14:paraId="51A61C55" w14:textId="77777777" w:rsidTr="00492D9F">
        <w:trPr>
          <w:trHeight w:val="29"/>
        </w:trPr>
        <w:tc>
          <w:tcPr>
            <w:tcW w:w="1959" w:type="dxa"/>
            <w:tcBorders>
              <w:top w:val="single" w:sz="4" w:space="0" w:color="auto"/>
              <w:left w:val="single" w:sz="4" w:space="0" w:color="auto"/>
              <w:bottom w:val="nil"/>
              <w:right w:val="single" w:sz="4" w:space="0" w:color="auto"/>
            </w:tcBorders>
          </w:tcPr>
          <w:p w14:paraId="63F2DD82" w14:textId="77777777" w:rsidR="002B28EE" w:rsidRPr="001828F4" w:rsidRDefault="002B28EE" w:rsidP="00492D9F">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7728B105"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CA_n41A-n66A </w:t>
            </w:r>
          </w:p>
          <w:p w14:paraId="6F1C0320"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CA_n41A-n71A </w:t>
            </w:r>
          </w:p>
          <w:p w14:paraId="20B0DBA3"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CA_n41A-n77A </w:t>
            </w:r>
          </w:p>
          <w:p w14:paraId="3BE6BD2E"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CA_n66A-n71A </w:t>
            </w:r>
          </w:p>
          <w:p w14:paraId="1DF453B2" w14:textId="77777777" w:rsidR="002B28EE" w:rsidRPr="001828F4" w:rsidRDefault="002B28EE" w:rsidP="00492D9F">
            <w:pPr>
              <w:pStyle w:val="TAC"/>
              <w:rPr>
                <w:rFonts w:eastAsiaTheme="minorEastAsia"/>
                <w:lang w:val="en-US" w:eastAsia="zh-CN"/>
              </w:rPr>
            </w:pPr>
            <w:r w:rsidRPr="001828F4">
              <w:rPr>
                <w:rFonts w:eastAsiaTheme="minorEastAsia"/>
                <w:lang w:val="en-US" w:eastAsia="zh-CN"/>
              </w:rPr>
              <w:t xml:space="preserve">CA_n66A-n77A </w:t>
            </w:r>
          </w:p>
          <w:p w14:paraId="413BA02B" w14:textId="77777777" w:rsidR="002B28EE" w:rsidRPr="001828F4" w:rsidRDefault="002B28EE" w:rsidP="00492D9F">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7C568F" w14:textId="77777777" w:rsidR="002B28EE" w:rsidRPr="001828F4" w:rsidRDefault="002B28EE" w:rsidP="00492D9F">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11639E" w14:textId="77777777" w:rsidR="002B28EE" w:rsidRPr="001828F4" w:rsidRDefault="002B28EE" w:rsidP="00492D9F">
            <w:pPr>
              <w:pStyle w:val="TAC"/>
              <w:rPr>
                <w:rFonts w:eastAsiaTheme="minorEastAsia"/>
              </w:rPr>
            </w:pPr>
            <w:r w:rsidRPr="001828F4">
              <w:rPr>
                <w:rFonts w:eastAsiaTheme="minorEastAsia"/>
                <w:lang w:val="en-US" w:eastAsia="zh-CN"/>
              </w:rPr>
              <w:t>CA_n41(3</w:t>
            </w:r>
            <w:proofErr w:type="gramStart"/>
            <w:r w:rsidRPr="001828F4">
              <w:rPr>
                <w:rFonts w:eastAsiaTheme="minorEastAsia"/>
                <w:lang w:val="en-US" w:eastAsia="zh-CN"/>
              </w:rPr>
              <w:t>A)_</w:t>
            </w:r>
            <w:proofErr w:type="gramEnd"/>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E27A306"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06194790" w14:textId="77777777" w:rsidTr="00492D9F">
        <w:trPr>
          <w:trHeight w:val="29"/>
        </w:trPr>
        <w:tc>
          <w:tcPr>
            <w:tcW w:w="1959" w:type="dxa"/>
            <w:tcBorders>
              <w:top w:val="nil"/>
              <w:left w:val="single" w:sz="4" w:space="0" w:color="auto"/>
              <w:bottom w:val="nil"/>
              <w:right w:val="single" w:sz="4" w:space="0" w:color="auto"/>
            </w:tcBorders>
          </w:tcPr>
          <w:p w14:paraId="6C99CC28"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33A0E3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406591" w14:textId="77777777" w:rsidR="002B28EE" w:rsidRPr="001828F4" w:rsidRDefault="002B28EE" w:rsidP="00492D9F">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28542BE" w14:textId="77777777" w:rsidR="002B28EE" w:rsidRPr="001828F4" w:rsidRDefault="002B28EE" w:rsidP="00492D9F">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D5E4F69" w14:textId="77777777" w:rsidR="002B28EE" w:rsidRPr="001828F4" w:rsidRDefault="002B28EE" w:rsidP="00492D9F">
            <w:pPr>
              <w:pStyle w:val="TAC"/>
              <w:rPr>
                <w:lang w:val="en-US" w:eastAsia="zh-CN" w:bidi="ar"/>
              </w:rPr>
            </w:pPr>
          </w:p>
        </w:tc>
      </w:tr>
      <w:tr w:rsidR="002B28EE" w:rsidRPr="001828F4" w14:paraId="5642EFAE" w14:textId="77777777" w:rsidTr="00492D9F">
        <w:trPr>
          <w:trHeight w:val="29"/>
        </w:trPr>
        <w:tc>
          <w:tcPr>
            <w:tcW w:w="1959" w:type="dxa"/>
            <w:tcBorders>
              <w:top w:val="nil"/>
              <w:left w:val="single" w:sz="4" w:space="0" w:color="auto"/>
              <w:bottom w:val="nil"/>
              <w:right w:val="single" w:sz="4" w:space="0" w:color="auto"/>
            </w:tcBorders>
          </w:tcPr>
          <w:p w14:paraId="12DB1FAE"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B5B0AC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BA94AB" w14:textId="77777777" w:rsidR="002B28EE" w:rsidRPr="001828F4" w:rsidRDefault="002B28EE" w:rsidP="00492D9F">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6E64C80" w14:textId="77777777" w:rsidR="002B28EE" w:rsidRPr="001828F4" w:rsidRDefault="002B28EE" w:rsidP="00492D9F">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C117F06" w14:textId="77777777" w:rsidR="002B28EE" w:rsidRPr="001828F4" w:rsidRDefault="002B28EE" w:rsidP="00492D9F">
            <w:pPr>
              <w:pStyle w:val="TAC"/>
              <w:rPr>
                <w:lang w:val="en-US" w:eastAsia="zh-CN" w:bidi="ar"/>
              </w:rPr>
            </w:pPr>
          </w:p>
        </w:tc>
      </w:tr>
      <w:tr w:rsidR="002B28EE" w:rsidRPr="001828F4" w14:paraId="1F1B1DD7" w14:textId="77777777" w:rsidTr="00492D9F">
        <w:trPr>
          <w:trHeight w:val="29"/>
        </w:trPr>
        <w:tc>
          <w:tcPr>
            <w:tcW w:w="1959" w:type="dxa"/>
            <w:tcBorders>
              <w:top w:val="nil"/>
              <w:left w:val="single" w:sz="4" w:space="0" w:color="auto"/>
              <w:bottom w:val="single" w:sz="4" w:space="0" w:color="auto"/>
              <w:right w:val="single" w:sz="4" w:space="0" w:color="auto"/>
            </w:tcBorders>
          </w:tcPr>
          <w:p w14:paraId="60F1D2A1"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82A645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5784F7" w14:textId="77777777" w:rsidR="002B28EE" w:rsidRPr="001828F4" w:rsidRDefault="002B28EE" w:rsidP="00492D9F">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194D624" w14:textId="77777777" w:rsidR="002B28EE" w:rsidRPr="001828F4" w:rsidRDefault="002B28EE" w:rsidP="00492D9F">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5E7F7D3" w14:textId="77777777" w:rsidR="002B28EE" w:rsidRPr="001828F4" w:rsidRDefault="002B28EE" w:rsidP="00492D9F">
            <w:pPr>
              <w:pStyle w:val="TAC"/>
              <w:rPr>
                <w:lang w:val="en-US" w:eastAsia="zh-CN" w:bidi="ar"/>
              </w:rPr>
            </w:pPr>
          </w:p>
        </w:tc>
      </w:tr>
      <w:tr w:rsidR="002B28EE" w:rsidRPr="001828F4" w14:paraId="15692297" w14:textId="77777777" w:rsidTr="00492D9F">
        <w:trPr>
          <w:trHeight w:val="29"/>
        </w:trPr>
        <w:tc>
          <w:tcPr>
            <w:tcW w:w="1959" w:type="dxa"/>
            <w:tcBorders>
              <w:top w:val="single" w:sz="4" w:space="0" w:color="auto"/>
              <w:left w:val="single" w:sz="4" w:space="0" w:color="auto"/>
              <w:bottom w:val="nil"/>
              <w:right w:val="single" w:sz="4" w:space="0" w:color="auto"/>
            </w:tcBorders>
          </w:tcPr>
          <w:p w14:paraId="6E547FD1" w14:textId="77777777" w:rsidR="002B28EE" w:rsidRPr="001828F4" w:rsidRDefault="002B28EE" w:rsidP="00492D9F">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3AB87667"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1A32276"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A6DE8EC" w14:textId="77777777" w:rsidR="002B28EE" w:rsidRPr="001828F4" w:rsidRDefault="002B28EE" w:rsidP="00492D9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658DA0B1" w14:textId="77777777" w:rsidR="002B28EE" w:rsidRPr="001828F4" w:rsidRDefault="002B28EE" w:rsidP="00492D9F">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055A82FE" w14:textId="77777777" w:rsidR="002B28EE" w:rsidRPr="001828F4" w:rsidRDefault="002B28EE" w:rsidP="00492D9F">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7C5FF1D5" w14:textId="77777777" w:rsidR="002B28EE" w:rsidRPr="001828F4" w:rsidRDefault="002B28EE" w:rsidP="00492D9F">
            <w:pPr>
              <w:pStyle w:val="TAC"/>
              <w:rPr>
                <w:rFonts w:eastAsiaTheme="minorEastAsia"/>
              </w:rPr>
            </w:pPr>
            <w:r w:rsidRPr="001828F4">
              <w:rPr>
                <w:rFonts w:eastAsiaTheme="minorEastAsia"/>
              </w:rPr>
              <w:t>CA_n66A-n71A</w:t>
            </w:r>
          </w:p>
          <w:p w14:paraId="07CD74FD" w14:textId="77777777" w:rsidR="002B28EE" w:rsidRPr="001828F4" w:rsidRDefault="002B28EE" w:rsidP="00492D9F">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700DC415" w14:textId="77777777" w:rsidR="002B28EE" w:rsidRPr="001828F4" w:rsidRDefault="002B28EE" w:rsidP="00492D9F">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B283FFB" w14:textId="77777777" w:rsidR="002B28EE" w:rsidRPr="001828F4" w:rsidRDefault="002B28EE" w:rsidP="00492D9F">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322B5ED2" w14:textId="77777777" w:rsidR="002B28EE" w:rsidRPr="001828F4" w:rsidRDefault="002B28EE" w:rsidP="00492D9F">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BCS1</w:t>
            </w:r>
          </w:p>
        </w:tc>
        <w:tc>
          <w:tcPr>
            <w:tcW w:w="1837" w:type="dxa"/>
            <w:tcBorders>
              <w:top w:val="single" w:sz="4" w:space="0" w:color="auto"/>
              <w:left w:val="single" w:sz="4" w:space="0" w:color="auto"/>
              <w:bottom w:val="nil"/>
              <w:right w:val="single" w:sz="4" w:space="0" w:color="auto"/>
            </w:tcBorders>
          </w:tcPr>
          <w:p w14:paraId="44E16193"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3548DA1" w14:textId="77777777" w:rsidTr="00492D9F">
        <w:trPr>
          <w:trHeight w:val="29"/>
        </w:trPr>
        <w:tc>
          <w:tcPr>
            <w:tcW w:w="1959" w:type="dxa"/>
            <w:tcBorders>
              <w:top w:val="nil"/>
              <w:left w:val="single" w:sz="4" w:space="0" w:color="auto"/>
              <w:bottom w:val="nil"/>
              <w:right w:val="single" w:sz="4" w:space="0" w:color="auto"/>
            </w:tcBorders>
          </w:tcPr>
          <w:p w14:paraId="7D60BAB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2E70F3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3F6EA5" w14:textId="77777777" w:rsidR="002B28EE" w:rsidRPr="001828F4" w:rsidRDefault="002B28EE" w:rsidP="00492D9F">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D849C98"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7825F3" w14:textId="77777777" w:rsidR="002B28EE" w:rsidRPr="001828F4" w:rsidRDefault="002B28EE" w:rsidP="00492D9F">
            <w:pPr>
              <w:pStyle w:val="TAC"/>
              <w:rPr>
                <w:lang w:val="en-US" w:eastAsia="zh-CN" w:bidi="ar"/>
              </w:rPr>
            </w:pPr>
          </w:p>
        </w:tc>
      </w:tr>
      <w:tr w:rsidR="002B28EE" w:rsidRPr="001828F4" w14:paraId="231F86DA" w14:textId="77777777" w:rsidTr="00492D9F">
        <w:trPr>
          <w:trHeight w:val="29"/>
        </w:trPr>
        <w:tc>
          <w:tcPr>
            <w:tcW w:w="1959" w:type="dxa"/>
            <w:tcBorders>
              <w:top w:val="nil"/>
              <w:left w:val="single" w:sz="4" w:space="0" w:color="auto"/>
              <w:bottom w:val="nil"/>
              <w:right w:val="single" w:sz="4" w:space="0" w:color="auto"/>
            </w:tcBorders>
          </w:tcPr>
          <w:p w14:paraId="4DCA35B9"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617BEB0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F51A53" w14:textId="77777777" w:rsidR="002B28EE" w:rsidRPr="001828F4" w:rsidRDefault="002B28EE" w:rsidP="00492D9F">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AFFE2BA"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5A9EE15" w14:textId="77777777" w:rsidR="002B28EE" w:rsidRPr="001828F4" w:rsidRDefault="002B28EE" w:rsidP="00492D9F">
            <w:pPr>
              <w:pStyle w:val="TAC"/>
              <w:rPr>
                <w:lang w:val="en-US" w:eastAsia="zh-CN" w:bidi="ar"/>
              </w:rPr>
            </w:pPr>
          </w:p>
        </w:tc>
      </w:tr>
      <w:tr w:rsidR="002B28EE" w:rsidRPr="001828F4" w14:paraId="5B7D24CC" w14:textId="77777777" w:rsidTr="00492D9F">
        <w:trPr>
          <w:trHeight w:val="29"/>
        </w:trPr>
        <w:tc>
          <w:tcPr>
            <w:tcW w:w="1959" w:type="dxa"/>
            <w:tcBorders>
              <w:top w:val="nil"/>
              <w:left w:val="single" w:sz="4" w:space="0" w:color="auto"/>
              <w:bottom w:val="nil"/>
              <w:right w:val="single" w:sz="4" w:space="0" w:color="auto"/>
            </w:tcBorders>
          </w:tcPr>
          <w:p w14:paraId="0B853044"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F9956B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A0F5FD" w14:textId="77777777" w:rsidR="002B28EE" w:rsidRPr="001828F4" w:rsidRDefault="002B28EE" w:rsidP="00492D9F">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209AB47"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FC7764" w14:textId="77777777" w:rsidR="002B28EE" w:rsidRPr="001828F4" w:rsidRDefault="002B28EE" w:rsidP="00492D9F">
            <w:pPr>
              <w:pStyle w:val="TAC"/>
              <w:rPr>
                <w:lang w:val="en-US" w:eastAsia="zh-CN" w:bidi="ar"/>
              </w:rPr>
            </w:pPr>
          </w:p>
        </w:tc>
      </w:tr>
      <w:tr w:rsidR="002B28EE" w:rsidRPr="001828F4" w14:paraId="664F1669" w14:textId="77777777" w:rsidTr="00492D9F">
        <w:trPr>
          <w:trHeight w:val="29"/>
        </w:trPr>
        <w:tc>
          <w:tcPr>
            <w:tcW w:w="1959" w:type="dxa"/>
            <w:tcBorders>
              <w:top w:val="nil"/>
              <w:left w:val="single" w:sz="4" w:space="0" w:color="auto"/>
              <w:bottom w:val="nil"/>
              <w:right w:val="single" w:sz="4" w:space="0" w:color="auto"/>
            </w:tcBorders>
          </w:tcPr>
          <w:p w14:paraId="6AF98E68"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D925FE"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33EA3" w14:textId="77777777" w:rsidR="002B28EE" w:rsidRPr="001828F4" w:rsidRDefault="002B28EE" w:rsidP="00492D9F">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ED6EA5B" w14:textId="77777777" w:rsidR="002B28EE" w:rsidRPr="001828F4" w:rsidRDefault="002B28EE" w:rsidP="00492D9F">
            <w:pPr>
              <w:pStyle w:val="TAC"/>
              <w:rPr>
                <w:lang w:val="en-US" w:eastAsia="zh-CN" w:bidi="ar"/>
              </w:rPr>
            </w:pPr>
            <w:r w:rsidRPr="001828F4">
              <w:rPr>
                <w:lang w:val="en-US" w:eastAsia="zh-CN"/>
              </w:rPr>
              <w:t>CA_n41(2</w:t>
            </w:r>
            <w:proofErr w:type="gramStart"/>
            <w:r w:rsidRPr="001828F4">
              <w:rPr>
                <w:lang w:val="en-US" w:eastAsia="zh-CN"/>
              </w:rPr>
              <w:t>A)_</w:t>
            </w:r>
            <w:proofErr w:type="gramEnd"/>
            <w:r w:rsidRPr="001828F4">
              <w:rPr>
                <w:lang w:val="en-US" w:eastAsia="zh-CN"/>
              </w:rPr>
              <w:t xml:space="preserve">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05E96833"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1429A0C0" w14:textId="77777777" w:rsidTr="00492D9F">
        <w:trPr>
          <w:trHeight w:val="29"/>
        </w:trPr>
        <w:tc>
          <w:tcPr>
            <w:tcW w:w="1959" w:type="dxa"/>
            <w:tcBorders>
              <w:top w:val="nil"/>
              <w:left w:val="single" w:sz="4" w:space="0" w:color="auto"/>
              <w:bottom w:val="nil"/>
              <w:right w:val="single" w:sz="4" w:space="0" w:color="auto"/>
            </w:tcBorders>
          </w:tcPr>
          <w:p w14:paraId="031BA898"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1F78A7"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6489AA" w14:textId="77777777" w:rsidR="002B28EE" w:rsidRPr="001828F4" w:rsidRDefault="002B28EE" w:rsidP="00492D9F">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45023E49" w14:textId="77777777" w:rsidR="002B28EE" w:rsidRPr="001828F4" w:rsidRDefault="002B28EE" w:rsidP="00492D9F">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1C565B" w14:textId="77777777" w:rsidR="002B28EE" w:rsidRPr="001828F4" w:rsidRDefault="002B28EE" w:rsidP="00492D9F">
            <w:pPr>
              <w:pStyle w:val="TAC"/>
              <w:rPr>
                <w:lang w:val="en-US" w:eastAsia="zh-CN" w:bidi="ar"/>
              </w:rPr>
            </w:pPr>
          </w:p>
        </w:tc>
      </w:tr>
      <w:tr w:rsidR="002B28EE" w:rsidRPr="001828F4" w14:paraId="14D77916" w14:textId="77777777" w:rsidTr="00492D9F">
        <w:trPr>
          <w:trHeight w:val="29"/>
        </w:trPr>
        <w:tc>
          <w:tcPr>
            <w:tcW w:w="1959" w:type="dxa"/>
            <w:tcBorders>
              <w:top w:val="nil"/>
              <w:left w:val="single" w:sz="4" w:space="0" w:color="auto"/>
              <w:bottom w:val="nil"/>
              <w:right w:val="single" w:sz="4" w:space="0" w:color="auto"/>
            </w:tcBorders>
          </w:tcPr>
          <w:p w14:paraId="1C08A85E"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2FD4A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FCB3A0" w14:textId="77777777" w:rsidR="002B28EE" w:rsidRPr="001828F4" w:rsidRDefault="002B28EE" w:rsidP="00492D9F">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583CF1F"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CADDBD6" w14:textId="77777777" w:rsidR="002B28EE" w:rsidRPr="001828F4" w:rsidRDefault="002B28EE" w:rsidP="00492D9F">
            <w:pPr>
              <w:pStyle w:val="TAC"/>
              <w:rPr>
                <w:lang w:val="en-US" w:eastAsia="zh-CN" w:bidi="ar"/>
              </w:rPr>
            </w:pPr>
          </w:p>
        </w:tc>
      </w:tr>
      <w:tr w:rsidR="002B28EE" w:rsidRPr="001828F4" w14:paraId="16410DB6" w14:textId="77777777" w:rsidTr="00492D9F">
        <w:trPr>
          <w:trHeight w:val="29"/>
        </w:trPr>
        <w:tc>
          <w:tcPr>
            <w:tcW w:w="1959" w:type="dxa"/>
            <w:tcBorders>
              <w:top w:val="nil"/>
              <w:left w:val="single" w:sz="4" w:space="0" w:color="auto"/>
              <w:bottom w:val="nil"/>
              <w:right w:val="single" w:sz="4" w:space="0" w:color="auto"/>
            </w:tcBorders>
          </w:tcPr>
          <w:p w14:paraId="294CFA64"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92E870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FFC474" w14:textId="77777777" w:rsidR="002B28EE" w:rsidRPr="001828F4" w:rsidRDefault="002B28EE" w:rsidP="00492D9F">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72081F6"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526A2D1" w14:textId="77777777" w:rsidR="002B28EE" w:rsidRPr="001828F4" w:rsidRDefault="002B28EE" w:rsidP="00492D9F">
            <w:pPr>
              <w:pStyle w:val="TAC"/>
              <w:rPr>
                <w:lang w:val="en-US" w:eastAsia="zh-CN" w:bidi="ar"/>
              </w:rPr>
            </w:pPr>
          </w:p>
        </w:tc>
      </w:tr>
      <w:tr w:rsidR="002B28EE" w:rsidRPr="001828F4" w14:paraId="524768C2" w14:textId="77777777" w:rsidTr="00492D9F">
        <w:trPr>
          <w:trHeight w:val="29"/>
        </w:trPr>
        <w:tc>
          <w:tcPr>
            <w:tcW w:w="1959" w:type="dxa"/>
            <w:tcBorders>
              <w:top w:val="single" w:sz="4" w:space="0" w:color="auto"/>
              <w:left w:val="single" w:sz="4" w:space="0" w:color="auto"/>
              <w:bottom w:val="nil"/>
              <w:right w:val="single" w:sz="4" w:space="0" w:color="auto"/>
            </w:tcBorders>
          </w:tcPr>
          <w:p w14:paraId="58B7B42A" w14:textId="77777777" w:rsidR="002B28EE" w:rsidRPr="001828F4" w:rsidRDefault="002B28EE" w:rsidP="00492D9F">
            <w:pPr>
              <w:pStyle w:val="TAC"/>
              <w:rPr>
                <w:lang w:val="en-US" w:eastAsia="zh-CN" w:bidi="ar"/>
              </w:rPr>
            </w:pPr>
            <w:r w:rsidRPr="001828F4">
              <w:rPr>
                <w:rFonts w:eastAsiaTheme="minorEastAsia"/>
              </w:rPr>
              <w:lastRenderedPageBreak/>
              <w:t>CA_n41(2A)-n66A-n71B-n77A</w:t>
            </w:r>
          </w:p>
        </w:tc>
        <w:tc>
          <w:tcPr>
            <w:tcW w:w="2036" w:type="dxa"/>
            <w:tcBorders>
              <w:top w:val="single" w:sz="4" w:space="0" w:color="auto"/>
              <w:left w:val="single" w:sz="4" w:space="0" w:color="auto"/>
              <w:bottom w:val="nil"/>
              <w:right w:val="single" w:sz="4" w:space="0" w:color="auto"/>
            </w:tcBorders>
          </w:tcPr>
          <w:p w14:paraId="1A87A02D"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018ADEB"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DD50CD4" w14:textId="77777777" w:rsidR="002B28EE" w:rsidRPr="001828F4" w:rsidRDefault="002B28EE" w:rsidP="00492D9F">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6159EF8A"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54FC5722" w14:textId="77777777" w:rsidTr="00492D9F">
        <w:trPr>
          <w:trHeight w:val="29"/>
        </w:trPr>
        <w:tc>
          <w:tcPr>
            <w:tcW w:w="1959" w:type="dxa"/>
            <w:tcBorders>
              <w:top w:val="nil"/>
              <w:left w:val="single" w:sz="4" w:space="0" w:color="auto"/>
              <w:bottom w:val="nil"/>
              <w:right w:val="single" w:sz="4" w:space="0" w:color="auto"/>
            </w:tcBorders>
          </w:tcPr>
          <w:p w14:paraId="188ABC5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D67EB43"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B92FC6"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96A8EE0" w14:textId="77777777" w:rsidR="002B28EE" w:rsidRPr="001828F4" w:rsidRDefault="002B28EE" w:rsidP="00492D9F">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7F82050" w14:textId="77777777" w:rsidR="002B28EE" w:rsidRPr="001828F4" w:rsidRDefault="002B28EE" w:rsidP="00492D9F">
            <w:pPr>
              <w:pStyle w:val="TAC"/>
              <w:rPr>
                <w:lang w:val="en-US" w:eastAsia="zh-CN" w:bidi="ar"/>
              </w:rPr>
            </w:pPr>
          </w:p>
        </w:tc>
      </w:tr>
      <w:tr w:rsidR="002B28EE" w:rsidRPr="001828F4" w14:paraId="1C076385" w14:textId="77777777" w:rsidTr="00492D9F">
        <w:trPr>
          <w:trHeight w:val="29"/>
        </w:trPr>
        <w:tc>
          <w:tcPr>
            <w:tcW w:w="1959" w:type="dxa"/>
            <w:tcBorders>
              <w:top w:val="nil"/>
              <w:left w:val="single" w:sz="4" w:space="0" w:color="auto"/>
              <w:bottom w:val="nil"/>
              <w:right w:val="single" w:sz="4" w:space="0" w:color="auto"/>
            </w:tcBorders>
          </w:tcPr>
          <w:p w14:paraId="6FA7846C"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890119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003037"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4467DB5" w14:textId="77777777" w:rsidR="002B28EE" w:rsidRPr="001828F4" w:rsidRDefault="002B28EE" w:rsidP="00492D9F">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6F51466B" w14:textId="77777777" w:rsidR="002B28EE" w:rsidRPr="001828F4" w:rsidRDefault="002B28EE" w:rsidP="00492D9F">
            <w:pPr>
              <w:pStyle w:val="TAC"/>
              <w:rPr>
                <w:lang w:val="en-US" w:eastAsia="zh-CN" w:bidi="ar"/>
              </w:rPr>
            </w:pPr>
          </w:p>
        </w:tc>
      </w:tr>
      <w:tr w:rsidR="002B28EE" w:rsidRPr="001828F4" w14:paraId="0ED0B6AE" w14:textId="77777777" w:rsidTr="00492D9F">
        <w:trPr>
          <w:trHeight w:val="29"/>
        </w:trPr>
        <w:tc>
          <w:tcPr>
            <w:tcW w:w="1959" w:type="dxa"/>
            <w:tcBorders>
              <w:top w:val="nil"/>
              <w:left w:val="single" w:sz="4" w:space="0" w:color="auto"/>
              <w:bottom w:val="single" w:sz="4" w:space="0" w:color="auto"/>
              <w:right w:val="single" w:sz="4" w:space="0" w:color="auto"/>
            </w:tcBorders>
          </w:tcPr>
          <w:p w14:paraId="6281A77A"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02DC1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C175D5"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BD2374E"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AA09DC0" w14:textId="77777777" w:rsidR="002B28EE" w:rsidRPr="001828F4" w:rsidRDefault="002B28EE" w:rsidP="00492D9F">
            <w:pPr>
              <w:pStyle w:val="TAC"/>
              <w:rPr>
                <w:lang w:val="en-US" w:eastAsia="zh-CN" w:bidi="ar"/>
              </w:rPr>
            </w:pPr>
          </w:p>
        </w:tc>
      </w:tr>
      <w:tr w:rsidR="002B28EE" w:rsidRPr="001828F4" w14:paraId="782A9C3B" w14:textId="77777777" w:rsidTr="00492D9F">
        <w:trPr>
          <w:trHeight w:val="29"/>
        </w:trPr>
        <w:tc>
          <w:tcPr>
            <w:tcW w:w="1959" w:type="dxa"/>
            <w:tcBorders>
              <w:top w:val="single" w:sz="4" w:space="0" w:color="auto"/>
              <w:left w:val="single" w:sz="4" w:space="0" w:color="auto"/>
              <w:bottom w:val="nil"/>
              <w:right w:val="single" w:sz="4" w:space="0" w:color="auto"/>
            </w:tcBorders>
          </w:tcPr>
          <w:p w14:paraId="77FCE236" w14:textId="77777777" w:rsidR="002B28EE" w:rsidRPr="001828F4" w:rsidRDefault="002B28EE" w:rsidP="00492D9F">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3B7F29E1"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87664BF"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103BC38" w14:textId="77777777" w:rsidR="002B28EE" w:rsidRPr="001828F4" w:rsidRDefault="002B28EE" w:rsidP="00492D9F">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57587919"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2205B909" w14:textId="77777777" w:rsidTr="00492D9F">
        <w:trPr>
          <w:trHeight w:val="29"/>
        </w:trPr>
        <w:tc>
          <w:tcPr>
            <w:tcW w:w="1959" w:type="dxa"/>
            <w:tcBorders>
              <w:top w:val="nil"/>
              <w:left w:val="single" w:sz="4" w:space="0" w:color="auto"/>
              <w:bottom w:val="nil"/>
              <w:right w:val="single" w:sz="4" w:space="0" w:color="auto"/>
            </w:tcBorders>
          </w:tcPr>
          <w:p w14:paraId="15B86FB5"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FA2385C"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917CE"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DF339BE" w14:textId="77777777" w:rsidR="002B28EE" w:rsidRPr="001828F4" w:rsidRDefault="002B28EE" w:rsidP="00492D9F">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6FAE3E6" w14:textId="77777777" w:rsidR="002B28EE" w:rsidRPr="001828F4" w:rsidRDefault="002B28EE" w:rsidP="00492D9F">
            <w:pPr>
              <w:pStyle w:val="TAC"/>
              <w:rPr>
                <w:lang w:val="en-US" w:eastAsia="zh-CN" w:bidi="ar"/>
              </w:rPr>
            </w:pPr>
          </w:p>
        </w:tc>
      </w:tr>
      <w:tr w:rsidR="002B28EE" w:rsidRPr="001828F4" w14:paraId="28573456" w14:textId="77777777" w:rsidTr="00492D9F">
        <w:trPr>
          <w:trHeight w:val="29"/>
        </w:trPr>
        <w:tc>
          <w:tcPr>
            <w:tcW w:w="1959" w:type="dxa"/>
            <w:tcBorders>
              <w:top w:val="nil"/>
              <w:left w:val="single" w:sz="4" w:space="0" w:color="auto"/>
              <w:bottom w:val="nil"/>
              <w:right w:val="single" w:sz="4" w:space="0" w:color="auto"/>
            </w:tcBorders>
          </w:tcPr>
          <w:p w14:paraId="509856E0"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7F49A99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FBD401"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3011596" w14:textId="77777777" w:rsidR="002B28EE" w:rsidRPr="001828F4" w:rsidRDefault="002B28EE" w:rsidP="00492D9F">
            <w:pPr>
              <w:pStyle w:val="TAC"/>
            </w:pPr>
            <w:r w:rsidRPr="001828F4">
              <w:rPr>
                <w:rFonts w:eastAsiaTheme="minorEastAsia"/>
              </w:rPr>
              <w:t>CA_n71(2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7BA5F28E" w14:textId="77777777" w:rsidR="002B28EE" w:rsidRPr="001828F4" w:rsidRDefault="002B28EE" w:rsidP="00492D9F">
            <w:pPr>
              <w:pStyle w:val="TAC"/>
              <w:rPr>
                <w:lang w:val="en-US" w:eastAsia="zh-CN" w:bidi="ar"/>
              </w:rPr>
            </w:pPr>
          </w:p>
        </w:tc>
      </w:tr>
      <w:tr w:rsidR="002B28EE" w:rsidRPr="001828F4" w14:paraId="6BE4CD21" w14:textId="77777777" w:rsidTr="00492D9F">
        <w:trPr>
          <w:trHeight w:val="29"/>
        </w:trPr>
        <w:tc>
          <w:tcPr>
            <w:tcW w:w="1959" w:type="dxa"/>
            <w:tcBorders>
              <w:top w:val="nil"/>
              <w:left w:val="single" w:sz="4" w:space="0" w:color="auto"/>
              <w:bottom w:val="single" w:sz="4" w:space="0" w:color="auto"/>
              <w:right w:val="single" w:sz="4" w:space="0" w:color="auto"/>
            </w:tcBorders>
          </w:tcPr>
          <w:p w14:paraId="347F9FBC"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F1FB6A2"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AE1555"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775255D"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4271F34" w14:textId="77777777" w:rsidR="002B28EE" w:rsidRPr="001828F4" w:rsidRDefault="002B28EE" w:rsidP="00492D9F">
            <w:pPr>
              <w:pStyle w:val="TAC"/>
              <w:rPr>
                <w:lang w:val="en-US" w:eastAsia="zh-CN" w:bidi="ar"/>
              </w:rPr>
            </w:pPr>
          </w:p>
        </w:tc>
      </w:tr>
      <w:tr w:rsidR="002B28EE" w:rsidRPr="001828F4" w14:paraId="7279D9E9" w14:textId="77777777" w:rsidTr="00492D9F">
        <w:trPr>
          <w:trHeight w:val="29"/>
        </w:trPr>
        <w:tc>
          <w:tcPr>
            <w:tcW w:w="1959" w:type="dxa"/>
            <w:tcBorders>
              <w:top w:val="single" w:sz="4" w:space="0" w:color="auto"/>
              <w:left w:val="single" w:sz="4" w:space="0" w:color="auto"/>
              <w:bottom w:val="nil"/>
              <w:right w:val="single" w:sz="4" w:space="0" w:color="auto"/>
            </w:tcBorders>
          </w:tcPr>
          <w:p w14:paraId="439E5084" w14:textId="77777777" w:rsidR="002B28EE" w:rsidRPr="001828F4" w:rsidRDefault="002B28EE" w:rsidP="00492D9F">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2B83B697" w14:textId="77777777" w:rsidR="002B28EE" w:rsidRPr="001828F4" w:rsidRDefault="002B28EE" w:rsidP="00492D9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7008223" w14:textId="77777777" w:rsidR="002B28EE" w:rsidRPr="001828F4" w:rsidRDefault="002B28EE" w:rsidP="00492D9F">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98D7D43" w14:textId="77777777" w:rsidR="002B28EE" w:rsidRPr="001828F4" w:rsidRDefault="002B28EE" w:rsidP="00492D9F">
            <w:pPr>
              <w:pStyle w:val="TAC"/>
            </w:pPr>
            <w:r w:rsidRPr="001828F4">
              <w:rPr>
                <w:rFonts w:eastAsiaTheme="minorEastAsia"/>
              </w:rPr>
              <w:t>CA_n41(2</w:t>
            </w:r>
            <w:proofErr w:type="gramStart"/>
            <w:r w:rsidRPr="001828F4">
              <w:rPr>
                <w:rFonts w:eastAsiaTheme="minorEastAsia"/>
              </w:rPr>
              <w:t>A)_</w:t>
            </w:r>
            <w:proofErr w:type="gramEnd"/>
            <w:r w:rsidRPr="001828F4">
              <w:rPr>
                <w:rFonts w:eastAsiaTheme="minorEastAsia"/>
              </w:rPr>
              <w:t>BCS 4 and 5</w:t>
            </w:r>
          </w:p>
        </w:tc>
        <w:tc>
          <w:tcPr>
            <w:tcW w:w="1837" w:type="dxa"/>
            <w:tcBorders>
              <w:top w:val="single" w:sz="4" w:space="0" w:color="auto"/>
              <w:left w:val="single" w:sz="4" w:space="0" w:color="auto"/>
              <w:bottom w:val="nil"/>
              <w:right w:val="single" w:sz="4" w:space="0" w:color="auto"/>
            </w:tcBorders>
          </w:tcPr>
          <w:p w14:paraId="740B599D" w14:textId="77777777" w:rsidR="002B28EE" w:rsidRPr="001828F4" w:rsidRDefault="002B28EE" w:rsidP="00492D9F">
            <w:pPr>
              <w:pStyle w:val="TAC"/>
              <w:rPr>
                <w:lang w:val="en-US" w:eastAsia="zh-CN" w:bidi="ar"/>
              </w:rPr>
            </w:pPr>
            <w:r w:rsidRPr="001828F4">
              <w:rPr>
                <w:rFonts w:eastAsiaTheme="minorEastAsia"/>
              </w:rPr>
              <w:t>4 and 5</w:t>
            </w:r>
          </w:p>
        </w:tc>
      </w:tr>
      <w:tr w:rsidR="002B28EE" w:rsidRPr="001828F4" w14:paraId="0379ACCA" w14:textId="77777777" w:rsidTr="00492D9F">
        <w:trPr>
          <w:trHeight w:val="29"/>
        </w:trPr>
        <w:tc>
          <w:tcPr>
            <w:tcW w:w="1959" w:type="dxa"/>
            <w:tcBorders>
              <w:top w:val="nil"/>
              <w:left w:val="single" w:sz="4" w:space="0" w:color="auto"/>
              <w:bottom w:val="nil"/>
              <w:right w:val="single" w:sz="4" w:space="0" w:color="auto"/>
            </w:tcBorders>
          </w:tcPr>
          <w:p w14:paraId="47A9C5D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717AF3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AA5A60"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59FCF4" w14:textId="77777777" w:rsidR="002B28EE" w:rsidRPr="001828F4" w:rsidRDefault="002B28EE" w:rsidP="00492D9F">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 4 and 5</w:t>
            </w:r>
          </w:p>
        </w:tc>
        <w:tc>
          <w:tcPr>
            <w:tcW w:w="1837" w:type="dxa"/>
            <w:tcBorders>
              <w:top w:val="nil"/>
              <w:left w:val="single" w:sz="4" w:space="0" w:color="auto"/>
              <w:bottom w:val="nil"/>
              <w:right w:val="single" w:sz="4" w:space="0" w:color="auto"/>
            </w:tcBorders>
          </w:tcPr>
          <w:p w14:paraId="4349DB95" w14:textId="77777777" w:rsidR="002B28EE" w:rsidRPr="001828F4" w:rsidRDefault="002B28EE" w:rsidP="00492D9F">
            <w:pPr>
              <w:pStyle w:val="TAC"/>
              <w:rPr>
                <w:lang w:val="en-US" w:eastAsia="zh-CN" w:bidi="ar"/>
              </w:rPr>
            </w:pPr>
          </w:p>
        </w:tc>
      </w:tr>
      <w:tr w:rsidR="002B28EE" w:rsidRPr="001828F4" w14:paraId="62E22B4D" w14:textId="77777777" w:rsidTr="00492D9F">
        <w:trPr>
          <w:trHeight w:val="29"/>
        </w:trPr>
        <w:tc>
          <w:tcPr>
            <w:tcW w:w="1959" w:type="dxa"/>
            <w:tcBorders>
              <w:top w:val="nil"/>
              <w:left w:val="single" w:sz="4" w:space="0" w:color="auto"/>
              <w:bottom w:val="nil"/>
              <w:right w:val="single" w:sz="4" w:space="0" w:color="auto"/>
            </w:tcBorders>
          </w:tcPr>
          <w:p w14:paraId="6DE663B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A8BAB3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3400B9"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50C8556" w14:textId="77777777" w:rsidR="002B28EE" w:rsidRPr="001828F4" w:rsidRDefault="002B28EE" w:rsidP="00492D9F">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C63FCB3" w14:textId="77777777" w:rsidR="002B28EE" w:rsidRPr="001828F4" w:rsidRDefault="002B28EE" w:rsidP="00492D9F">
            <w:pPr>
              <w:pStyle w:val="TAC"/>
              <w:rPr>
                <w:lang w:val="en-US" w:eastAsia="zh-CN" w:bidi="ar"/>
              </w:rPr>
            </w:pPr>
          </w:p>
        </w:tc>
      </w:tr>
      <w:tr w:rsidR="002B28EE" w:rsidRPr="001828F4" w14:paraId="0FCED9B7" w14:textId="77777777" w:rsidTr="00492D9F">
        <w:trPr>
          <w:trHeight w:val="29"/>
        </w:trPr>
        <w:tc>
          <w:tcPr>
            <w:tcW w:w="1959" w:type="dxa"/>
            <w:tcBorders>
              <w:top w:val="nil"/>
              <w:left w:val="single" w:sz="4" w:space="0" w:color="auto"/>
              <w:bottom w:val="single" w:sz="4" w:space="0" w:color="auto"/>
              <w:right w:val="single" w:sz="4" w:space="0" w:color="auto"/>
            </w:tcBorders>
          </w:tcPr>
          <w:p w14:paraId="19A425BB"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9483AF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0B133C"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AEDC828"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F24549C" w14:textId="77777777" w:rsidR="002B28EE" w:rsidRPr="001828F4" w:rsidRDefault="002B28EE" w:rsidP="00492D9F">
            <w:pPr>
              <w:pStyle w:val="TAC"/>
              <w:rPr>
                <w:lang w:val="en-US" w:eastAsia="zh-CN" w:bidi="ar"/>
              </w:rPr>
            </w:pPr>
          </w:p>
        </w:tc>
      </w:tr>
      <w:tr w:rsidR="002B28EE" w:rsidRPr="001828F4" w14:paraId="7F9D6F12" w14:textId="77777777" w:rsidTr="00492D9F">
        <w:trPr>
          <w:trHeight w:val="29"/>
        </w:trPr>
        <w:tc>
          <w:tcPr>
            <w:tcW w:w="1959" w:type="dxa"/>
            <w:tcBorders>
              <w:top w:val="single" w:sz="4" w:space="0" w:color="auto"/>
              <w:left w:val="single" w:sz="4" w:space="0" w:color="auto"/>
              <w:bottom w:val="nil"/>
              <w:right w:val="single" w:sz="4" w:space="0" w:color="auto"/>
            </w:tcBorders>
          </w:tcPr>
          <w:p w14:paraId="0D82EA52" w14:textId="77777777" w:rsidR="002B28EE" w:rsidRPr="001828F4" w:rsidRDefault="002B28EE" w:rsidP="00492D9F">
            <w:pPr>
              <w:pStyle w:val="TAC"/>
              <w:rPr>
                <w:lang w:val="en-US" w:eastAsia="zh-CN" w:bidi="ar"/>
              </w:rPr>
            </w:pPr>
            <w:r w:rsidRPr="001828F4">
              <w:rPr>
                <w:rFonts w:eastAsia="DengXian"/>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7263FF0A"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13C05C4"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6B5EFAA" w14:textId="77777777" w:rsidR="002B28EE" w:rsidRPr="001828F4" w:rsidRDefault="002B28EE" w:rsidP="00492D9F">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CB84731" w14:textId="77777777" w:rsidR="002B28EE" w:rsidRPr="001828F4" w:rsidRDefault="002B28EE" w:rsidP="00492D9F">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0490008A" w14:textId="77777777" w:rsidR="002B28EE" w:rsidRPr="001828F4" w:rsidRDefault="002B28EE" w:rsidP="00492D9F">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23716A87" w14:textId="77777777" w:rsidR="002B28EE" w:rsidRPr="001828F4" w:rsidRDefault="002B28EE" w:rsidP="00492D9F">
            <w:pPr>
              <w:pStyle w:val="TAC"/>
              <w:rPr>
                <w:rFonts w:eastAsia="DengXian"/>
              </w:rPr>
            </w:pPr>
            <w:r w:rsidRPr="001828F4">
              <w:rPr>
                <w:rFonts w:eastAsia="DengXian"/>
              </w:rPr>
              <w:t>CA_n66A-n71A</w:t>
            </w:r>
          </w:p>
          <w:p w14:paraId="51107FF4" w14:textId="77777777" w:rsidR="002B28EE" w:rsidRPr="001828F4" w:rsidRDefault="002B28EE" w:rsidP="00492D9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109955A" w14:textId="77777777" w:rsidR="002B28EE" w:rsidRPr="001828F4" w:rsidRDefault="002B28EE" w:rsidP="00492D9F">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7B34BC6" w14:textId="77777777" w:rsidR="002B28EE" w:rsidRPr="001828F4" w:rsidRDefault="002B28EE" w:rsidP="00492D9F">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646EDFF8" w14:textId="77777777" w:rsidR="002B28EE" w:rsidRPr="001828F4" w:rsidRDefault="002B28EE" w:rsidP="00492D9F">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C9307C3" w14:textId="77777777" w:rsidR="002B28EE" w:rsidRPr="001828F4" w:rsidRDefault="002B28EE" w:rsidP="00492D9F">
            <w:pPr>
              <w:pStyle w:val="TAC"/>
              <w:rPr>
                <w:lang w:val="en-US" w:eastAsia="zh-CN" w:bidi="ar"/>
              </w:rPr>
            </w:pPr>
            <w:r w:rsidRPr="001828F4">
              <w:rPr>
                <w:rFonts w:eastAsiaTheme="minorEastAsia"/>
                <w:lang w:val="en-US" w:eastAsia="zh-CN" w:bidi="ar"/>
              </w:rPr>
              <w:t>0</w:t>
            </w:r>
          </w:p>
        </w:tc>
      </w:tr>
      <w:tr w:rsidR="002B28EE" w:rsidRPr="001828F4" w14:paraId="3CC2668A" w14:textId="77777777" w:rsidTr="00492D9F">
        <w:trPr>
          <w:trHeight w:val="29"/>
        </w:trPr>
        <w:tc>
          <w:tcPr>
            <w:tcW w:w="1959" w:type="dxa"/>
            <w:tcBorders>
              <w:top w:val="nil"/>
              <w:left w:val="single" w:sz="4" w:space="0" w:color="auto"/>
              <w:bottom w:val="nil"/>
              <w:right w:val="single" w:sz="4" w:space="0" w:color="auto"/>
            </w:tcBorders>
          </w:tcPr>
          <w:p w14:paraId="55BAFE53"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01BB888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7061E2" w14:textId="77777777" w:rsidR="002B28EE" w:rsidRPr="001828F4" w:rsidRDefault="002B28EE" w:rsidP="00492D9F">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7C67C43C" w14:textId="77777777" w:rsidR="002B28EE" w:rsidRPr="001828F4" w:rsidRDefault="002B28EE" w:rsidP="00492D9F">
            <w:pPr>
              <w:pStyle w:val="TAC"/>
              <w:rPr>
                <w:lang w:val="en-US" w:eastAsia="zh-CN" w:bidi="ar"/>
              </w:rPr>
            </w:pPr>
            <w:r w:rsidRPr="001828F4">
              <w:rPr>
                <w:rFonts w:cs="Arial"/>
                <w:szCs w:val="18"/>
                <w:lang w:val="en-US" w:eastAsia="zh-CN"/>
              </w:rPr>
              <w:t>CA_n66(2</w:t>
            </w:r>
            <w:proofErr w:type="gramStart"/>
            <w:r w:rsidRPr="001828F4">
              <w:rPr>
                <w:rFonts w:cs="Arial"/>
                <w:szCs w:val="18"/>
                <w:lang w:val="en-US" w:eastAsia="zh-CN"/>
              </w:rPr>
              <w:t>A)_</w:t>
            </w:r>
            <w:proofErr w:type="gramEnd"/>
            <w:r w:rsidRPr="001828F4">
              <w:rPr>
                <w:rFonts w:cs="Arial"/>
                <w:szCs w:val="18"/>
                <w:lang w:val="en-US" w:eastAsia="zh-CN"/>
              </w:rPr>
              <w:t>BCS1</w:t>
            </w:r>
          </w:p>
        </w:tc>
        <w:tc>
          <w:tcPr>
            <w:tcW w:w="1837" w:type="dxa"/>
            <w:tcBorders>
              <w:top w:val="nil"/>
              <w:left w:val="single" w:sz="4" w:space="0" w:color="auto"/>
              <w:bottom w:val="nil"/>
              <w:right w:val="single" w:sz="4" w:space="0" w:color="auto"/>
            </w:tcBorders>
          </w:tcPr>
          <w:p w14:paraId="33E03E4A" w14:textId="77777777" w:rsidR="002B28EE" w:rsidRPr="001828F4" w:rsidRDefault="002B28EE" w:rsidP="00492D9F">
            <w:pPr>
              <w:pStyle w:val="TAC"/>
              <w:rPr>
                <w:lang w:val="en-US" w:eastAsia="zh-CN" w:bidi="ar"/>
              </w:rPr>
            </w:pPr>
          </w:p>
        </w:tc>
      </w:tr>
      <w:tr w:rsidR="002B28EE" w:rsidRPr="001828F4" w14:paraId="5BE1CF19" w14:textId="77777777" w:rsidTr="00492D9F">
        <w:trPr>
          <w:trHeight w:val="29"/>
        </w:trPr>
        <w:tc>
          <w:tcPr>
            <w:tcW w:w="1959" w:type="dxa"/>
            <w:tcBorders>
              <w:top w:val="nil"/>
              <w:left w:val="single" w:sz="4" w:space="0" w:color="auto"/>
              <w:bottom w:val="nil"/>
              <w:right w:val="single" w:sz="4" w:space="0" w:color="auto"/>
            </w:tcBorders>
          </w:tcPr>
          <w:p w14:paraId="08E484D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1C800BF"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D1696B" w14:textId="77777777" w:rsidR="002B28EE" w:rsidRPr="001828F4" w:rsidRDefault="002B28EE" w:rsidP="00492D9F">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6CC5F307"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109467D" w14:textId="77777777" w:rsidR="002B28EE" w:rsidRPr="001828F4" w:rsidRDefault="002B28EE" w:rsidP="00492D9F">
            <w:pPr>
              <w:pStyle w:val="TAC"/>
              <w:rPr>
                <w:lang w:val="en-US" w:eastAsia="zh-CN" w:bidi="ar"/>
              </w:rPr>
            </w:pPr>
          </w:p>
        </w:tc>
      </w:tr>
      <w:tr w:rsidR="002B28EE" w:rsidRPr="001828F4" w14:paraId="6CB993AD" w14:textId="77777777" w:rsidTr="00492D9F">
        <w:trPr>
          <w:trHeight w:val="29"/>
        </w:trPr>
        <w:tc>
          <w:tcPr>
            <w:tcW w:w="1959" w:type="dxa"/>
            <w:tcBorders>
              <w:top w:val="nil"/>
              <w:left w:val="single" w:sz="4" w:space="0" w:color="auto"/>
              <w:bottom w:val="nil"/>
              <w:right w:val="single" w:sz="4" w:space="0" w:color="auto"/>
            </w:tcBorders>
          </w:tcPr>
          <w:p w14:paraId="00D2D9F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3FF81B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1F0AF0" w14:textId="77777777" w:rsidR="002B28EE" w:rsidRPr="001828F4" w:rsidRDefault="002B28EE" w:rsidP="00492D9F">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7DF381E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CB3B96" w14:textId="77777777" w:rsidR="002B28EE" w:rsidRPr="001828F4" w:rsidRDefault="002B28EE" w:rsidP="00492D9F">
            <w:pPr>
              <w:pStyle w:val="TAC"/>
              <w:rPr>
                <w:lang w:val="en-US" w:eastAsia="zh-CN" w:bidi="ar"/>
              </w:rPr>
            </w:pPr>
          </w:p>
        </w:tc>
      </w:tr>
      <w:tr w:rsidR="002B28EE" w:rsidRPr="001828F4" w14:paraId="21CAE6F7" w14:textId="77777777" w:rsidTr="00492D9F">
        <w:trPr>
          <w:trHeight w:val="29"/>
        </w:trPr>
        <w:tc>
          <w:tcPr>
            <w:tcW w:w="1959" w:type="dxa"/>
            <w:tcBorders>
              <w:top w:val="nil"/>
              <w:left w:val="single" w:sz="4" w:space="0" w:color="auto"/>
              <w:bottom w:val="nil"/>
              <w:right w:val="single" w:sz="4" w:space="0" w:color="auto"/>
            </w:tcBorders>
          </w:tcPr>
          <w:p w14:paraId="266337CE"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60B03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558B77" w14:textId="77777777" w:rsidR="002B28EE" w:rsidRPr="001828F4" w:rsidRDefault="002B28EE" w:rsidP="00492D9F">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63D451BC" w14:textId="77777777" w:rsidR="002B28EE" w:rsidRPr="001828F4" w:rsidRDefault="002B28EE" w:rsidP="00492D9F">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3507CA6"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22677DC4" w14:textId="77777777" w:rsidTr="00492D9F">
        <w:trPr>
          <w:trHeight w:val="29"/>
        </w:trPr>
        <w:tc>
          <w:tcPr>
            <w:tcW w:w="1959" w:type="dxa"/>
            <w:tcBorders>
              <w:top w:val="nil"/>
              <w:left w:val="single" w:sz="4" w:space="0" w:color="auto"/>
              <w:bottom w:val="nil"/>
              <w:right w:val="single" w:sz="4" w:space="0" w:color="auto"/>
            </w:tcBorders>
          </w:tcPr>
          <w:p w14:paraId="000B5279"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D679D09"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003B23" w14:textId="77777777" w:rsidR="002B28EE" w:rsidRPr="001828F4" w:rsidRDefault="002B28EE" w:rsidP="00492D9F">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2E97F29" w14:textId="77777777" w:rsidR="002B28EE" w:rsidRPr="001828F4" w:rsidRDefault="002B28EE" w:rsidP="00492D9F">
            <w:pPr>
              <w:pStyle w:val="TAC"/>
              <w:rPr>
                <w:lang w:val="en-US" w:eastAsia="zh-CN" w:bidi="ar"/>
              </w:rPr>
            </w:pPr>
            <w:r w:rsidRPr="001828F4">
              <w:rPr>
                <w:rFonts w:cs="Arial"/>
                <w:szCs w:val="18"/>
                <w:lang w:val="en-US" w:eastAsia="zh-CN"/>
              </w:rPr>
              <w:t>CA_n66(2</w:t>
            </w:r>
            <w:proofErr w:type="gramStart"/>
            <w:r w:rsidRPr="001828F4">
              <w:rPr>
                <w:rFonts w:cs="Arial"/>
                <w:szCs w:val="18"/>
                <w:lang w:val="en-US" w:eastAsia="zh-CN"/>
              </w:rPr>
              <w:t>A)_</w:t>
            </w:r>
            <w:proofErr w:type="gramEnd"/>
            <w:r w:rsidRPr="001828F4">
              <w:rPr>
                <w:rFonts w:cs="Arial"/>
                <w:szCs w:val="18"/>
                <w:lang w:val="en-US"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C032BF" w14:textId="77777777" w:rsidR="002B28EE" w:rsidRPr="001828F4" w:rsidRDefault="002B28EE" w:rsidP="00492D9F">
            <w:pPr>
              <w:pStyle w:val="TAC"/>
              <w:rPr>
                <w:lang w:val="en-US" w:eastAsia="zh-CN" w:bidi="ar"/>
              </w:rPr>
            </w:pPr>
          </w:p>
        </w:tc>
      </w:tr>
      <w:tr w:rsidR="002B28EE" w:rsidRPr="001828F4" w14:paraId="500E11F6" w14:textId="77777777" w:rsidTr="00492D9F">
        <w:trPr>
          <w:trHeight w:val="29"/>
        </w:trPr>
        <w:tc>
          <w:tcPr>
            <w:tcW w:w="1959" w:type="dxa"/>
            <w:tcBorders>
              <w:top w:val="nil"/>
              <w:left w:val="single" w:sz="4" w:space="0" w:color="auto"/>
              <w:bottom w:val="nil"/>
              <w:right w:val="single" w:sz="4" w:space="0" w:color="auto"/>
            </w:tcBorders>
          </w:tcPr>
          <w:p w14:paraId="77507A68"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74CD1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EC8EA5" w14:textId="77777777" w:rsidR="002B28EE" w:rsidRPr="001828F4" w:rsidRDefault="002B28EE" w:rsidP="00492D9F">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A293EFD" w14:textId="77777777" w:rsidR="002B28EE" w:rsidRPr="001828F4" w:rsidRDefault="002B28EE" w:rsidP="00492D9F">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B622ABB" w14:textId="77777777" w:rsidR="002B28EE" w:rsidRPr="001828F4" w:rsidRDefault="002B28EE" w:rsidP="00492D9F">
            <w:pPr>
              <w:pStyle w:val="TAC"/>
              <w:rPr>
                <w:lang w:val="en-US" w:eastAsia="zh-CN" w:bidi="ar"/>
              </w:rPr>
            </w:pPr>
          </w:p>
        </w:tc>
      </w:tr>
      <w:tr w:rsidR="002B28EE" w:rsidRPr="001828F4" w14:paraId="5A68D3FD" w14:textId="77777777" w:rsidTr="00492D9F">
        <w:trPr>
          <w:trHeight w:val="29"/>
        </w:trPr>
        <w:tc>
          <w:tcPr>
            <w:tcW w:w="1959" w:type="dxa"/>
            <w:tcBorders>
              <w:top w:val="nil"/>
              <w:left w:val="single" w:sz="4" w:space="0" w:color="auto"/>
              <w:bottom w:val="nil"/>
              <w:right w:val="single" w:sz="4" w:space="0" w:color="auto"/>
            </w:tcBorders>
          </w:tcPr>
          <w:p w14:paraId="46D3F5E4"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C8CF86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2279AF" w14:textId="77777777" w:rsidR="002B28EE" w:rsidRPr="001828F4" w:rsidRDefault="002B28EE" w:rsidP="00492D9F">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0A3087D" w14:textId="77777777" w:rsidR="002B28EE" w:rsidRPr="001828F4" w:rsidRDefault="002B28EE" w:rsidP="00492D9F">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9897C0C" w14:textId="77777777" w:rsidR="002B28EE" w:rsidRPr="001828F4" w:rsidRDefault="002B28EE" w:rsidP="00492D9F">
            <w:pPr>
              <w:pStyle w:val="TAC"/>
              <w:rPr>
                <w:lang w:val="en-US" w:eastAsia="zh-CN" w:bidi="ar"/>
              </w:rPr>
            </w:pPr>
          </w:p>
        </w:tc>
      </w:tr>
      <w:tr w:rsidR="002B28EE" w:rsidRPr="001828F4" w14:paraId="4B6E113A" w14:textId="77777777" w:rsidTr="00492D9F">
        <w:trPr>
          <w:trHeight w:val="29"/>
        </w:trPr>
        <w:tc>
          <w:tcPr>
            <w:tcW w:w="1959" w:type="dxa"/>
            <w:tcBorders>
              <w:top w:val="nil"/>
              <w:left w:val="single" w:sz="4" w:space="0" w:color="auto"/>
              <w:bottom w:val="nil"/>
              <w:right w:val="single" w:sz="4" w:space="0" w:color="auto"/>
            </w:tcBorders>
          </w:tcPr>
          <w:p w14:paraId="029985E1" w14:textId="77777777" w:rsidR="002B28EE" w:rsidRPr="001828F4" w:rsidRDefault="002B28EE" w:rsidP="00492D9F">
            <w:pPr>
              <w:pStyle w:val="TAC"/>
              <w:rPr>
                <w:rFonts w:eastAsia="DengXian"/>
                <w:lang w:val="en-US" w:eastAsia="zh-CN"/>
              </w:rPr>
            </w:pPr>
            <w:r w:rsidRPr="001828F4">
              <w:rPr>
                <w:rFonts w:eastAsiaTheme="minorEastAsia"/>
                <w:lang w:val="en-US" w:eastAsia="zh-CN" w:bidi="ar"/>
              </w:rPr>
              <w:lastRenderedPageBreak/>
              <w:t>CA_n41A-n66(2A)-n71(2A)-n77A</w:t>
            </w:r>
          </w:p>
        </w:tc>
        <w:tc>
          <w:tcPr>
            <w:tcW w:w="2036" w:type="dxa"/>
            <w:tcBorders>
              <w:top w:val="single" w:sz="4" w:space="0" w:color="FFFFFF" w:themeColor="background1"/>
              <w:left w:val="single" w:sz="4" w:space="0" w:color="auto"/>
              <w:bottom w:val="nil"/>
              <w:right w:val="single" w:sz="4" w:space="0" w:color="auto"/>
            </w:tcBorders>
          </w:tcPr>
          <w:p w14:paraId="56B1AA9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8EADA0B"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4BBD1C1" w14:textId="77777777" w:rsidR="002B28EE" w:rsidRPr="001828F4" w:rsidRDefault="002B28EE" w:rsidP="00492D9F">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146AB966" w14:textId="77777777" w:rsidR="002B28EE" w:rsidRPr="001828F4" w:rsidRDefault="002B28EE" w:rsidP="00492D9F">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5D574130" w14:textId="77777777" w:rsidR="002B28EE" w:rsidRPr="001828F4" w:rsidRDefault="002B28EE" w:rsidP="00492D9F">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776CC50C" w14:textId="77777777" w:rsidR="002B28EE" w:rsidRPr="001828F4" w:rsidRDefault="002B28EE" w:rsidP="00492D9F">
            <w:pPr>
              <w:pStyle w:val="TAC"/>
              <w:rPr>
                <w:rFonts w:eastAsia="DengXian"/>
              </w:rPr>
            </w:pPr>
            <w:r w:rsidRPr="001828F4">
              <w:rPr>
                <w:rFonts w:eastAsia="DengXian"/>
              </w:rPr>
              <w:t>CA_n66A-n71A</w:t>
            </w:r>
          </w:p>
          <w:p w14:paraId="22D04BCE" w14:textId="77777777" w:rsidR="002B28EE" w:rsidRPr="001828F4" w:rsidRDefault="002B28EE" w:rsidP="00492D9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BF8EDC9" w14:textId="77777777" w:rsidR="002B28EE" w:rsidRPr="001828F4" w:rsidRDefault="002B28EE" w:rsidP="00492D9F">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7C70A98" w14:textId="77777777" w:rsidR="002B28EE" w:rsidRPr="001828F4" w:rsidRDefault="002B28EE" w:rsidP="00492D9F">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EE2323" w14:textId="77777777" w:rsidR="002B28EE" w:rsidRPr="001828F4" w:rsidRDefault="002B28EE" w:rsidP="00492D9F">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FC6DF37"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3C1832FC" w14:textId="77777777" w:rsidTr="00492D9F">
        <w:trPr>
          <w:trHeight w:val="29"/>
        </w:trPr>
        <w:tc>
          <w:tcPr>
            <w:tcW w:w="1959" w:type="dxa"/>
            <w:tcBorders>
              <w:top w:val="nil"/>
              <w:left w:val="single" w:sz="4" w:space="0" w:color="auto"/>
              <w:bottom w:val="nil"/>
              <w:right w:val="single" w:sz="4" w:space="0" w:color="auto"/>
            </w:tcBorders>
          </w:tcPr>
          <w:p w14:paraId="5897CC83" w14:textId="77777777" w:rsidR="002B28EE" w:rsidRPr="001828F4" w:rsidRDefault="002B28EE" w:rsidP="00492D9F">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528DB3C0"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35B7C0" w14:textId="77777777" w:rsidR="002B28EE" w:rsidRPr="001828F4" w:rsidRDefault="002B28EE" w:rsidP="00492D9F">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D702EA"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CA_n66(2</w:t>
            </w:r>
            <w:proofErr w:type="gramStart"/>
            <w:r w:rsidRPr="001828F4">
              <w:rPr>
                <w:rFonts w:eastAsiaTheme="minorEastAsia" w:cs="Arial"/>
                <w:szCs w:val="18"/>
                <w:lang w:val="en-US" w:eastAsia="zh-CN"/>
              </w:rPr>
              <w:t>A)_</w:t>
            </w:r>
            <w:proofErr w:type="gramEnd"/>
            <w:r w:rsidRPr="001828F4">
              <w:rPr>
                <w:rFonts w:eastAsiaTheme="minorEastAsia" w:cs="Arial"/>
                <w:szCs w:val="18"/>
                <w:lang w:val="en-US" w:eastAsia="zh-CN"/>
              </w:rPr>
              <w:t>BCS 4 and 5</w:t>
            </w:r>
          </w:p>
        </w:tc>
        <w:tc>
          <w:tcPr>
            <w:tcW w:w="1837" w:type="dxa"/>
            <w:tcBorders>
              <w:top w:val="nil"/>
              <w:left w:val="single" w:sz="4" w:space="0" w:color="auto"/>
              <w:bottom w:val="nil"/>
              <w:right w:val="single" w:sz="4" w:space="0" w:color="auto"/>
            </w:tcBorders>
          </w:tcPr>
          <w:p w14:paraId="67978D64" w14:textId="77777777" w:rsidR="002B28EE" w:rsidRPr="001828F4" w:rsidRDefault="002B28EE" w:rsidP="00492D9F">
            <w:pPr>
              <w:pStyle w:val="TAC"/>
              <w:rPr>
                <w:lang w:val="en-US" w:eastAsia="zh-CN" w:bidi="ar"/>
              </w:rPr>
            </w:pPr>
          </w:p>
        </w:tc>
      </w:tr>
      <w:tr w:rsidR="002B28EE" w:rsidRPr="001828F4" w14:paraId="0C981D26" w14:textId="77777777" w:rsidTr="00492D9F">
        <w:trPr>
          <w:trHeight w:val="29"/>
        </w:trPr>
        <w:tc>
          <w:tcPr>
            <w:tcW w:w="1959" w:type="dxa"/>
            <w:tcBorders>
              <w:top w:val="nil"/>
              <w:left w:val="single" w:sz="4" w:space="0" w:color="auto"/>
              <w:bottom w:val="nil"/>
              <w:right w:val="single" w:sz="4" w:space="0" w:color="auto"/>
            </w:tcBorders>
          </w:tcPr>
          <w:p w14:paraId="0768B87B" w14:textId="77777777" w:rsidR="002B28EE" w:rsidRPr="001828F4" w:rsidRDefault="002B28EE" w:rsidP="00492D9F">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5779EC5F"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6DE05C" w14:textId="77777777" w:rsidR="002B28EE" w:rsidRPr="001828F4" w:rsidRDefault="002B28EE" w:rsidP="00492D9F">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145202F"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CA_n71(2</w:t>
            </w:r>
            <w:proofErr w:type="gramStart"/>
            <w:r w:rsidRPr="001828F4">
              <w:rPr>
                <w:rFonts w:eastAsiaTheme="minorEastAsia" w:cs="Arial"/>
                <w:szCs w:val="18"/>
                <w:lang w:val="en-US" w:eastAsia="zh-CN"/>
              </w:rPr>
              <w:t>A)_</w:t>
            </w:r>
            <w:proofErr w:type="gramEnd"/>
            <w:r w:rsidRPr="001828F4">
              <w:rPr>
                <w:rFonts w:eastAsiaTheme="minorEastAsia" w:cs="Arial"/>
                <w:szCs w:val="18"/>
                <w:lang w:val="en-US" w:eastAsia="zh-CN"/>
              </w:rPr>
              <w:t>BCS 4 and 5</w:t>
            </w:r>
          </w:p>
        </w:tc>
        <w:tc>
          <w:tcPr>
            <w:tcW w:w="1837" w:type="dxa"/>
            <w:tcBorders>
              <w:top w:val="nil"/>
              <w:left w:val="single" w:sz="4" w:space="0" w:color="auto"/>
              <w:bottom w:val="nil"/>
              <w:right w:val="single" w:sz="4" w:space="0" w:color="auto"/>
            </w:tcBorders>
          </w:tcPr>
          <w:p w14:paraId="13F0812B" w14:textId="77777777" w:rsidR="002B28EE" w:rsidRPr="001828F4" w:rsidRDefault="002B28EE" w:rsidP="00492D9F">
            <w:pPr>
              <w:pStyle w:val="TAC"/>
              <w:rPr>
                <w:lang w:val="en-US" w:eastAsia="zh-CN" w:bidi="ar"/>
              </w:rPr>
            </w:pPr>
          </w:p>
        </w:tc>
      </w:tr>
      <w:tr w:rsidR="002B28EE" w:rsidRPr="001828F4" w14:paraId="7F11FCBD" w14:textId="77777777" w:rsidTr="00492D9F">
        <w:trPr>
          <w:trHeight w:val="29"/>
        </w:trPr>
        <w:tc>
          <w:tcPr>
            <w:tcW w:w="1959" w:type="dxa"/>
            <w:tcBorders>
              <w:top w:val="nil"/>
              <w:left w:val="single" w:sz="4" w:space="0" w:color="auto"/>
              <w:bottom w:val="single" w:sz="4" w:space="0" w:color="auto"/>
              <w:right w:val="single" w:sz="4" w:space="0" w:color="auto"/>
            </w:tcBorders>
          </w:tcPr>
          <w:p w14:paraId="42A2FC11" w14:textId="77777777" w:rsidR="002B28EE" w:rsidRPr="001828F4" w:rsidRDefault="002B28EE" w:rsidP="00492D9F">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01ACFA09"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00E749" w14:textId="77777777" w:rsidR="002B28EE" w:rsidRPr="001828F4" w:rsidRDefault="002B28EE" w:rsidP="00492D9F">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1B5C852" w14:textId="77777777" w:rsidR="002B28EE" w:rsidRPr="001828F4" w:rsidRDefault="002B28EE" w:rsidP="00492D9F">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5D2B262" w14:textId="77777777" w:rsidR="002B28EE" w:rsidRPr="001828F4" w:rsidRDefault="002B28EE" w:rsidP="00492D9F">
            <w:pPr>
              <w:pStyle w:val="TAC"/>
              <w:rPr>
                <w:lang w:val="en-US" w:eastAsia="zh-CN" w:bidi="ar"/>
              </w:rPr>
            </w:pPr>
          </w:p>
        </w:tc>
      </w:tr>
      <w:tr w:rsidR="002B28EE" w:rsidRPr="001828F4" w14:paraId="083A9F30" w14:textId="77777777" w:rsidTr="00492D9F">
        <w:trPr>
          <w:trHeight w:val="29"/>
        </w:trPr>
        <w:tc>
          <w:tcPr>
            <w:tcW w:w="1959" w:type="dxa"/>
            <w:tcBorders>
              <w:top w:val="single" w:sz="4" w:space="0" w:color="auto"/>
              <w:left w:val="single" w:sz="4" w:space="0" w:color="auto"/>
              <w:bottom w:val="nil"/>
              <w:right w:val="single" w:sz="4" w:space="0" w:color="auto"/>
            </w:tcBorders>
          </w:tcPr>
          <w:p w14:paraId="7019E621" w14:textId="77777777" w:rsidR="002B28EE" w:rsidRPr="001828F4" w:rsidRDefault="002B28EE" w:rsidP="00492D9F">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2C9E696A"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43ED0DD" w14:textId="77777777" w:rsidR="002B28EE" w:rsidRDefault="002B28EE" w:rsidP="00492D9F">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8DF8176" w14:textId="77777777" w:rsidR="002B28EE" w:rsidRPr="001828F4" w:rsidRDefault="002B28EE" w:rsidP="00492D9F">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017630D0" w14:textId="77777777" w:rsidR="002B28EE" w:rsidRPr="001828F4" w:rsidRDefault="002B28EE" w:rsidP="00492D9F">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2E3B3DBB" w14:textId="77777777" w:rsidR="002B28EE" w:rsidRPr="001828F4" w:rsidRDefault="002B28EE" w:rsidP="00492D9F">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31BC022E" w14:textId="77777777" w:rsidR="002B28EE" w:rsidRPr="001828F4" w:rsidRDefault="002B28EE" w:rsidP="00492D9F">
            <w:pPr>
              <w:pStyle w:val="TAC"/>
              <w:rPr>
                <w:rFonts w:eastAsia="DengXian"/>
              </w:rPr>
            </w:pPr>
            <w:r w:rsidRPr="001828F4">
              <w:rPr>
                <w:rFonts w:eastAsia="DengXian"/>
              </w:rPr>
              <w:t>CA_n66A-n71A</w:t>
            </w:r>
          </w:p>
          <w:p w14:paraId="14AC7C7D" w14:textId="77777777" w:rsidR="002B28EE" w:rsidRPr="001828F4" w:rsidRDefault="002B28EE" w:rsidP="00492D9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3830741B" w14:textId="77777777" w:rsidR="002B28EE" w:rsidRPr="001828F4" w:rsidRDefault="002B28EE" w:rsidP="00492D9F">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E303D7" w14:textId="77777777" w:rsidR="002B28EE" w:rsidRPr="001828F4" w:rsidRDefault="002B28EE" w:rsidP="00492D9F">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11730F6" w14:textId="77777777" w:rsidR="002B28EE" w:rsidRPr="001828F4" w:rsidRDefault="002B28EE" w:rsidP="00492D9F">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1BE2FBF" w14:textId="77777777" w:rsidR="002B28EE" w:rsidRPr="001828F4" w:rsidRDefault="002B28EE" w:rsidP="00492D9F">
            <w:pPr>
              <w:pStyle w:val="TAC"/>
              <w:rPr>
                <w:lang w:val="en-US" w:eastAsia="zh-CN" w:bidi="ar"/>
              </w:rPr>
            </w:pPr>
            <w:r w:rsidRPr="001828F4">
              <w:rPr>
                <w:rFonts w:eastAsiaTheme="minorEastAsia"/>
                <w:lang w:val="en-US" w:eastAsia="zh-CN"/>
              </w:rPr>
              <w:t>4 and 5</w:t>
            </w:r>
          </w:p>
        </w:tc>
      </w:tr>
      <w:tr w:rsidR="002B28EE" w:rsidRPr="001828F4" w14:paraId="411DC0FD" w14:textId="77777777" w:rsidTr="00492D9F">
        <w:trPr>
          <w:trHeight w:val="29"/>
        </w:trPr>
        <w:tc>
          <w:tcPr>
            <w:tcW w:w="1959" w:type="dxa"/>
            <w:tcBorders>
              <w:top w:val="nil"/>
              <w:left w:val="single" w:sz="4" w:space="0" w:color="auto"/>
              <w:bottom w:val="nil"/>
              <w:right w:val="single" w:sz="4" w:space="0" w:color="auto"/>
            </w:tcBorders>
          </w:tcPr>
          <w:p w14:paraId="4BF99E06" w14:textId="77777777" w:rsidR="002B28EE" w:rsidRPr="001828F4" w:rsidRDefault="002B28EE" w:rsidP="00492D9F">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2301EC0"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188C08" w14:textId="77777777" w:rsidR="002B28EE" w:rsidRPr="001828F4" w:rsidRDefault="002B28EE" w:rsidP="00492D9F">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7C0F869"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CA_n66(2</w:t>
            </w:r>
            <w:proofErr w:type="gramStart"/>
            <w:r w:rsidRPr="001828F4">
              <w:rPr>
                <w:rFonts w:eastAsiaTheme="minorEastAsia" w:cs="Arial"/>
                <w:szCs w:val="18"/>
                <w:lang w:val="en-US" w:eastAsia="zh-CN"/>
              </w:rPr>
              <w:t>A)_</w:t>
            </w:r>
            <w:proofErr w:type="gramEnd"/>
            <w:r w:rsidRPr="001828F4">
              <w:rPr>
                <w:rFonts w:eastAsiaTheme="minorEastAsia" w:cs="Arial"/>
                <w:szCs w:val="18"/>
                <w:lang w:val="en-US" w:eastAsia="zh-CN"/>
              </w:rPr>
              <w:t>BCS 4 and 5</w:t>
            </w:r>
          </w:p>
        </w:tc>
        <w:tc>
          <w:tcPr>
            <w:tcW w:w="1837" w:type="dxa"/>
            <w:tcBorders>
              <w:top w:val="nil"/>
              <w:left w:val="single" w:sz="4" w:space="0" w:color="auto"/>
              <w:bottom w:val="nil"/>
              <w:right w:val="single" w:sz="4" w:space="0" w:color="auto"/>
            </w:tcBorders>
          </w:tcPr>
          <w:p w14:paraId="11067E08" w14:textId="77777777" w:rsidR="002B28EE" w:rsidRPr="001828F4" w:rsidRDefault="002B28EE" w:rsidP="00492D9F">
            <w:pPr>
              <w:pStyle w:val="TAC"/>
              <w:rPr>
                <w:lang w:val="en-US" w:eastAsia="zh-CN" w:bidi="ar"/>
              </w:rPr>
            </w:pPr>
          </w:p>
        </w:tc>
      </w:tr>
      <w:tr w:rsidR="002B28EE" w:rsidRPr="001828F4" w14:paraId="01FCFF4C" w14:textId="77777777" w:rsidTr="00492D9F">
        <w:trPr>
          <w:trHeight w:val="29"/>
        </w:trPr>
        <w:tc>
          <w:tcPr>
            <w:tcW w:w="1959" w:type="dxa"/>
            <w:tcBorders>
              <w:top w:val="nil"/>
              <w:left w:val="single" w:sz="4" w:space="0" w:color="auto"/>
              <w:bottom w:val="nil"/>
              <w:right w:val="single" w:sz="4" w:space="0" w:color="auto"/>
            </w:tcBorders>
          </w:tcPr>
          <w:p w14:paraId="2D8179B6" w14:textId="77777777" w:rsidR="002B28EE" w:rsidRPr="001828F4" w:rsidRDefault="002B28EE" w:rsidP="00492D9F">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5B26FFC0"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2E5147" w14:textId="77777777" w:rsidR="002B28EE" w:rsidRPr="001828F4" w:rsidRDefault="002B28EE" w:rsidP="00492D9F">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F0D32E" w14:textId="77777777" w:rsidR="002B28EE" w:rsidRPr="001828F4" w:rsidRDefault="002B28EE" w:rsidP="00492D9F">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42E26301" w14:textId="77777777" w:rsidR="002B28EE" w:rsidRPr="001828F4" w:rsidRDefault="002B28EE" w:rsidP="00492D9F">
            <w:pPr>
              <w:pStyle w:val="TAC"/>
              <w:rPr>
                <w:lang w:val="en-US" w:eastAsia="zh-CN" w:bidi="ar"/>
              </w:rPr>
            </w:pPr>
          </w:p>
        </w:tc>
      </w:tr>
      <w:tr w:rsidR="002B28EE" w:rsidRPr="001828F4" w14:paraId="25AAAB42" w14:textId="77777777" w:rsidTr="00492D9F">
        <w:trPr>
          <w:trHeight w:val="29"/>
        </w:trPr>
        <w:tc>
          <w:tcPr>
            <w:tcW w:w="1959" w:type="dxa"/>
            <w:tcBorders>
              <w:top w:val="nil"/>
              <w:left w:val="single" w:sz="4" w:space="0" w:color="auto"/>
              <w:bottom w:val="nil"/>
              <w:right w:val="single" w:sz="4" w:space="0" w:color="auto"/>
            </w:tcBorders>
          </w:tcPr>
          <w:p w14:paraId="61DAC998" w14:textId="77777777" w:rsidR="002B28EE" w:rsidRPr="001828F4" w:rsidRDefault="002B28EE" w:rsidP="00492D9F">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2174B4E6" w14:textId="77777777" w:rsidR="002B28EE" w:rsidRPr="001828F4" w:rsidRDefault="002B28EE" w:rsidP="00492D9F">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4C9C85" w14:textId="77777777" w:rsidR="002B28EE" w:rsidRPr="001828F4" w:rsidRDefault="002B28EE" w:rsidP="00492D9F">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71D604D" w14:textId="77777777" w:rsidR="002B28EE" w:rsidRPr="001828F4" w:rsidRDefault="002B28EE" w:rsidP="00492D9F">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043679" w14:textId="77777777" w:rsidR="002B28EE" w:rsidRPr="001828F4" w:rsidRDefault="002B28EE" w:rsidP="00492D9F">
            <w:pPr>
              <w:pStyle w:val="TAC"/>
              <w:rPr>
                <w:lang w:val="en-US" w:eastAsia="zh-CN" w:bidi="ar"/>
              </w:rPr>
            </w:pPr>
          </w:p>
        </w:tc>
      </w:tr>
      <w:tr w:rsidR="002B28EE" w:rsidRPr="001828F4" w14:paraId="16714C16" w14:textId="77777777" w:rsidTr="00492D9F">
        <w:trPr>
          <w:trHeight w:val="29"/>
        </w:trPr>
        <w:tc>
          <w:tcPr>
            <w:tcW w:w="1959" w:type="dxa"/>
            <w:tcBorders>
              <w:top w:val="single" w:sz="4" w:space="0" w:color="auto"/>
              <w:left w:val="single" w:sz="4" w:space="0" w:color="auto"/>
              <w:bottom w:val="nil"/>
              <w:right w:val="single" w:sz="4" w:space="0" w:color="auto"/>
            </w:tcBorders>
          </w:tcPr>
          <w:p w14:paraId="1F78BAA7" w14:textId="77777777" w:rsidR="002B28EE" w:rsidRPr="001828F4" w:rsidRDefault="002B28EE" w:rsidP="00492D9F">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759D4A91"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E429BD5" w14:textId="77777777" w:rsidR="002B28EE" w:rsidRPr="001828F4" w:rsidRDefault="002B28EE" w:rsidP="00492D9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C60F74C" w14:textId="77777777" w:rsidR="002B28EE" w:rsidRPr="001828F4" w:rsidRDefault="002B28EE" w:rsidP="00492D9F">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3EFBEBF0" w14:textId="77777777" w:rsidR="002B28EE" w:rsidRPr="001828F4" w:rsidRDefault="002B28EE" w:rsidP="00492D9F">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1971B0B" w14:textId="77777777" w:rsidR="002B28EE" w:rsidRPr="001828F4" w:rsidRDefault="002B28EE" w:rsidP="00492D9F">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7CF5726C" w14:textId="77777777" w:rsidR="002B28EE" w:rsidRPr="001828F4" w:rsidRDefault="002B28EE" w:rsidP="00492D9F">
            <w:pPr>
              <w:pStyle w:val="TAC"/>
              <w:rPr>
                <w:rFonts w:eastAsia="DengXian"/>
              </w:rPr>
            </w:pPr>
            <w:r w:rsidRPr="001828F4">
              <w:rPr>
                <w:rFonts w:eastAsia="DengXian"/>
              </w:rPr>
              <w:t>CA_n66A-n71A</w:t>
            </w:r>
          </w:p>
          <w:p w14:paraId="6F339BFB" w14:textId="77777777" w:rsidR="002B28EE" w:rsidRPr="001828F4" w:rsidRDefault="002B28EE" w:rsidP="00492D9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9F3EB0A" w14:textId="77777777" w:rsidR="002B28EE" w:rsidRPr="001828F4" w:rsidRDefault="002B28EE" w:rsidP="00492D9F">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8CA60B" w14:textId="77777777" w:rsidR="002B28EE" w:rsidRPr="001828F4" w:rsidRDefault="002B28EE" w:rsidP="00492D9F">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67CAAB71"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51FF7C6"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1D18C2CF" w14:textId="77777777" w:rsidTr="00492D9F">
        <w:trPr>
          <w:trHeight w:val="29"/>
        </w:trPr>
        <w:tc>
          <w:tcPr>
            <w:tcW w:w="1959" w:type="dxa"/>
            <w:tcBorders>
              <w:top w:val="nil"/>
              <w:left w:val="single" w:sz="4" w:space="0" w:color="auto"/>
              <w:bottom w:val="nil"/>
              <w:right w:val="single" w:sz="4" w:space="0" w:color="auto"/>
            </w:tcBorders>
          </w:tcPr>
          <w:p w14:paraId="1380A3B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9154E0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5FB611" w14:textId="77777777" w:rsidR="002B28EE" w:rsidRPr="001828F4" w:rsidRDefault="002B28EE" w:rsidP="00492D9F">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FD87B3F"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FD0E42" w14:textId="77777777" w:rsidR="002B28EE" w:rsidRPr="001828F4" w:rsidRDefault="002B28EE" w:rsidP="00492D9F">
            <w:pPr>
              <w:pStyle w:val="TAC"/>
              <w:rPr>
                <w:lang w:val="en-US" w:eastAsia="zh-CN" w:bidi="ar"/>
              </w:rPr>
            </w:pPr>
          </w:p>
        </w:tc>
      </w:tr>
      <w:tr w:rsidR="002B28EE" w:rsidRPr="001828F4" w14:paraId="238824AC" w14:textId="77777777" w:rsidTr="00492D9F">
        <w:trPr>
          <w:trHeight w:val="29"/>
        </w:trPr>
        <w:tc>
          <w:tcPr>
            <w:tcW w:w="1959" w:type="dxa"/>
            <w:tcBorders>
              <w:top w:val="nil"/>
              <w:left w:val="single" w:sz="4" w:space="0" w:color="auto"/>
              <w:bottom w:val="nil"/>
              <w:right w:val="single" w:sz="4" w:space="0" w:color="auto"/>
            </w:tcBorders>
          </w:tcPr>
          <w:p w14:paraId="59F647F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83343C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BC88A8" w14:textId="77777777" w:rsidR="002B28EE" w:rsidRPr="001828F4" w:rsidRDefault="002B28EE" w:rsidP="00492D9F">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78D35A90"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F4635BB" w14:textId="77777777" w:rsidR="002B28EE" w:rsidRPr="001828F4" w:rsidRDefault="002B28EE" w:rsidP="00492D9F">
            <w:pPr>
              <w:pStyle w:val="TAC"/>
              <w:rPr>
                <w:lang w:val="en-US" w:eastAsia="zh-CN" w:bidi="ar"/>
              </w:rPr>
            </w:pPr>
          </w:p>
        </w:tc>
      </w:tr>
      <w:tr w:rsidR="002B28EE" w:rsidRPr="001828F4" w14:paraId="0DD4239E" w14:textId="77777777" w:rsidTr="00492D9F">
        <w:trPr>
          <w:trHeight w:val="29"/>
        </w:trPr>
        <w:tc>
          <w:tcPr>
            <w:tcW w:w="1959" w:type="dxa"/>
            <w:tcBorders>
              <w:top w:val="nil"/>
              <w:left w:val="single" w:sz="4" w:space="0" w:color="auto"/>
              <w:bottom w:val="nil"/>
              <w:right w:val="single" w:sz="4" w:space="0" w:color="auto"/>
            </w:tcBorders>
          </w:tcPr>
          <w:p w14:paraId="38F396E1"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73EFF8A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22DA03" w14:textId="77777777" w:rsidR="002B28EE" w:rsidRPr="001828F4" w:rsidRDefault="002B28EE" w:rsidP="00492D9F">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C127989" w14:textId="77777777" w:rsidR="002B28EE" w:rsidRPr="001828F4" w:rsidRDefault="002B28EE" w:rsidP="00492D9F">
            <w:pPr>
              <w:pStyle w:val="TAC"/>
              <w:rPr>
                <w:lang w:val="en-US" w:eastAsia="zh-CN" w:bidi="ar"/>
              </w:rPr>
            </w:pPr>
            <w:r w:rsidRPr="001828F4">
              <w:rPr>
                <w:rFonts w:cs="Arial"/>
                <w:szCs w:val="18"/>
                <w:lang w:val="en-US" w:eastAsia="zh-CN"/>
              </w:rPr>
              <w:t>CA_n77(2</w:t>
            </w:r>
            <w:proofErr w:type="gramStart"/>
            <w:r w:rsidRPr="001828F4">
              <w:rPr>
                <w:rFonts w:cs="Arial"/>
                <w:szCs w:val="18"/>
                <w:lang w:val="en-US" w:eastAsia="zh-CN"/>
              </w:rPr>
              <w:t>A)_</w:t>
            </w:r>
            <w:proofErr w:type="gramEnd"/>
            <w:r w:rsidRPr="001828F4">
              <w:rPr>
                <w:rFonts w:cs="Arial"/>
                <w:szCs w:val="18"/>
                <w:lang w:val="en-US" w:eastAsia="zh-CN"/>
              </w:rPr>
              <w:t>BCS1</w:t>
            </w:r>
          </w:p>
        </w:tc>
        <w:tc>
          <w:tcPr>
            <w:tcW w:w="1837" w:type="dxa"/>
            <w:tcBorders>
              <w:top w:val="nil"/>
              <w:left w:val="single" w:sz="4" w:space="0" w:color="auto"/>
              <w:bottom w:val="single" w:sz="4" w:space="0" w:color="auto"/>
              <w:right w:val="single" w:sz="4" w:space="0" w:color="auto"/>
            </w:tcBorders>
          </w:tcPr>
          <w:p w14:paraId="7BCD4B71" w14:textId="77777777" w:rsidR="002B28EE" w:rsidRPr="001828F4" w:rsidRDefault="002B28EE" w:rsidP="00492D9F">
            <w:pPr>
              <w:pStyle w:val="TAC"/>
              <w:rPr>
                <w:lang w:val="en-US" w:eastAsia="zh-CN" w:bidi="ar"/>
              </w:rPr>
            </w:pPr>
          </w:p>
        </w:tc>
      </w:tr>
      <w:tr w:rsidR="002B28EE" w:rsidRPr="001828F4" w14:paraId="300F7375" w14:textId="77777777" w:rsidTr="00492D9F">
        <w:trPr>
          <w:trHeight w:val="29"/>
        </w:trPr>
        <w:tc>
          <w:tcPr>
            <w:tcW w:w="1959" w:type="dxa"/>
            <w:tcBorders>
              <w:top w:val="nil"/>
              <w:left w:val="single" w:sz="4" w:space="0" w:color="auto"/>
              <w:bottom w:val="nil"/>
              <w:right w:val="single" w:sz="4" w:space="0" w:color="auto"/>
            </w:tcBorders>
          </w:tcPr>
          <w:p w14:paraId="1E6717BA"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05FE4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F9D7F8" w14:textId="77777777" w:rsidR="002B28EE" w:rsidRPr="001828F4" w:rsidRDefault="002B28EE" w:rsidP="00492D9F">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FDF12A6" w14:textId="77777777" w:rsidR="002B28EE" w:rsidRPr="001828F4" w:rsidRDefault="002B28EE" w:rsidP="00492D9F">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BDB1DB5" w14:textId="77777777" w:rsidR="002B28EE" w:rsidRPr="001828F4" w:rsidRDefault="002B28EE" w:rsidP="00492D9F">
            <w:pPr>
              <w:pStyle w:val="TAC"/>
              <w:rPr>
                <w:lang w:val="en-US" w:eastAsia="zh-CN" w:bidi="ar"/>
              </w:rPr>
            </w:pPr>
            <w:r w:rsidRPr="001828F4">
              <w:rPr>
                <w:lang w:val="en-US" w:eastAsia="zh-CN"/>
              </w:rPr>
              <w:t>4 and 5</w:t>
            </w:r>
          </w:p>
        </w:tc>
      </w:tr>
      <w:tr w:rsidR="002B28EE" w:rsidRPr="001828F4" w14:paraId="520AA9E3" w14:textId="77777777" w:rsidTr="00492D9F">
        <w:trPr>
          <w:trHeight w:val="29"/>
        </w:trPr>
        <w:tc>
          <w:tcPr>
            <w:tcW w:w="1959" w:type="dxa"/>
            <w:tcBorders>
              <w:top w:val="nil"/>
              <w:left w:val="single" w:sz="4" w:space="0" w:color="auto"/>
              <w:bottom w:val="nil"/>
              <w:right w:val="single" w:sz="4" w:space="0" w:color="auto"/>
            </w:tcBorders>
          </w:tcPr>
          <w:p w14:paraId="5BCD2D03"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44C04D"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923F9D" w14:textId="77777777" w:rsidR="002B28EE" w:rsidRPr="001828F4" w:rsidRDefault="002B28EE" w:rsidP="00492D9F">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E9F2441" w14:textId="77777777" w:rsidR="002B28EE" w:rsidRPr="001828F4" w:rsidRDefault="002B28EE" w:rsidP="00492D9F">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A3EB09E" w14:textId="77777777" w:rsidR="002B28EE" w:rsidRPr="001828F4" w:rsidRDefault="002B28EE" w:rsidP="00492D9F">
            <w:pPr>
              <w:pStyle w:val="TAC"/>
              <w:rPr>
                <w:lang w:val="en-US" w:eastAsia="zh-CN" w:bidi="ar"/>
              </w:rPr>
            </w:pPr>
          </w:p>
        </w:tc>
      </w:tr>
      <w:tr w:rsidR="002B28EE" w:rsidRPr="001828F4" w14:paraId="103588EE" w14:textId="77777777" w:rsidTr="00492D9F">
        <w:trPr>
          <w:trHeight w:val="29"/>
        </w:trPr>
        <w:tc>
          <w:tcPr>
            <w:tcW w:w="1959" w:type="dxa"/>
            <w:tcBorders>
              <w:top w:val="nil"/>
              <w:left w:val="single" w:sz="4" w:space="0" w:color="auto"/>
              <w:bottom w:val="nil"/>
              <w:right w:val="single" w:sz="4" w:space="0" w:color="auto"/>
            </w:tcBorders>
          </w:tcPr>
          <w:p w14:paraId="7E24597B"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89B2BA"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9A6AE6" w14:textId="77777777" w:rsidR="002B28EE" w:rsidRPr="001828F4" w:rsidRDefault="002B28EE" w:rsidP="00492D9F">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303F7E3" w14:textId="77777777" w:rsidR="002B28EE" w:rsidRPr="001828F4" w:rsidRDefault="002B28EE" w:rsidP="00492D9F">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497C62" w14:textId="77777777" w:rsidR="002B28EE" w:rsidRPr="001828F4" w:rsidRDefault="002B28EE" w:rsidP="00492D9F">
            <w:pPr>
              <w:pStyle w:val="TAC"/>
              <w:rPr>
                <w:lang w:val="en-US" w:eastAsia="zh-CN" w:bidi="ar"/>
              </w:rPr>
            </w:pPr>
          </w:p>
        </w:tc>
      </w:tr>
      <w:tr w:rsidR="002B28EE" w:rsidRPr="001828F4" w14:paraId="363EB6E5" w14:textId="77777777" w:rsidTr="00492D9F">
        <w:trPr>
          <w:trHeight w:val="29"/>
        </w:trPr>
        <w:tc>
          <w:tcPr>
            <w:tcW w:w="1959" w:type="dxa"/>
            <w:tcBorders>
              <w:top w:val="nil"/>
              <w:left w:val="single" w:sz="4" w:space="0" w:color="auto"/>
              <w:bottom w:val="nil"/>
              <w:right w:val="single" w:sz="4" w:space="0" w:color="auto"/>
            </w:tcBorders>
          </w:tcPr>
          <w:p w14:paraId="70D2D751" w14:textId="77777777" w:rsidR="002B28EE" w:rsidRPr="001828F4" w:rsidRDefault="002B28EE" w:rsidP="00492D9F">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39B3BD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541D18" w14:textId="77777777" w:rsidR="002B28EE" w:rsidRPr="001828F4" w:rsidRDefault="002B28EE" w:rsidP="00492D9F">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16ED0813" w14:textId="77777777" w:rsidR="002B28EE" w:rsidRPr="001828F4" w:rsidRDefault="002B28EE" w:rsidP="00492D9F">
            <w:pPr>
              <w:pStyle w:val="TAC"/>
              <w:rPr>
                <w:rFonts w:cs="Arial"/>
                <w:szCs w:val="18"/>
                <w:lang w:val="en-US" w:eastAsia="zh-CN"/>
              </w:rPr>
            </w:pPr>
            <w:r w:rsidRPr="001828F4">
              <w:rPr>
                <w:rFonts w:cs="Arial"/>
                <w:szCs w:val="18"/>
                <w:lang w:val="en-US" w:eastAsia="zh-CN"/>
              </w:rPr>
              <w:t>CA_n77(2</w:t>
            </w:r>
            <w:proofErr w:type="gramStart"/>
            <w:r w:rsidRPr="001828F4">
              <w:rPr>
                <w:rFonts w:cs="Arial"/>
                <w:szCs w:val="18"/>
                <w:lang w:val="en-US" w:eastAsia="zh-CN"/>
              </w:rPr>
              <w:t>A)_</w:t>
            </w:r>
            <w:proofErr w:type="gramEnd"/>
            <w:r w:rsidRPr="001828F4">
              <w:rPr>
                <w:rFonts w:cs="Arial"/>
                <w:szCs w:val="18"/>
                <w:lang w:val="en-US" w:eastAsia="zh-CN"/>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1E5B7907" w14:textId="77777777" w:rsidR="002B28EE" w:rsidRPr="001828F4" w:rsidRDefault="002B28EE" w:rsidP="00492D9F">
            <w:pPr>
              <w:pStyle w:val="TAC"/>
              <w:rPr>
                <w:lang w:val="en-US" w:eastAsia="zh-CN" w:bidi="ar"/>
              </w:rPr>
            </w:pPr>
          </w:p>
        </w:tc>
      </w:tr>
      <w:tr w:rsidR="002B28EE" w:rsidRPr="001828F4" w14:paraId="744B6B40" w14:textId="77777777" w:rsidTr="00492D9F">
        <w:trPr>
          <w:trHeight w:val="29"/>
        </w:trPr>
        <w:tc>
          <w:tcPr>
            <w:tcW w:w="1959" w:type="dxa"/>
            <w:tcBorders>
              <w:top w:val="single" w:sz="4" w:space="0" w:color="auto"/>
              <w:left w:val="single" w:sz="4" w:space="0" w:color="auto"/>
              <w:bottom w:val="nil"/>
              <w:right w:val="single" w:sz="4" w:space="0" w:color="auto"/>
            </w:tcBorders>
          </w:tcPr>
          <w:p w14:paraId="1EFB2F42" w14:textId="77777777" w:rsidR="002B28EE" w:rsidRPr="001828F4" w:rsidRDefault="002B28EE" w:rsidP="00492D9F">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2550B611" w14:textId="77777777" w:rsidR="002B28EE" w:rsidRPr="001828F4" w:rsidRDefault="002B28EE" w:rsidP="00492D9F">
            <w:pPr>
              <w:pStyle w:val="TAC"/>
              <w:rPr>
                <w:lang w:val="en-US" w:eastAsia="zh-CN"/>
              </w:rPr>
            </w:pPr>
            <w:r w:rsidRPr="001828F4">
              <w:rPr>
                <w:lang w:val="en-US" w:eastAsia="zh-CN"/>
              </w:rPr>
              <w:t>CA_n41A-n66A</w:t>
            </w:r>
          </w:p>
          <w:p w14:paraId="246581C5" w14:textId="77777777" w:rsidR="002B28EE" w:rsidRPr="001828F4" w:rsidRDefault="002B28EE" w:rsidP="00492D9F">
            <w:pPr>
              <w:pStyle w:val="TAC"/>
              <w:rPr>
                <w:lang w:val="en-US" w:eastAsia="zh-CN"/>
              </w:rPr>
            </w:pPr>
            <w:r w:rsidRPr="001828F4">
              <w:rPr>
                <w:lang w:val="en-US" w:eastAsia="zh-CN"/>
              </w:rPr>
              <w:t>CA_n41A-n71A</w:t>
            </w:r>
          </w:p>
          <w:p w14:paraId="65302301" w14:textId="77777777" w:rsidR="002B28EE" w:rsidRPr="001828F4" w:rsidRDefault="002B28EE" w:rsidP="00492D9F">
            <w:pPr>
              <w:pStyle w:val="TAC"/>
              <w:rPr>
                <w:lang w:val="en-US" w:eastAsia="zh-CN"/>
              </w:rPr>
            </w:pPr>
            <w:r w:rsidRPr="001828F4">
              <w:rPr>
                <w:lang w:val="en-US" w:eastAsia="zh-CN"/>
              </w:rPr>
              <w:t>CA_n41A-n78A</w:t>
            </w:r>
          </w:p>
          <w:p w14:paraId="02BBBF4C" w14:textId="77777777" w:rsidR="002B28EE" w:rsidRPr="001828F4" w:rsidRDefault="002B28EE" w:rsidP="00492D9F">
            <w:pPr>
              <w:pStyle w:val="TAC"/>
              <w:rPr>
                <w:lang w:val="en-US" w:eastAsia="zh-CN"/>
              </w:rPr>
            </w:pPr>
            <w:r w:rsidRPr="001828F4">
              <w:rPr>
                <w:lang w:val="en-US" w:eastAsia="zh-CN"/>
              </w:rPr>
              <w:t>CA_n66A-n71A</w:t>
            </w:r>
          </w:p>
          <w:p w14:paraId="77A68998" w14:textId="77777777" w:rsidR="002B28EE" w:rsidRPr="001828F4" w:rsidRDefault="002B28EE" w:rsidP="00492D9F">
            <w:pPr>
              <w:pStyle w:val="TAC"/>
              <w:rPr>
                <w:lang w:val="en-US" w:eastAsia="zh-CN"/>
              </w:rPr>
            </w:pPr>
            <w:r w:rsidRPr="001828F4">
              <w:rPr>
                <w:lang w:val="en-US" w:eastAsia="zh-CN"/>
              </w:rPr>
              <w:t>CA_n66A-n78A</w:t>
            </w:r>
          </w:p>
          <w:p w14:paraId="4AF974E5" w14:textId="77777777" w:rsidR="002B28EE" w:rsidRPr="001828F4" w:rsidRDefault="002B28EE" w:rsidP="00492D9F">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F065C84"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218204D"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29BF67A"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03A44887" w14:textId="77777777" w:rsidTr="00492D9F">
        <w:trPr>
          <w:trHeight w:val="29"/>
        </w:trPr>
        <w:tc>
          <w:tcPr>
            <w:tcW w:w="1959" w:type="dxa"/>
            <w:tcBorders>
              <w:top w:val="nil"/>
              <w:left w:val="single" w:sz="4" w:space="0" w:color="auto"/>
              <w:bottom w:val="nil"/>
              <w:right w:val="single" w:sz="4" w:space="0" w:color="auto"/>
            </w:tcBorders>
          </w:tcPr>
          <w:p w14:paraId="0C5E7AA7"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F940AA6"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693BB4"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924211D"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A171C45" w14:textId="77777777" w:rsidR="002B28EE" w:rsidRPr="001828F4" w:rsidRDefault="002B28EE" w:rsidP="00492D9F">
            <w:pPr>
              <w:pStyle w:val="TAC"/>
              <w:rPr>
                <w:lang w:val="en-US" w:eastAsia="zh-CN" w:bidi="ar"/>
              </w:rPr>
            </w:pPr>
          </w:p>
        </w:tc>
      </w:tr>
      <w:tr w:rsidR="002B28EE" w:rsidRPr="001828F4" w14:paraId="70D870E3" w14:textId="77777777" w:rsidTr="00492D9F">
        <w:trPr>
          <w:trHeight w:val="29"/>
        </w:trPr>
        <w:tc>
          <w:tcPr>
            <w:tcW w:w="1959" w:type="dxa"/>
            <w:tcBorders>
              <w:top w:val="nil"/>
              <w:left w:val="single" w:sz="4" w:space="0" w:color="auto"/>
              <w:bottom w:val="nil"/>
              <w:right w:val="single" w:sz="4" w:space="0" w:color="auto"/>
            </w:tcBorders>
          </w:tcPr>
          <w:p w14:paraId="507F2521"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38C044C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1B14FB"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100ABBE"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1C9413D" w14:textId="77777777" w:rsidR="002B28EE" w:rsidRPr="001828F4" w:rsidRDefault="002B28EE" w:rsidP="00492D9F">
            <w:pPr>
              <w:pStyle w:val="TAC"/>
              <w:rPr>
                <w:lang w:val="en-US" w:eastAsia="zh-CN" w:bidi="ar"/>
              </w:rPr>
            </w:pPr>
          </w:p>
        </w:tc>
      </w:tr>
      <w:tr w:rsidR="002B28EE" w:rsidRPr="001828F4" w14:paraId="6EFDDE43" w14:textId="77777777" w:rsidTr="00492D9F">
        <w:trPr>
          <w:trHeight w:val="29"/>
        </w:trPr>
        <w:tc>
          <w:tcPr>
            <w:tcW w:w="1959" w:type="dxa"/>
            <w:tcBorders>
              <w:top w:val="nil"/>
              <w:left w:val="single" w:sz="4" w:space="0" w:color="auto"/>
              <w:bottom w:val="nil"/>
              <w:right w:val="single" w:sz="4" w:space="0" w:color="auto"/>
            </w:tcBorders>
          </w:tcPr>
          <w:p w14:paraId="3A6FB4DB"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A7A058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321ECC"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BD45865"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4FDDD5" w14:textId="77777777" w:rsidR="002B28EE" w:rsidRPr="001828F4" w:rsidRDefault="002B28EE" w:rsidP="00492D9F">
            <w:pPr>
              <w:pStyle w:val="TAC"/>
              <w:rPr>
                <w:lang w:val="en-US" w:eastAsia="zh-CN" w:bidi="ar"/>
              </w:rPr>
            </w:pPr>
          </w:p>
        </w:tc>
      </w:tr>
      <w:tr w:rsidR="002B28EE" w:rsidRPr="001828F4" w14:paraId="5519D758" w14:textId="77777777" w:rsidTr="00492D9F">
        <w:trPr>
          <w:trHeight w:val="29"/>
        </w:trPr>
        <w:tc>
          <w:tcPr>
            <w:tcW w:w="1959" w:type="dxa"/>
            <w:tcBorders>
              <w:top w:val="single" w:sz="4" w:space="0" w:color="auto"/>
              <w:left w:val="single" w:sz="4" w:space="0" w:color="auto"/>
              <w:bottom w:val="nil"/>
              <w:right w:val="single" w:sz="4" w:space="0" w:color="auto"/>
            </w:tcBorders>
          </w:tcPr>
          <w:p w14:paraId="1C449EC9" w14:textId="77777777" w:rsidR="002B28EE" w:rsidRPr="001828F4" w:rsidRDefault="002B28EE" w:rsidP="00492D9F">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0F8C54F9" w14:textId="77777777" w:rsidR="002B28EE" w:rsidRPr="001828F4" w:rsidRDefault="002B28EE" w:rsidP="00492D9F">
            <w:pPr>
              <w:pStyle w:val="TAC"/>
              <w:rPr>
                <w:lang w:val="en-US" w:eastAsia="zh-CN"/>
              </w:rPr>
            </w:pPr>
            <w:r w:rsidRPr="001828F4">
              <w:rPr>
                <w:lang w:val="en-US" w:eastAsia="zh-CN"/>
              </w:rPr>
              <w:t>CA_n41A-n66A</w:t>
            </w:r>
          </w:p>
          <w:p w14:paraId="15A480AB" w14:textId="77777777" w:rsidR="002B28EE" w:rsidRPr="001828F4" w:rsidRDefault="002B28EE" w:rsidP="00492D9F">
            <w:pPr>
              <w:pStyle w:val="TAC"/>
              <w:rPr>
                <w:lang w:val="en-US" w:eastAsia="zh-CN"/>
              </w:rPr>
            </w:pPr>
            <w:r w:rsidRPr="001828F4">
              <w:rPr>
                <w:lang w:val="en-US" w:eastAsia="zh-CN"/>
              </w:rPr>
              <w:t>CA_n41A-n71A</w:t>
            </w:r>
          </w:p>
          <w:p w14:paraId="62E8DA0A" w14:textId="77777777" w:rsidR="002B28EE" w:rsidRPr="001828F4" w:rsidRDefault="002B28EE" w:rsidP="00492D9F">
            <w:pPr>
              <w:pStyle w:val="TAC"/>
              <w:rPr>
                <w:lang w:val="en-US" w:eastAsia="zh-CN"/>
              </w:rPr>
            </w:pPr>
            <w:r w:rsidRPr="001828F4">
              <w:rPr>
                <w:lang w:val="en-US" w:eastAsia="zh-CN"/>
              </w:rPr>
              <w:t>CA_n41A-n78A</w:t>
            </w:r>
          </w:p>
          <w:p w14:paraId="1A019B22" w14:textId="77777777" w:rsidR="002B28EE" w:rsidRPr="001828F4" w:rsidRDefault="002B28EE" w:rsidP="00492D9F">
            <w:pPr>
              <w:pStyle w:val="TAC"/>
              <w:rPr>
                <w:lang w:val="en-US" w:eastAsia="zh-CN"/>
              </w:rPr>
            </w:pPr>
            <w:r w:rsidRPr="001828F4">
              <w:rPr>
                <w:lang w:val="en-US" w:eastAsia="zh-CN"/>
              </w:rPr>
              <w:t>CA_n66A-n71A</w:t>
            </w:r>
          </w:p>
          <w:p w14:paraId="4AA93799" w14:textId="77777777" w:rsidR="002B28EE" w:rsidRPr="001828F4" w:rsidRDefault="002B28EE" w:rsidP="00492D9F">
            <w:pPr>
              <w:pStyle w:val="TAC"/>
              <w:rPr>
                <w:lang w:val="en-US" w:eastAsia="zh-CN"/>
              </w:rPr>
            </w:pPr>
            <w:r w:rsidRPr="001828F4">
              <w:rPr>
                <w:lang w:val="en-US" w:eastAsia="zh-CN"/>
              </w:rPr>
              <w:t>CA_n66A-n78A</w:t>
            </w:r>
          </w:p>
          <w:p w14:paraId="58C6D706" w14:textId="77777777" w:rsidR="002B28EE" w:rsidRPr="001828F4" w:rsidRDefault="002B28EE" w:rsidP="00492D9F">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F33F757"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7A4AF9A"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3F18F79"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30FE29D3" w14:textId="77777777" w:rsidTr="00492D9F">
        <w:trPr>
          <w:trHeight w:val="29"/>
        </w:trPr>
        <w:tc>
          <w:tcPr>
            <w:tcW w:w="1959" w:type="dxa"/>
            <w:tcBorders>
              <w:top w:val="nil"/>
              <w:left w:val="single" w:sz="4" w:space="0" w:color="auto"/>
              <w:bottom w:val="nil"/>
              <w:right w:val="single" w:sz="4" w:space="0" w:color="auto"/>
            </w:tcBorders>
          </w:tcPr>
          <w:p w14:paraId="5B672242"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E9A2F45"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14361F"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E6D04C0"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475C0A26" w14:textId="77777777" w:rsidR="002B28EE" w:rsidRPr="001828F4" w:rsidRDefault="002B28EE" w:rsidP="00492D9F">
            <w:pPr>
              <w:pStyle w:val="TAC"/>
              <w:rPr>
                <w:lang w:val="en-US" w:eastAsia="zh-CN" w:bidi="ar"/>
              </w:rPr>
            </w:pPr>
          </w:p>
        </w:tc>
      </w:tr>
      <w:tr w:rsidR="002B28EE" w:rsidRPr="001828F4" w14:paraId="2752457C" w14:textId="77777777" w:rsidTr="00492D9F">
        <w:trPr>
          <w:trHeight w:val="29"/>
        </w:trPr>
        <w:tc>
          <w:tcPr>
            <w:tcW w:w="1959" w:type="dxa"/>
            <w:tcBorders>
              <w:top w:val="nil"/>
              <w:left w:val="single" w:sz="4" w:space="0" w:color="auto"/>
              <w:bottom w:val="nil"/>
              <w:right w:val="single" w:sz="4" w:space="0" w:color="auto"/>
            </w:tcBorders>
          </w:tcPr>
          <w:p w14:paraId="21974B36"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442D1C00"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980D7C"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14A0D97"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0F80E87" w14:textId="77777777" w:rsidR="002B28EE" w:rsidRPr="001828F4" w:rsidRDefault="002B28EE" w:rsidP="00492D9F">
            <w:pPr>
              <w:pStyle w:val="TAC"/>
              <w:rPr>
                <w:lang w:val="en-US" w:eastAsia="zh-CN" w:bidi="ar"/>
              </w:rPr>
            </w:pPr>
          </w:p>
        </w:tc>
      </w:tr>
      <w:tr w:rsidR="002B28EE" w:rsidRPr="001828F4" w14:paraId="52E14F39" w14:textId="77777777" w:rsidTr="00492D9F">
        <w:trPr>
          <w:trHeight w:val="29"/>
        </w:trPr>
        <w:tc>
          <w:tcPr>
            <w:tcW w:w="1959" w:type="dxa"/>
            <w:tcBorders>
              <w:top w:val="nil"/>
              <w:left w:val="single" w:sz="4" w:space="0" w:color="auto"/>
              <w:bottom w:val="nil"/>
              <w:right w:val="single" w:sz="4" w:space="0" w:color="auto"/>
            </w:tcBorders>
          </w:tcPr>
          <w:p w14:paraId="1A4063DE"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343E98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61D9FF"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7F4E732" w14:textId="77777777" w:rsidR="002B28EE" w:rsidRPr="001828F4" w:rsidRDefault="002B28EE" w:rsidP="00492D9F">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566805" w14:textId="77777777" w:rsidR="002B28EE" w:rsidRPr="001828F4" w:rsidRDefault="002B28EE" w:rsidP="00492D9F">
            <w:pPr>
              <w:pStyle w:val="TAC"/>
              <w:rPr>
                <w:lang w:val="en-US" w:eastAsia="zh-CN" w:bidi="ar"/>
              </w:rPr>
            </w:pPr>
          </w:p>
        </w:tc>
      </w:tr>
      <w:tr w:rsidR="002B28EE" w:rsidRPr="001828F4" w14:paraId="4E389E81" w14:textId="77777777" w:rsidTr="00492D9F">
        <w:trPr>
          <w:trHeight w:val="29"/>
        </w:trPr>
        <w:tc>
          <w:tcPr>
            <w:tcW w:w="1959" w:type="dxa"/>
            <w:tcBorders>
              <w:top w:val="single" w:sz="4" w:space="0" w:color="auto"/>
              <w:left w:val="single" w:sz="4" w:space="0" w:color="auto"/>
              <w:bottom w:val="nil"/>
              <w:right w:val="single" w:sz="4" w:space="0" w:color="auto"/>
            </w:tcBorders>
          </w:tcPr>
          <w:p w14:paraId="28A91B85" w14:textId="77777777" w:rsidR="002B28EE" w:rsidRPr="001828F4" w:rsidRDefault="002B28EE" w:rsidP="00492D9F">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7A9180AC" w14:textId="77777777" w:rsidR="002B28EE" w:rsidRPr="001828F4" w:rsidRDefault="002B28EE" w:rsidP="00492D9F">
            <w:pPr>
              <w:pStyle w:val="TAC"/>
              <w:rPr>
                <w:lang w:val="en-US" w:eastAsia="zh-CN"/>
              </w:rPr>
            </w:pPr>
            <w:r w:rsidRPr="001828F4">
              <w:rPr>
                <w:lang w:val="en-US" w:eastAsia="zh-CN"/>
              </w:rPr>
              <w:t>CA_n41A-n66A</w:t>
            </w:r>
          </w:p>
          <w:p w14:paraId="3B025200" w14:textId="77777777" w:rsidR="002B28EE" w:rsidRPr="001828F4" w:rsidRDefault="002B28EE" w:rsidP="00492D9F">
            <w:pPr>
              <w:pStyle w:val="TAC"/>
              <w:rPr>
                <w:lang w:val="en-US" w:eastAsia="zh-CN"/>
              </w:rPr>
            </w:pPr>
            <w:r w:rsidRPr="001828F4">
              <w:rPr>
                <w:lang w:val="en-US" w:eastAsia="zh-CN"/>
              </w:rPr>
              <w:t>CA_n41A-n71A</w:t>
            </w:r>
          </w:p>
          <w:p w14:paraId="6310AC3B" w14:textId="77777777" w:rsidR="002B28EE" w:rsidRPr="001828F4" w:rsidRDefault="002B28EE" w:rsidP="00492D9F">
            <w:pPr>
              <w:pStyle w:val="TAC"/>
              <w:rPr>
                <w:lang w:val="en-US" w:eastAsia="zh-CN"/>
              </w:rPr>
            </w:pPr>
            <w:r w:rsidRPr="001828F4">
              <w:rPr>
                <w:lang w:val="en-US" w:eastAsia="zh-CN"/>
              </w:rPr>
              <w:t>CA_n41A-n78A</w:t>
            </w:r>
          </w:p>
          <w:p w14:paraId="11AC324C" w14:textId="77777777" w:rsidR="002B28EE" w:rsidRPr="001828F4" w:rsidRDefault="002B28EE" w:rsidP="00492D9F">
            <w:pPr>
              <w:pStyle w:val="TAC"/>
              <w:rPr>
                <w:lang w:val="en-US" w:eastAsia="zh-CN"/>
              </w:rPr>
            </w:pPr>
            <w:r w:rsidRPr="001828F4">
              <w:rPr>
                <w:lang w:val="en-US" w:eastAsia="zh-CN"/>
              </w:rPr>
              <w:t>CA_n66A-n71A</w:t>
            </w:r>
          </w:p>
          <w:p w14:paraId="16123F71" w14:textId="77777777" w:rsidR="002B28EE" w:rsidRPr="001828F4" w:rsidRDefault="002B28EE" w:rsidP="00492D9F">
            <w:pPr>
              <w:pStyle w:val="TAC"/>
              <w:rPr>
                <w:lang w:val="en-US" w:eastAsia="zh-CN"/>
              </w:rPr>
            </w:pPr>
            <w:r w:rsidRPr="001828F4">
              <w:rPr>
                <w:lang w:val="en-US" w:eastAsia="zh-CN"/>
              </w:rPr>
              <w:t>CA_n66A-n78A</w:t>
            </w:r>
          </w:p>
          <w:p w14:paraId="55187D82" w14:textId="77777777" w:rsidR="002B28EE" w:rsidRPr="001828F4" w:rsidRDefault="002B28EE" w:rsidP="00492D9F">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793CB8E"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BF4CC91" w14:textId="77777777" w:rsidR="002B28EE" w:rsidRPr="001828F4" w:rsidRDefault="002B28EE" w:rsidP="00492D9F">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958C98B" w14:textId="77777777" w:rsidR="002B28EE" w:rsidRPr="001828F4" w:rsidRDefault="002B28EE" w:rsidP="00492D9F">
            <w:pPr>
              <w:pStyle w:val="TAC"/>
              <w:rPr>
                <w:lang w:val="en-US" w:eastAsia="zh-CN" w:bidi="ar"/>
              </w:rPr>
            </w:pPr>
            <w:r w:rsidRPr="001828F4">
              <w:rPr>
                <w:lang w:val="en-US" w:eastAsia="zh-CN" w:bidi="ar"/>
              </w:rPr>
              <w:t>0</w:t>
            </w:r>
          </w:p>
        </w:tc>
      </w:tr>
      <w:tr w:rsidR="002B28EE" w:rsidRPr="001828F4" w14:paraId="6F89D0A5" w14:textId="77777777" w:rsidTr="00492D9F">
        <w:trPr>
          <w:trHeight w:val="29"/>
        </w:trPr>
        <w:tc>
          <w:tcPr>
            <w:tcW w:w="1959" w:type="dxa"/>
            <w:tcBorders>
              <w:top w:val="nil"/>
              <w:left w:val="single" w:sz="4" w:space="0" w:color="auto"/>
              <w:bottom w:val="nil"/>
              <w:right w:val="single" w:sz="4" w:space="0" w:color="auto"/>
            </w:tcBorders>
          </w:tcPr>
          <w:p w14:paraId="6D259FDD"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5772DBCB"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66D3FC"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FDF5133" w14:textId="77777777" w:rsidR="002B28EE" w:rsidRPr="001828F4" w:rsidRDefault="002B28EE" w:rsidP="00492D9F">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3AE5AB" w14:textId="77777777" w:rsidR="002B28EE" w:rsidRPr="001828F4" w:rsidRDefault="002B28EE" w:rsidP="00492D9F">
            <w:pPr>
              <w:pStyle w:val="TAC"/>
              <w:rPr>
                <w:lang w:val="en-US" w:eastAsia="zh-CN" w:bidi="ar"/>
              </w:rPr>
            </w:pPr>
          </w:p>
        </w:tc>
      </w:tr>
      <w:tr w:rsidR="002B28EE" w:rsidRPr="001828F4" w14:paraId="322D8525" w14:textId="77777777" w:rsidTr="00492D9F">
        <w:trPr>
          <w:trHeight w:val="29"/>
        </w:trPr>
        <w:tc>
          <w:tcPr>
            <w:tcW w:w="1959" w:type="dxa"/>
            <w:tcBorders>
              <w:top w:val="nil"/>
              <w:left w:val="single" w:sz="4" w:space="0" w:color="auto"/>
              <w:bottom w:val="nil"/>
              <w:right w:val="single" w:sz="4" w:space="0" w:color="auto"/>
            </w:tcBorders>
          </w:tcPr>
          <w:p w14:paraId="15165024" w14:textId="77777777" w:rsidR="002B28EE" w:rsidRPr="001828F4" w:rsidRDefault="002B28EE" w:rsidP="00492D9F">
            <w:pPr>
              <w:pStyle w:val="TAC"/>
              <w:rPr>
                <w:lang w:val="en-US" w:eastAsia="zh-CN" w:bidi="ar"/>
              </w:rPr>
            </w:pPr>
          </w:p>
        </w:tc>
        <w:tc>
          <w:tcPr>
            <w:tcW w:w="2036" w:type="dxa"/>
            <w:tcBorders>
              <w:top w:val="nil"/>
              <w:left w:val="single" w:sz="4" w:space="0" w:color="auto"/>
              <w:bottom w:val="nil"/>
              <w:right w:val="single" w:sz="4" w:space="0" w:color="auto"/>
            </w:tcBorders>
          </w:tcPr>
          <w:p w14:paraId="140D34D8"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10C0C"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828106F" w14:textId="77777777" w:rsidR="002B28EE" w:rsidRPr="001828F4" w:rsidRDefault="002B28EE" w:rsidP="00492D9F">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40B57A1" w14:textId="77777777" w:rsidR="002B28EE" w:rsidRPr="001828F4" w:rsidRDefault="002B28EE" w:rsidP="00492D9F">
            <w:pPr>
              <w:pStyle w:val="TAC"/>
              <w:rPr>
                <w:lang w:val="en-US" w:eastAsia="zh-CN" w:bidi="ar"/>
              </w:rPr>
            </w:pPr>
          </w:p>
        </w:tc>
      </w:tr>
      <w:tr w:rsidR="002B28EE" w:rsidRPr="001828F4" w14:paraId="46BCBC16" w14:textId="77777777" w:rsidTr="00492D9F">
        <w:trPr>
          <w:trHeight w:val="29"/>
        </w:trPr>
        <w:tc>
          <w:tcPr>
            <w:tcW w:w="1959" w:type="dxa"/>
            <w:tcBorders>
              <w:top w:val="nil"/>
              <w:left w:val="single" w:sz="4" w:space="0" w:color="auto"/>
              <w:bottom w:val="nil"/>
              <w:right w:val="single" w:sz="4" w:space="0" w:color="auto"/>
            </w:tcBorders>
          </w:tcPr>
          <w:p w14:paraId="1759A520" w14:textId="77777777" w:rsidR="002B28EE" w:rsidRPr="001828F4" w:rsidRDefault="002B28EE" w:rsidP="00492D9F">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5207771" w14:textId="77777777" w:rsidR="002B28EE" w:rsidRPr="001828F4" w:rsidRDefault="002B28EE" w:rsidP="00492D9F">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931A72" w14:textId="77777777" w:rsidR="002B28EE" w:rsidRPr="001828F4" w:rsidRDefault="002B28EE" w:rsidP="00492D9F">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B6A4C94" w14:textId="77777777" w:rsidR="002B28EE" w:rsidRPr="001828F4" w:rsidRDefault="002B28EE" w:rsidP="00492D9F">
            <w:pPr>
              <w:pStyle w:val="TAC"/>
              <w:rPr>
                <w:lang w:val="en-US" w:eastAsia="zh-CN" w:bidi="ar"/>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08086FFC" w14:textId="77777777" w:rsidR="002B28EE" w:rsidRPr="001828F4" w:rsidRDefault="002B28EE" w:rsidP="00492D9F">
            <w:pPr>
              <w:pStyle w:val="TAC"/>
              <w:rPr>
                <w:lang w:val="en-US" w:eastAsia="zh-CN" w:bidi="ar"/>
              </w:rPr>
            </w:pPr>
          </w:p>
        </w:tc>
      </w:tr>
      <w:tr w:rsidR="002B28EE" w:rsidRPr="001828F4" w14:paraId="6871DD0D" w14:textId="77777777" w:rsidTr="00492D9F">
        <w:trPr>
          <w:trHeight w:val="29"/>
        </w:trPr>
        <w:tc>
          <w:tcPr>
            <w:tcW w:w="1959" w:type="dxa"/>
            <w:tcBorders>
              <w:top w:val="single" w:sz="4" w:space="0" w:color="auto"/>
              <w:left w:val="single" w:sz="4" w:space="0" w:color="auto"/>
              <w:bottom w:val="nil"/>
              <w:right w:val="single" w:sz="4" w:space="0" w:color="auto"/>
            </w:tcBorders>
          </w:tcPr>
          <w:p w14:paraId="518871E8" w14:textId="77777777" w:rsidR="002B28EE" w:rsidRPr="001828F4" w:rsidRDefault="002B28EE" w:rsidP="00492D9F">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7A86A9EB" w14:textId="77777777" w:rsidR="002B28EE" w:rsidRPr="001828F4" w:rsidRDefault="002B28EE" w:rsidP="00492D9F">
            <w:pPr>
              <w:pStyle w:val="TAC"/>
              <w:rPr>
                <w:lang w:val="en-US" w:eastAsia="zh-CN"/>
              </w:rPr>
            </w:pPr>
            <w:r w:rsidRPr="001828F4">
              <w:rPr>
                <w:lang w:val="en-US" w:eastAsia="zh-CN"/>
              </w:rPr>
              <w:t>CA_n41A-n66A</w:t>
            </w:r>
          </w:p>
          <w:p w14:paraId="1B319801" w14:textId="77777777" w:rsidR="002B28EE" w:rsidRPr="001828F4" w:rsidRDefault="002B28EE" w:rsidP="00492D9F">
            <w:pPr>
              <w:pStyle w:val="TAC"/>
              <w:rPr>
                <w:lang w:val="en-US" w:eastAsia="zh-CN"/>
              </w:rPr>
            </w:pPr>
            <w:r w:rsidRPr="001828F4">
              <w:rPr>
                <w:lang w:val="en-US" w:eastAsia="zh-CN"/>
              </w:rPr>
              <w:t>CA_n41A-n71A</w:t>
            </w:r>
          </w:p>
          <w:p w14:paraId="58A12D1D" w14:textId="77777777" w:rsidR="002B28EE" w:rsidRPr="001828F4" w:rsidRDefault="002B28EE" w:rsidP="00492D9F">
            <w:pPr>
              <w:pStyle w:val="TAC"/>
              <w:rPr>
                <w:lang w:val="en-US" w:eastAsia="zh-CN"/>
              </w:rPr>
            </w:pPr>
            <w:r w:rsidRPr="001828F4">
              <w:rPr>
                <w:lang w:val="en-US" w:eastAsia="zh-CN"/>
              </w:rPr>
              <w:t>CA_n41A-n78A</w:t>
            </w:r>
          </w:p>
          <w:p w14:paraId="3A4C87B4" w14:textId="77777777" w:rsidR="002B28EE" w:rsidRPr="001828F4" w:rsidRDefault="002B28EE" w:rsidP="00492D9F">
            <w:pPr>
              <w:pStyle w:val="TAC"/>
              <w:rPr>
                <w:lang w:val="en-US" w:eastAsia="zh-CN"/>
              </w:rPr>
            </w:pPr>
            <w:r w:rsidRPr="001828F4">
              <w:rPr>
                <w:lang w:val="en-US" w:eastAsia="zh-CN"/>
              </w:rPr>
              <w:t>CA_n66A-n71A</w:t>
            </w:r>
          </w:p>
          <w:p w14:paraId="24FED9E3" w14:textId="77777777" w:rsidR="002B28EE" w:rsidRPr="001828F4" w:rsidRDefault="002B28EE" w:rsidP="00492D9F">
            <w:pPr>
              <w:pStyle w:val="TAC"/>
              <w:rPr>
                <w:lang w:val="en-US" w:eastAsia="zh-CN"/>
              </w:rPr>
            </w:pPr>
            <w:r w:rsidRPr="001828F4">
              <w:rPr>
                <w:lang w:val="en-US" w:eastAsia="zh-CN"/>
              </w:rPr>
              <w:t>CA_n66A-n78A</w:t>
            </w:r>
          </w:p>
          <w:p w14:paraId="5FF9969B" w14:textId="77777777" w:rsidR="002B28EE" w:rsidRPr="001828F4" w:rsidRDefault="002B28EE" w:rsidP="00492D9F">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5139A8B" w14:textId="77777777" w:rsidR="002B28EE" w:rsidRPr="001828F4" w:rsidRDefault="002B28EE" w:rsidP="00492D9F">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C1C7EFE"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C40AE77" w14:textId="77777777" w:rsidR="002B28EE" w:rsidRPr="001828F4" w:rsidRDefault="002B28EE" w:rsidP="00492D9F">
            <w:pPr>
              <w:pStyle w:val="TAC"/>
              <w:rPr>
                <w:kern w:val="2"/>
                <w:szCs w:val="22"/>
                <w:lang w:val="en-US"/>
              </w:rPr>
            </w:pPr>
            <w:r w:rsidRPr="001828F4">
              <w:rPr>
                <w:kern w:val="2"/>
                <w:szCs w:val="22"/>
                <w:lang w:val="en-US" w:eastAsia="zh-CN"/>
              </w:rPr>
              <w:t>0</w:t>
            </w:r>
          </w:p>
        </w:tc>
      </w:tr>
      <w:tr w:rsidR="002B28EE" w:rsidRPr="001828F4" w14:paraId="585756E1" w14:textId="77777777" w:rsidTr="00492D9F">
        <w:trPr>
          <w:trHeight w:val="29"/>
        </w:trPr>
        <w:tc>
          <w:tcPr>
            <w:tcW w:w="1959" w:type="dxa"/>
            <w:tcBorders>
              <w:top w:val="nil"/>
              <w:left w:val="single" w:sz="4" w:space="0" w:color="auto"/>
              <w:bottom w:val="nil"/>
              <w:right w:val="single" w:sz="4" w:space="0" w:color="auto"/>
            </w:tcBorders>
          </w:tcPr>
          <w:p w14:paraId="733A230C"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85F6FB5"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4D3F68" w14:textId="77777777" w:rsidR="002B28EE" w:rsidRPr="001828F4" w:rsidRDefault="002B28EE" w:rsidP="00492D9F">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E864BA7" w14:textId="77777777" w:rsidR="002B28EE" w:rsidRPr="001828F4" w:rsidRDefault="002B28EE" w:rsidP="00492D9F">
            <w:pPr>
              <w:pStyle w:val="TAC"/>
              <w:rPr>
                <w:lang w:val="en-US" w:eastAsia="zh-CN" w:bidi="ar"/>
              </w:rPr>
            </w:pPr>
            <w:r w:rsidRPr="001828F4">
              <w:t>CA_n66(2</w:t>
            </w:r>
            <w:proofErr w:type="gramStart"/>
            <w:r w:rsidRPr="001828F4">
              <w:t>A)_</w:t>
            </w:r>
            <w:proofErr w:type="gramEnd"/>
            <w:r w:rsidRPr="001828F4">
              <w:t>BCS1</w:t>
            </w:r>
          </w:p>
        </w:tc>
        <w:tc>
          <w:tcPr>
            <w:tcW w:w="1837" w:type="dxa"/>
            <w:tcBorders>
              <w:top w:val="nil"/>
              <w:left w:val="single" w:sz="4" w:space="0" w:color="auto"/>
              <w:bottom w:val="nil"/>
              <w:right w:val="single" w:sz="4" w:space="0" w:color="auto"/>
            </w:tcBorders>
          </w:tcPr>
          <w:p w14:paraId="11111B77" w14:textId="77777777" w:rsidR="002B28EE" w:rsidRPr="001828F4" w:rsidRDefault="002B28EE" w:rsidP="00492D9F">
            <w:pPr>
              <w:pStyle w:val="TAC"/>
              <w:rPr>
                <w:kern w:val="2"/>
                <w:szCs w:val="22"/>
                <w:lang w:val="en-US" w:eastAsia="zh-CN"/>
              </w:rPr>
            </w:pPr>
          </w:p>
        </w:tc>
      </w:tr>
      <w:tr w:rsidR="002B28EE" w:rsidRPr="001828F4" w14:paraId="46C26739" w14:textId="77777777" w:rsidTr="00492D9F">
        <w:trPr>
          <w:trHeight w:val="29"/>
        </w:trPr>
        <w:tc>
          <w:tcPr>
            <w:tcW w:w="1959" w:type="dxa"/>
            <w:tcBorders>
              <w:top w:val="nil"/>
              <w:left w:val="single" w:sz="4" w:space="0" w:color="auto"/>
              <w:bottom w:val="nil"/>
              <w:right w:val="single" w:sz="4" w:space="0" w:color="auto"/>
            </w:tcBorders>
          </w:tcPr>
          <w:p w14:paraId="29ACEDDA"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A2D7E30"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4EE7E7" w14:textId="77777777" w:rsidR="002B28EE" w:rsidRPr="001828F4" w:rsidRDefault="002B28EE" w:rsidP="00492D9F">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4237B68" w14:textId="77777777" w:rsidR="002B28EE" w:rsidRPr="001828F4" w:rsidRDefault="002B28EE" w:rsidP="00492D9F">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042339A" w14:textId="77777777" w:rsidR="002B28EE" w:rsidRPr="001828F4" w:rsidRDefault="002B28EE" w:rsidP="00492D9F">
            <w:pPr>
              <w:pStyle w:val="TAC"/>
              <w:rPr>
                <w:kern w:val="2"/>
                <w:szCs w:val="22"/>
                <w:lang w:val="en-US" w:eastAsia="zh-CN"/>
              </w:rPr>
            </w:pPr>
          </w:p>
        </w:tc>
      </w:tr>
      <w:tr w:rsidR="002B28EE" w:rsidRPr="001828F4" w14:paraId="667AA3A8" w14:textId="77777777" w:rsidTr="00492D9F">
        <w:trPr>
          <w:trHeight w:val="29"/>
        </w:trPr>
        <w:tc>
          <w:tcPr>
            <w:tcW w:w="1959" w:type="dxa"/>
            <w:tcBorders>
              <w:top w:val="nil"/>
              <w:left w:val="single" w:sz="4" w:space="0" w:color="auto"/>
              <w:bottom w:val="single" w:sz="4" w:space="0" w:color="auto"/>
              <w:right w:val="single" w:sz="4" w:space="0" w:color="auto"/>
            </w:tcBorders>
          </w:tcPr>
          <w:p w14:paraId="2AFECC1A"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BE8C57C"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ECD6D2" w14:textId="77777777" w:rsidR="002B28EE" w:rsidRPr="001828F4" w:rsidRDefault="002B28EE" w:rsidP="00492D9F">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7FA4002" w14:textId="77777777" w:rsidR="002B28EE" w:rsidRPr="001828F4" w:rsidRDefault="002B28EE" w:rsidP="00492D9F">
            <w:pPr>
              <w:pStyle w:val="TAC"/>
              <w:rPr>
                <w:rFonts w:ascii="Calibri" w:hAnsi="Calibri"/>
                <w:kern w:val="2"/>
                <w:sz w:val="21"/>
                <w:lang w:val="en-US" w:eastAsia="zh-CN"/>
              </w:rPr>
            </w:pPr>
            <w:r w:rsidRPr="001828F4">
              <w:t>CA_n78(2</w:t>
            </w:r>
            <w:proofErr w:type="gramStart"/>
            <w:r w:rsidRPr="001828F4">
              <w:t>A)_</w:t>
            </w:r>
            <w:proofErr w:type="gramEnd"/>
            <w:r w:rsidRPr="001828F4">
              <w:t>BCS2</w:t>
            </w:r>
          </w:p>
        </w:tc>
        <w:tc>
          <w:tcPr>
            <w:tcW w:w="1837" w:type="dxa"/>
            <w:tcBorders>
              <w:top w:val="nil"/>
              <w:left w:val="single" w:sz="4" w:space="0" w:color="auto"/>
              <w:bottom w:val="single" w:sz="4" w:space="0" w:color="auto"/>
              <w:right w:val="single" w:sz="4" w:space="0" w:color="auto"/>
            </w:tcBorders>
          </w:tcPr>
          <w:p w14:paraId="6676612B" w14:textId="77777777" w:rsidR="002B28EE" w:rsidRPr="001828F4" w:rsidRDefault="002B28EE" w:rsidP="00492D9F">
            <w:pPr>
              <w:pStyle w:val="TAC"/>
              <w:rPr>
                <w:kern w:val="2"/>
                <w:szCs w:val="22"/>
                <w:lang w:val="en-US" w:eastAsia="zh-CN"/>
              </w:rPr>
            </w:pPr>
          </w:p>
        </w:tc>
      </w:tr>
      <w:tr w:rsidR="002B28EE" w:rsidRPr="001828F4" w14:paraId="2A4C7A77" w14:textId="77777777" w:rsidTr="00492D9F">
        <w:trPr>
          <w:trHeight w:val="29"/>
        </w:trPr>
        <w:tc>
          <w:tcPr>
            <w:tcW w:w="1959" w:type="dxa"/>
            <w:tcBorders>
              <w:top w:val="single" w:sz="4" w:space="0" w:color="auto"/>
              <w:left w:val="single" w:sz="4" w:space="0" w:color="auto"/>
              <w:bottom w:val="nil"/>
              <w:right w:val="single" w:sz="4" w:space="0" w:color="auto"/>
            </w:tcBorders>
          </w:tcPr>
          <w:p w14:paraId="09E55999" w14:textId="77777777" w:rsidR="002B28EE" w:rsidRPr="001828F4" w:rsidRDefault="002B28EE" w:rsidP="00492D9F">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3EAAF5D5"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CA_n41A-n66A</w:t>
            </w:r>
          </w:p>
          <w:p w14:paraId="3FA5CF82"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CA_n41A-n71A</w:t>
            </w:r>
          </w:p>
          <w:p w14:paraId="571693F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CA_n41A-n85A</w:t>
            </w:r>
          </w:p>
          <w:p w14:paraId="1837D14A" w14:textId="77777777" w:rsidR="002B28EE" w:rsidRPr="001828F4" w:rsidRDefault="002B28EE" w:rsidP="00492D9F">
            <w:pPr>
              <w:pStyle w:val="TAC"/>
              <w:rPr>
                <w:rFonts w:eastAsiaTheme="minorEastAsia"/>
                <w:lang w:val="en-US" w:eastAsia="zh-CN" w:bidi="ar"/>
              </w:rPr>
            </w:pPr>
            <w:r w:rsidRPr="001828F4">
              <w:rPr>
                <w:rFonts w:eastAsiaTheme="minorEastAsia"/>
                <w:lang w:val="en-US" w:eastAsia="zh-CN" w:bidi="ar"/>
              </w:rPr>
              <w:t>CA_n66A-n71A</w:t>
            </w:r>
          </w:p>
          <w:p w14:paraId="3064B3D7" w14:textId="77777777" w:rsidR="002B28EE" w:rsidRPr="001828F4" w:rsidRDefault="002B28EE" w:rsidP="00492D9F">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2253FC2D" w14:textId="77777777" w:rsidR="002B28EE" w:rsidRPr="001828F4" w:rsidRDefault="002B28EE" w:rsidP="00492D9F">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AFDFF40" w14:textId="77777777" w:rsidR="002B28EE" w:rsidRPr="001828F4" w:rsidRDefault="002B28EE" w:rsidP="00492D9F">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4D35F6DE" w14:textId="77777777" w:rsidR="002B28EE" w:rsidRPr="001828F4" w:rsidRDefault="002B28EE" w:rsidP="00492D9F">
            <w:pPr>
              <w:pStyle w:val="TAC"/>
              <w:rPr>
                <w:kern w:val="2"/>
                <w:szCs w:val="22"/>
                <w:lang w:val="en-US" w:eastAsia="zh-CN"/>
              </w:rPr>
            </w:pPr>
            <w:r w:rsidRPr="001828F4">
              <w:rPr>
                <w:rFonts w:eastAsiaTheme="minorEastAsia"/>
                <w:lang w:val="en-US" w:eastAsia="zh-CN" w:bidi="ar"/>
              </w:rPr>
              <w:t>4 and 5</w:t>
            </w:r>
          </w:p>
        </w:tc>
      </w:tr>
      <w:tr w:rsidR="002B28EE" w:rsidRPr="001828F4" w14:paraId="40317C48" w14:textId="77777777" w:rsidTr="00492D9F">
        <w:trPr>
          <w:trHeight w:val="29"/>
        </w:trPr>
        <w:tc>
          <w:tcPr>
            <w:tcW w:w="1959" w:type="dxa"/>
            <w:tcBorders>
              <w:top w:val="nil"/>
              <w:left w:val="single" w:sz="4" w:space="0" w:color="auto"/>
              <w:bottom w:val="nil"/>
              <w:right w:val="single" w:sz="4" w:space="0" w:color="auto"/>
            </w:tcBorders>
          </w:tcPr>
          <w:p w14:paraId="5302FC93"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34A068F9"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E7DC92" w14:textId="77777777" w:rsidR="002B28EE" w:rsidRPr="001828F4" w:rsidRDefault="002B28EE" w:rsidP="00492D9F">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20584C9" w14:textId="77777777" w:rsidR="002B28EE" w:rsidRPr="001828F4" w:rsidRDefault="002B28EE" w:rsidP="00492D9F">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68C3F240" w14:textId="77777777" w:rsidR="002B28EE" w:rsidRPr="001828F4" w:rsidRDefault="002B28EE" w:rsidP="00492D9F">
            <w:pPr>
              <w:pStyle w:val="TAC"/>
              <w:rPr>
                <w:kern w:val="2"/>
                <w:szCs w:val="22"/>
                <w:lang w:val="en-US" w:eastAsia="zh-CN"/>
              </w:rPr>
            </w:pPr>
          </w:p>
        </w:tc>
      </w:tr>
      <w:tr w:rsidR="002B28EE" w:rsidRPr="001828F4" w14:paraId="2E8338EC" w14:textId="77777777" w:rsidTr="00492D9F">
        <w:trPr>
          <w:trHeight w:val="29"/>
        </w:trPr>
        <w:tc>
          <w:tcPr>
            <w:tcW w:w="1959" w:type="dxa"/>
            <w:tcBorders>
              <w:top w:val="nil"/>
              <w:left w:val="single" w:sz="4" w:space="0" w:color="auto"/>
              <w:bottom w:val="nil"/>
              <w:right w:val="single" w:sz="4" w:space="0" w:color="auto"/>
            </w:tcBorders>
          </w:tcPr>
          <w:p w14:paraId="4579B9BC"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9D74A7E"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51C4E1" w14:textId="77777777" w:rsidR="002B28EE" w:rsidRPr="001828F4" w:rsidRDefault="002B28EE" w:rsidP="00492D9F">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2FA9DF0" w14:textId="77777777" w:rsidR="002B28EE" w:rsidRPr="001828F4" w:rsidRDefault="002B28EE" w:rsidP="00492D9F">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1389F4DB" w14:textId="77777777" w:rsidR="002B28EE" w:rsidRPr="001828F4" w:rsidRDefault="002B28EE" w:rsidP="00492D9F">
            <w:pPr>
              <w:pStyle w:val="TAC"/>
              <w:rPr>
                <w:kern w:val="2"/>
                <w:szCs w:val="22"/>
                <w:lang w:val="en-US" w:eastAsia="zh-CN"/>
              </w:rPr>
            </w:pPr>
          </w:p>
        </w:tc>
      </w:tr>
      <w:tr w:rsidR="002B28EE" w:rsidRPr="001828F4" w14:paraId="3621CB13" w14:textId="77777777" w:rsidTr="00492D9F">
        <w:trPr>
          <w:trHeight w:val="29"/>
        </w:trPr>
        <w:tc>
          <w:tcPr>
            <w:tcW w:w="1959" w:type="dxa"/>
            <w:tcBorders>
              <w:top w:val="nil"/>
              <w:left w:val="single" w:sz="4" w:space="0" w:color="auto"/>
              <w:bottom w:val="single" w:sz="4" w:space="0" w:color="auto"/>
              <w:right w:val="single" w:sz="4" w:space="0" w:color="auto"/>
            </w:tcBorders>
          </w:tcPr>
          <w:p w14:paraId="7B2B7485"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D221AC3"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697BD7" w14:textId="77777777" w:rsidR="002B28EE" w:rsidRPr="001828F4" w:rsidRDefault="002B28EE" w:rsidP="00492D9F">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59C0A824" w14:textId="77777777" w:rsidR="002B28EE" w:rsidRPr="001828F4" w:rsidRDefault="002B28EE" w:rsidP="00492D9F">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4EFF6064" w14:textId="77777777" w:rsidR="002B28EE" w:rsidRPr="001828F4" w:rsidRDefault="002B28EE" w:rsidP="00492D9F">
            <w:pPr>
              <w:pStyle w:val="TAC"/>
              <w:rPr>
                <w:kern w:val="2"/>
                <w:szCs w:val="22"/>
                <w:lang w:val="en-US" w:eastAsia="zh-CN"/>
              </w:rPr>
            </w:pPr>
          </w:p>
        </w:tc>
      </w:tr>
      <w:tr w:rsidR="002B28EE" w:rsidRPr="001828F4" w14:paraId="651AED5A" w14:textId="77777777" w:rsidTr="00492D9F">
        <w:trPr>
          <w:trHeight w:val="29"/>
        </w:trPr>
        <w:tc>
          <w:tcPr>
            <w:tcW w:w="1959" w:type="dxa"/>
            <w:tcBorders>
              <w:top w:val="single" w:sz="4" w:space="0" w:color="auto"/>
              <w:left w:val="single" w:sz="4" w:space="0" w:color="auto"/>
              <w:bottom w:val="nil"/>
              <w:right w:val="single" w:sz="4" w:space="0" w:color="auto"/>
            </w:tcBorders>
          </w:tcPr>
          <w:p w14:paraId="49785D36" w14:textId="77777777" w:rsidR="002B28EE" w:rsidRPr="001828F4" w:rsidRDefault="002B28EE" w:rsidP="00492D9F">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299CBB22" w14:textId="77777777" w:rsidR="002B28EE" w:rsidRPr="001828F4" w:rsidRDefault="002B28EE" w:rsidP="00492D9F">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7CC3CB02" w14:textId="77777777" w:rsidR="002B28EE" w:rsidRPr="001828F4" w:rsidRDefault="002B28EE" w:rsidP="00492D9F">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E500CC0" w14:textId="77777777" w:rsidR="002B28EE" w:rsidRPr="001828F4" w:rsidRDefault="002B28EE" w:rsidP="00492D9F">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00619DC" w14:textId="77777777" w:rsidR="002B28EE" w:rsidRPr="001828F4" w:rsidRDefault="002B28EE" w:rsidP="00492D9F">
            <w:pPr>
              <w:pStyle w:val="TAC"/>
              <w:rPr>
                <w:kern w:val="2"/>
                <w:szCs w:val="22"/>
                <w:lang w:val="en-US" w:eastAsia="zh-CN"/>
              </w:rPr>
            </w:pPr>
            <w:r w:rsidRPr="001828F4">
              <w:rPr>
                <w:rFonts w:eastAsiaTheme="minorEastAsia"/>
              </w:rPr>
              <w:t>4 and 5</w:t>
            </w:r>
          </w:p>
        </w:tc>
      </w:tr>
      <w:tr w:rsidR="002B28EE" w:rsidRPr="001828F4" w14:paraId="7D630EE1" w14:textId="77777777" w:rsidTr="00492D9F">
        <w:trPr>
          <w:trHeight w:val="29"/>
        </w:trPr>
        <w:tc>
          <w:tcPr>
            <w:tcW w:w="1959" w:type="dxa"/>
            <w:tcBorders>
              <w:top w:val="nil"/>
              <w:left w:val="single" w:sz="4" w:space="0" w:color="auto"/>
              <w:bottom w:val="nil"/>
              <w:right w:val="single" w:sz="4" w:space="0" w:color="auto"/>
            </w:tcBorders>
          </w:tcPr>
          <w:p w14:paraId="55108D21"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703195B"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F0A740" w14:textId="77777777" w:rsidR="002B28EE" w:rsidRPr="001828F4" w:rsidRDefault="002B28EE" w:rsidP="00492D9F">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74D315E" w14:textId="77777777" w:rsidR="002B28EE" w:rsidRPr="001828F4" w:rsidRDefault="002B28EE" w:rsidP="00492D9F">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76BCB4C" w14:textId="77777777" w:rsidR="002B28EE" w:rsidRPr="001828F4" w:rsidRDefault="002B28EE" w:rsidP="00492D9F">
            <w:pPr>
              <w:pStyle w:val="TAC"/>
              <w:rPr>
                <w:kern w:val="2"/>
                <w:szCs w:val="22"/>
                <w:lang w:val="en-US" w:eastAsia="zh-CN"/>
              </w:rPr>
            </w:pPr>
          </w:p>
        </w:tc>
      </w:tr>
      <w:tr w:rsidR="002B28EE" w:rsidRPr="001828F4" w14:paraId="3851DFC0" w14:textId="77777777" w:rsidTr="00492D9F">
        <w:trPr>
          <w:trHeight w:val="29"/>
        </w:trPr>
        <w:tc>
          <w:tcPr>
            <w:tcW w:w="1959" w:type="dxa"/>
            <w:tcBorders>
              <w:top w:val="nil"/>
              <w:left w:val="single" w:sz="4" w:space="0" w:color="auto"/>
              <w:bottom w:val="nil"/>
              <w:right w:val="single" w:sz="4" w:space="0" w:color="auto"/>
            </w:tcBorders>
          </w:tcPr>
          <w:p w14:paraId="5C3EB9B5"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D674B37"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BD5D7D" w14:textId="77777777" w:rsidR="002B28EE" w:rsidRPr="001828F4" w:rsidRDefault="002B28EE" w:rsidP="00492D9F">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1B85C74" w14:textId="77777777" w:rsidR="002B28EE" w:rsidRPr="001828F4" w:rsidRDefault="002B28EE" w:rsidP="00492D9F">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8BF9208" w14:textId="77777777" w:rsidR="002B28EE" w:rsidRPr="001828F4" w:rsidRDefault="002B28EE" w:rsidP="00492D9F">
            <w:pPr>
              <w:pStyle w:val="TAC"/>
              <w:rPr>
                <w:kern w:val="2"/>
                <w:szCs w:val="22"/>
                <w:lang w:val="en-US" w:eastAsia="zh-CN"/>
              </w:rPr>
            </w:pPr>
          </w:p>
        </w:tc>
      </w:tr>
      <w:tr w:rsidR="002B28EE" w:rsidRPr="001828F4" w14:paraId="7E0E7F86" w14:textId="77777777" w:rsidTr="00492D9F">
        <w:trPr>
          <w:trHeight w:val="29"/>
        </w:trPr>
        <w:tc>
          <w:tcPr>
            <w:tcW w:w="1959" w:type="dxa"/>
            <w:tcBorders>
              <w:top w:val="nil"/>
              <w:left w:val="single" w:sz="4" w:space="0" w:color="auto"/>
              <w:bottom w:val="single" w:sz="4" w:space="0" w:color="auto"/>
              <w:right w:val="single" w:sz="4" w:space="0" w:color="auto"/>
            </w:tcBorders>
          </w:tcPr>
          <w:p w14:paraId="38018DFC"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EB0D018"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2BF080" w14:textId="77777777" w:rsidR="002B28EE" w:rsidRPr="001828F4" w:rsidRDefault="002B28EE" w:rsidP="00492D9F">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40B638CA" w14:textId="77777777" w:rsidR="002B28EE" w:rsidRPr="001828F4" w:rsidRDefault="002B28EE" w:rsidP="00492D9F">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9AD7281" w14:textId="77777777" w:rsidR="002B28EE" w:rsidRPr="001828F4" w:rsidRDefault="002B28EE" w:rsidP="00492D9F">
            <w:pPr>
              <w:pStyle w:val="TAC"/>
              <w:rPr>
                <w:kern w:val="2"/>
                <w:szCs w:val="22"/>
                <w:lang w:val="en-US" w:eastAsia="zh-CN"/>
              </w:rPr>
            </w:pPr>
          </w:p>
        </w:tc>
      </w:tr>
      <w:tr w:rsidR="002B28EE" w:rsidRPr="001828F4" w14:paraId="1EDBACAB" w14:textId="77777777" w:rsidTr="00492D9F">
        <w:trPr>
          <w:trHeight w:val="29"/>
        </w:trPr>
        <w:tc>
          <w:tcPr>
            <w:tcW w:w="1959" w:type="dxa"/>
            <w:tcBorders>
              <w:top w:val="single" w:sz="4" w:space="0" w:color="auto"/>
              <w:left w:val="single" w:sz="4" w:space="0" w:color="auto"/>
              <w:bottom w:val="nil"/>
              <w:right w:val="single" w:sz="4" w:space="0" w:color="auto"/>
            </w:tcBorders>
          </w:tcPr>
          <w:p w14:paraId="0D3F2E85" w14:textId="77777777" w:rsidR="002B28EE" w:rsidRPr="001828F4" w:rsidRDefault="002B28EE" w:rsidP="00492D9F">
            <w:pPr>
              <w:pStyle w:val="TAC"/>
              <w:rPr>
                <w:kern w:val="2"/>
                <w:szCs w:val="22"/>
                <w:lang w:val="en-US"/>
              </w:rPr>
            </w:pPr>
            <w:r w:rsidRPr="001828F4">
              <w:lastRenderedPageBreak/>
              <w:t>CA_n48A-n66A-n70A-n71A</w:t>
            </w:r>
          </w:p>
        </w:tc>
        <w:tc>
          <w:tcPr>
            <w:tcW w:w="2036" w:type="dxa"/>
            <w:tcBorders>
              <w:top w:val="single" w:sz="4" w:space="0" w:color="auto"/>
              <w:left w:val="single" w:sz="4" w:space="0" w:color="auto"/>
              <w:bottom w:val="nil"/>
              <w:right w:val="single" w:sz="4" w:space="0" w:color="auto"/>
            </w:tcBorders>
          </w:tcPr>
          <w:p w14:paraId="4BE85B17" w14:textId="77777777" w:rsidR="002B28EE" w:rsidRPr="001828F4" w:rsidRDefault="002B28EE" w:rsidP="00492D9F">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2BFB52BB" w14:textId="77777777" w:rsidR="002B28EE" w:rsidRPr="001828F4" w:rsidRDefault="002B28EE" w:rsidP="00492D9F">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63A18D73"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7BC537D" w14:textId="77777777" w:rsidR="002B28EE" w:rsidRPr="001828F4" w:rsidRDefault="002B28EE" w:rsidP="00492D9F">
            <w:pPr>
              <w:pStyle w:val="TAC"/>
              <w:rPr>
                <w:kern w:val="2"/>
                <w:szCs w:val="22"/>
                <w:lang w:val="en-US" w:eastAsia="zh-CN"/>
              </w:rPr>
            </w:pPr>
            <w:r w:rsidRPr="001828F4">
              <w:t>0</w:t>
            </w:r>
          </w:p>
        </w:tc>
      </w:tr>
      <w:tr w:rsidR="002B28EE" w:rsidRPr="001828F4" w14:paraId="07EC9AA6" w14:textId="77777777" w:rsidTr="00492D9F">
        <w:trPr>
          <w:trHeight w:val="29"/>
        </w:trPr>
        <w:tc>
          <w:tcPr>
            <w:tcW w:w="1959" w:type="dxa"/>
            <w:tcBorders>
              <w:top w:val="nil"/>
              <w:left w:val="single" w:sz="4" w:space="0" w:color="auto"/>
              <w:bottom w:val="nil"/>
              <w:right w:val="single" w:sz="4" w:space="0" w:color="auto"/>
            </w:tcBorders>
          </w:tcPr>
          <w:p w14:paraId="6C7BCFD2"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4E091DD"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48BEC1" w14:textId="77777777" w:rsidR="002B28EE" w:rsidRPr="001828F4" w:rsidRDefault="002B28EE" w:rsidP="00492D9F">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FCAA210" w14:textId="77777777" w:rsidR="002B28EE" w:rsidRPr="001828F4" w:rsidRDefault="002B28EE" w:rsidP="00492D9F">
            <w:pPr>
              <w:pStyle w:val="TAC"/>
            </w:pPr>
            <w:r w:rsidRPr="001828F4">
              <w:t>5, 10, 15, 20, 25, 30, 35, 40</w:t>
            </w:r>
          </w:p>
        </w:tc>
        <w:tc>
          <w:tcPr>
            <w:tcW w:w="1837" w:type="dxa"/>
            <w:tcBorders>
              <w:top w:val="nil"/>
              <w:left w:val="single" w:sz="4" w:space="0" w:color="auto"/>
              <w:bottom w:val="nil"/>
              <w:right w:val="single" w:sz="4" w:space="0" w:color="auto"/>
            </w:tcBorders>
          </w:tcPr>
          <w:p w14:paraId="1BB8499C" w14:textId="77777777" w:rsidR="002B28EE" w:rsidRPr="001828F4" w:rsidRDefault="002B28EE" w:rsidP="00492D9F">
            <w:pPr>
              <w:pStyle w:val="TAC"/>
              <w:rPr>
                <w:kern w:val="2"/>
                <w:szCs w:val="22"/>
                <w:lang w:val="en-US" w:eastAsia="zh-CN"/>
              </w:rPr>
            </w:pPr>
          </w:p>
        </w:tc>
      </w:tr>
      <w:tr w:rsidR="002B28EE" w:rsidRPr="001828F4" w14:paraId="24B9E00C" w14:textId="77777777" w:rsidTr="00492D9F">
        <w:trPr>
          <w:trHeight w:val="29"/>
        </w:trPr>
        <w:tc>
          <w:tcPr>
            <w:tcW w:w="1959" w:type="dxa"/>
            <w:tcBorders>
              <w:top w:val="nil"/>
              <w:left w:val="single" w:sz="4" w:space="0" w:color="auto"/>
              <w:bottom w:val="nil"/>
              <w:right w:val="single" w:sz="4" w:space="0" w:color="auto"/>
            </w:tcBorders>
          </w:tcPr>
          <w:p w14:paraId="1AF595E5"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5A841F86"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BA2D66" w14:textId="77777777" w:rsidR="002B28EE" w:rsidRPr="001828F4" w:rsidRDefault="002B28EE" w:rsidP="00492D9F">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66C741B" w14:textId="77777777" w:rsidR="002B28EE" w:rsidRPr="001828F4" w:rsidRDefault="002B28EE" w:rsidP="00492D9F">
            <w:pPr>
              <w:pStyle w:val="TAC"/>
            </w:pPr>
            <w:r w:rsidRPr="001828F4">
              <w:t>5, 10, 15, 20, 25</w:t>
            </w:r>
          </w:p>
        </w:tc>
        <w:tc>
          <w:tcPr>
            <w:tcW w:w="1837" w:type="dxa"/>
            <w:tcBorders>
              <w:top w:val="nil"/>
              <w:left w:val="single" w:sz="4" w:space="0" w:color="auto"/>
              <w:bottom w:val="nil"/>
              <w:right w:val="single" w:sz="4" w:space="0" w:color="auto"/>
            </w:tcBorders>
          </w:tcPr>
          <w:p w14:paraId="59AEDF50" w14:textId="77777777" w:rsidR="002B28EE" w:rsidRPr="001828F4" w:rsidRDefault="002B28EE" w:rsidP="00492D9F">
            <w:pPr>
              <w:pStyle w:val="TAC"/>
              <w:rPr>
                <w:kern w:val="2"/>
                <w:szCs w:val="22"/>
                <w:lang w:val="en-US" w:eastAsia="zh-CN"/>
              </w:rPr>
            </w:pPr>
          </w:p>
        </w:tc>
      </w:tr>
      <w:tr w:rsidR="002B28EE" w:rsidRPr="001828F4" w14:paraId="78AD8C77" w14:textId="77777777" w:rsidTr="00492D9F">
        <w:trPr>
          <w:trHeight w:val="29"/>
        </w:trPr>
        <w:tc>
          <w:tcPr>
            <w:tcW w:w="1959" w:type="dxa"/>
            <w:tcBorders>
              <w:top w:val="nil"/>
              <w:left w:val="single" w:sz="4" w:space="0" w:color="auto"/>
              <w:bottom w:val="single" w:sz="4" w:space="0" w:color="auto"/>
              <w:right w:val="single" w:sz="4" w:space="0" w:color="auto"/>
            </w:tcBorders>
          </w:tcPr>
          <w:p w14:paraId="09D4F9FD"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A871947"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E1A5BD" w14:textId="77777777" w:rsidR="002B28EE" w:rsidRPr="001828F4" w:rsidRDefault="002B28EE" w:rsidP="00492D9F">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AA0218B" w14:textId="77777777" w:rsidR="002B28EE" w:rsidRPr="001828F4" w:rsidRDefault="002B28EE" w:rsidP="00492D9F">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4C33C230" w14:textId="77777777" w:rsidR="002B28EE" w:rsidRPr="001828F4" w:rsidRDefault="002B28EE" w:rsidP="00492D9F">
            <w:pPr>
              <w:pStyle w:val="TAC"/>
              <w:rPr>
                <w:kern w:val="2"/>
                <w:szCs w:val="22"/>
                <w:lang w:val="en-US" w:eastAsia="zh-CN"/>
              </w:rPr>
            </w:pPr>
          </w:p>
        </w:tc>
      </w:tr>
      <w:tr w:rsidR="002B28EE" w:rsidRPr="001828F4" w14:paraId="77FB79BE" w14:textId="77777777" w:rsidTr="00492D9F">
        <w:trPr>
          <w:trHeight w:val="29"/>
        </w:trPr>
        <w:tc>
          <w:tcPr>
            <w:tcW w:w="1959" w:type="dxa"/>
            <w:tcBorders>
              <w:top w:val="single" w:sz="4" w:space="0" w:color="auto"/>
              <w:left w:val="single" w:sz="4" w:space="0" w:color="auto"/>
              <w:bottom w:val="nil"/>
              <w:right w:val="single" w:sz="4" w:space="0" w:color="auto"/>
            </w:tcBorders>
          </w:tcPr>
          <w:p w14:paraId="34F2BA0D" w14:textId="77777777" w:rsidR="002B28EE" w:rsidRPr="001828F4" w:rsidRDefault="002B28EE" w:rsidP="00492D9F">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5ED85246" w14:textId="77777777" w:rsidR="002B28EE" w:rsidRPr="001828F4" w:rsidRDefault="002B28EE" w:rsidP="00492D9F">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2BD92132" w14:textId="77777777" w:rsidR="002B28EE" w:rsidRPr="001828F4" w:rsidRDefault="002B28EE" w:rsidP="00492D9F">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43DB45DE"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E143329" w14:textId="77777777" w:rsidR="002B28EE" w:rsidRPr="001828F4" w:rsidRDefault="002B28EE" w:rsidP="00492D9F">
            <w:pPr>
              <w:pStyle w:val="TAC"/>
              <w:rPr>
                <w:kern w:val="2"/>
                <w:szCs w:val="22"/>
                <w:lang w:val="en-US" w:eastAsia="zh-CN"/>
              </w:rPr>
            </w:pPr>
            <w:r w:rsidRPr="001828F4">
              <w:t>0</w:t>
            </w:r>
          </w:p>
        </w:tc>
      </w:tr>
      <w:tr w:rsidR="002B28EE" w:rsidRPr="001828F4" w14:paraId="2B016DA2" w14:textId="77777777" w:rsidTr="00492D9F">
        <w:trPr>
          <w:trHeight w:val="29"/>
        </w:trPr>
        <w:tc>
          <w:tcPr>
            <w:tcW w:w="1959" w:type="dxa"/>
            <w:tcBorders>
              <w:top w:val="nil"/>
              <w:left w:val="single" w:sz="4" w:space="0" w:color="auto"/>
              <w:bottom w:val="nil"/>
              <w:right w:val="single" w:sz="4" w:space="0" w:color="auto"/>
            </w:tcBorders>
          </w:tcPr>
          <w:p w14:paraId="057A63AA"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434E2B21"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D95793" w14:textId="77777777" w:rsidR="002B28EE" w:rsidRPr="001828F4" w:rsidRDefault="002B28EE" w:rsidP="00492D9F">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50159ED" w14:textId="77777777" w:rsidR="002B28EE" w:rsidRPr="001828F4" w:rsidRDefault="002B28EE" w:rsidP="00492D9F">
            <w:pPr>
              <w:pStyle w:val="TAC"/>
            </w:pPr>
            <w:r w:rsidRPr="001828F4">
              <w:t>5, 10, 15, 20, 25, 30, 35, 40</w:t>
            </w:r>
          </w:p>
        </w:tc>
        <w:tc>
          <w:tcPr>
            <w:tcW w:w="1837" w:type="dxa"/>
            <w:tcBorders>
              <w:top w:val="nil"/>
              <w:left w:val="single" w:sz="4" w:space="0" w:color="auto"/>
              <w:bottom w:val="nil"/>
              <w:right w:val="single" w:sz="4" w:space="0" w:color="auto"/>
            </w:tcBorders>
          </w:tcPr>
          <w:p w14:paraId="0FE3A36E" w14:textId="77777777" w:rsidR="002B28EE" w:rsidRPr="001828F4" w:rsidRDefault="002B28EE" w:rsidP="00492D9F">
            <w:pPr>
              <w:pStyle w:val="TAC"/>
              <w:rPr>
                <w:kern w:val="2"/>
                <w:szCs w:val="22"/>
                <w:lang w:val="en-US" w:eastAsia="zh-CN"/>
              </w:rPr>
            </w:pPr>
          </w:p>
        </w:tc>
      </w:tr>
      <w:tr w:rsidR="002B28EE" w:rsidRPr="001828F4" w14:paraId="25756837" w14:textId="77777777" w:rsidTr="00492D9F">
        <w:trPr>
          <w:trHeight w:val="29"/>
        </w:trPr>
        <w:tc>
          <w:tcPr>
            <w:tcW w:w="1959" w:type="dxa"/>
            <w:tcBorders>
              <w:top w:val="nil"/>
              <w:left w:val="single" w:sz="4" w:space="0" w:color="auto"/>
              <w:bottom w:val="nil"/>
              <w:right w:val="single" w:sz="4" w:space="0" w:color="auto"/>
            </w:tcBorders>
          </w:tcPr>
          <w:p w14:paraId="70D79BF1"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A866051"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29CF54" w14:textId="77777777" w:rsidR="002B28EE" w:rsidRPr="001828F4" w:rsidRDefault="002B28EE" w:rsidP="00492D9F">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4F03A36E" w14:textId="77777777" w:rsidR="002B28EE" w:rsidRPr="001828F4" w:rsidRDefault="002B28EE" w:rsidP="00492D9F">
            <w:pPr>
              <w:pStyle w:val="TAC"/>
            </w:pPr>
            <w:r w:rsidRPr="001828F4">
              <w:t>5, 10, 15, 20, 25</w:t>
            </w:r>
          </w:p>
        </w:tc>
        <w:tc>
          <w:tcPr>
            <w:tcW w:w="1837" w:type="dxa"/>
            <w:tcBorders>
              <w:top w:val="nil"/>
              <w:left w:val="single" w:sz="4" w:space="0" w:color="auto"/>
              <w:bottom w:val="nil"/>
              <w:right w:val="single" w:sz="4" w:space="0" w:color="auto"/>
            </w:tcBorders>
          </w:tcPr>
          <w:p w14:paraId="59A18B9A" w14:textId="77777777" w:rsidR="002B28EE" w:rsidRPr="001828F4" w:rsidRDefault="002B28EE" w:rsidP="00492D9F">
            <w:pPr>
              <w:pStyle w:val="TAC"/>
              <w:rPr>
                <w:kern w:val="2"/>
                <w:szCs w:val="22"/>
                <w:lang w:val="en-US" w:eastAsia="zh-CN"/>
              </w:rPr>
            </w:pPr>
          </w:p>
        </w:tc>
      </w:tr>
      <w:tr w:rsidR="002B28EE" w:rsidRPr="001828F4" w14:paraId="19292E75" w14:textId="77777777" w:rsidTr="00492D9F">
        <w:trPr>
          <w:trHeight w:val="29"/>
        </w:trPr>
        <w:tc>
          <w:tcPr>
            <w:tcW w:w="1959" w:type="dxa"/>
            <w:tcBorders>
              <w:top w:val="nil"/>
              <w:left w:val="single" w:sz="4" w:space="0" w:color="auto"/>
              <w:bottom w:val="single" w:sz="4" w:space="0" w:color="auto"/>
              <w:right w:val="single" w:sz="4" w:space="0" w:color="auto"/>
            </w:tcBorders>
          </w:tcPr>
          <w:p w14:paraId="242BD495"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087205C"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F14729" w14:textId="77777777" w:rsidR="002B28EE" w:rsidRPr="001828F4" w:rsidRDefault="002B28EE" w:rsidP="00492D9F">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543AC4A" w14:textId="77777777" w:rsidR="002B28EE" w:rsidRPr="001828F4" w:rsidRDefault="002B28EE" w:rsidP="00492D9F">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003555CC" w14:textId="77777777" w:rsidR="002B28EE" w:rsidRPr="001828F4" w:rsidRDefault="002B28EE" w:rsidP="00492D9F">
            <w:pPr>
              <w:pStyle w:val="TAC"/>
              <w:rPr>
                <w:kern w:val="2"/>
                <w:szCs w:val="22"/>
                <w:lang w:val="en-US" w:eastAsia="zh-CN"/>
              </w:rPr>
            </w:pPr>
          </w:p>
        </w:tc>
      </w:tr>
      <w:tr w:rsidR="002B28EE" w:rsidRPr="001828F4" w14:paraId="53FBB5F3" w14:textId="77777777" w:rsidTr="00492D9F">
        <w:trPr>
          <w:trHeight w:val="29"/>
        </w:trPr>
        <w:tc>
          <w:tcPr>
            <w:tcW w:w="1959" w:type="dxa"/>
            <w:tcBorders>
              <w:top w:val="single" w:sz="4" w:space="0" w:color="auto"/>
              <w:left w:val="single" w:sz="4" w:space="0" w:color="auto"/>
              <w:bottom w:val="nil"/>
              <w:right w:val="single" w:sz="4" w:space="0" w:color="auto"/>
            </w:tcBorders>
            <w:vAlign w:val="center"/>
          </w:tcPr>
          <w:p w14:paraId="5BE7EC96" w14:textId="77777777" w:rsidR="002B28EE" w:rsidRPr="001828F4" w:rsidRDefault="002B28EE" w:rsidP="00492D9F">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6B6C1388" w14:textId="77777777" w:rsidR="002B28EE" w:rsidRPr="001828F4" w:rsidRDefault="002B28EE" w:rsidP="00492D9F">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2C36410B" w14:textId="77777777" w:rsidR="002B28EE" w:rsidRPr="001828F4" w:rsidRDefault="002B28EE" w:rsidP="00492D9F">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86A078E" w14:textId="77777777" w:rsidR="002B28EE" w:rsidRPr="001828F4" w:rsidRDefault="002B28EE" w:rsidP="00492D9F">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56B0B424" w14:textId="77777777" w:rsidR="002B28EE" w:rsidRPr="001828F4" w:rsidRDefault="002B28EE" w:rsidP="00492D9F">
            <w:pPr>
              <w:pStyle w:val="TAC"/>
              <w:rPr>
                <w:kern w:val="2"/>
                <w:szCs w:val="22"/>
                <w:lang w:val="en-US" w:eastAsia="zh-CN"/>
              </w:rPr>
            </w:pPr>
            <w:r w:rsidRPr="001828F4">
              <w:rPr>
                <w:kern w:val="2"/>
                <w:szCs w:val="22"/>
                <w:lang w:val="en-US" w:eastAsia="zh-CN"/>
              </w:rPr>
              <w:t>0</w:t>
            </w:r>
          </w:p>
        </w:tc>
      </w:tr>
      <w:tr w:rsidR="002B28EE" w:rsidRPr="001828F4" w14:paraId="5DBED8A1" w14:textId="77777777" w:rsidTr="00492D9F">
        <w:trPr>
          <w:trHeight w:val="29"/>
        </w:trPr>
        <w:tc>
          <w:tcPr>
            <w:tcW w:w="1959" w:type="dxa"/>
            <w:tcBorders>
              <w:top w:val="nil"/>
              <w:left w:val="single" w:sz="4" w:space="0" w:color="auto"/>
              <w:bottom w:val="nil"/>
              <w:right w:val="single" w:sz="4" w:space="0" w:color="auto"/>
            </w:tcBorders>
          </w:tcPr>
          <w:p w14:paraId="7A800231"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BE1069E"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C795C5"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DC96D26" w14:textId="77777777" w:rsidR="002B28EE" w:rsidRPr="001828F4" w:rsidRDefault="002B28EE" w:rsidP="00492D9F">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BCS0</w:t>
            </w:r>
          </w:p>
        </w:tc>
        <w:tc>
          <w:tcPr>
            <w:tcW w:w="1837" w:type="dxa"/>
            <w:tcBorders>
              <w:top w:val="nil"/>
              <w:left w:val="single" w:sz="4" w:space="0" w:color="auto"/>
              <w:bottom w:val="nil"/>
              <w:right w:val="single" w:sz="4" w:space="0" w:color="auto"/>
            </w:tcBorders>
          </w:tcPr>
          <w:p w14:paraId="136D28B1" w14:textId="77777777" w:rsidR="002B28EE" w:rsidRPr="001828F4" w:rsidRDefault="002B28EE" w:rsidP="00492D9F">
            <w:pPr>
              <w:pStyle w:val="TAC"/>
              <w:rPr>
                <w:kern w:val="2"/>
                <w:szCs w:val="22"/>
                <w:lang w:val="en-US" w:eastAsia="zh-CN"/>
              </w:rPr>
            </w:pPr>
          </w:p>
        </w:tc>
      </w:tr>
      <w:tr w:rsidR="002B28EE" w:rsidRPr="001828F4" w14:paraId="3B9A3432" w14:textId="77777777" w:rsidTr="00492D9F">
        <w:trPr>
          <w:trHeight w:val="29"/>
        </w:trPr>
        <w:tc>
          <w:tcPr>
            <w:tcW w:w="1959" w:type="dxa"/>
            <w:tcBorders>
              <w:top w:val="nil"/>
              <w:left w:val="single" w:sz="4" w:space="0" w:color="auto"/>
              <w:bottom w:val="nil"/>
              <w:right w:val="single" w:sz="4" w:space="0" w:color="auto"/>
            </w:tcBorders>
          </w:tcPr>
          <w:p w14:paraId="7D897984"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E07C5C6"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3B0A7B" w14:textId="77777777" w:rsidR="002B28EE" w:rsidRPr="001828F4" w:rsidRDefault="002B28EE" w:rsidP="00492D9F">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30DEA73" w14:textId="77777777" w:rsidR="002B28EE" w:rsidRPr="001828F4" w:rsidRDefault="002B28EE" w:rsidP="00492D9F">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17E8087C" w14:textId="77777777" w:rsidR="002B28EE" w:rsidRPr="001828F4" w:rsidRDefault="002B28EE" w:rsidP="00492D9F">
            <w:pPr>
              <w:pStyle w:val="TAC"/>
              <w:rPr>
                <w:kern w:val="2"/>
                <w:szCs w:val="22"/>
                <w:lang w:val="en-US" w:eastAsia="zh-CN"/>
              </w:rPr>
            </w:pPr>
          </w:p>
        </w:tc>
      </w:tr>
      <w:tr w:rsidR="002B28EE" w:rsidRPr="001828F4" w14:paraId="51E56CF9" w14:textId="77777777" w:rsidTr="00492D9F">
        <w:trPr>
          <w:trHeight w:val="29"/>
        </w:trPr>
        <w:tc>
          <w:tcPr>
            <w:tcW w:w="1959" w:type="dxa"/>
            <w:tcBorders>
              <w:top w:val="nil"/>
              <w:left w:val="single" w:sz="4" w:space="0" w:color="auto"/>
              <w:bottom w:val="single" w:sz="4" w:space="0" w:color="auto"/>
              <w:right w:val="single" w:sz="4" w:space="0" w:color="auto"/>
            </w:tcBorders>
          </w:tcPr>
          <w:p w14:paraId="25D13004"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52BD8BA"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263827"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B450F2C" w14:textId="77777777" w:rsidR="002B28EE" w:rsidRPr="001828F4" w:rsidRDefault="002B28EE" w:rsidP="00492D9F">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364177A" w14:textId="77777777" w:rsidR="002B28EE" w:rsidRPr="001828F4" w:rsidRDefault="002B28EE" w:rsidP="00492D9F">
            <w:pPr>
              <w:pStyle w:val="TAC"/>
              <w:rPr>
                <w:kern w:val="2"/>
                <w:szCs w:val="22"/>
                <w:lang w:val="en-US" w:eastAsia="zh-CN"/>
              </w:rPr>
            </w:pPr>
          </w:p>
        </w:tc>
      </w:tr>
      <w:tr w:rsidR="002B28EE" w:rsidRPr="001828F4" w14:paraId="7CD82EE0" w14:textId="77777777" w:rsidTr="00492D9F">
        <w:trPr>
          <w:trHeight w:val="29"/>
        </w:trPr>
        <w:tc>
          <w:tcPr>
            <w:tcW w:w="1959" w:type="dxa"/>
            <w:tcBorders>
              <w:top w:val="single" w:sz="4" w:space="0" w:color="auto"/>
              <w:left w:val="single" w:sz="4" w:space="0" w:color="auto"/>
              <w:bottom w:val="nil"/>
              <w:right w:val="single" w:sz="4" w:space="0" w:color="auto"/>
            </w:tcBorders>
          </w:tcPr>
          <w:p w14:paraId="69927B80" w14:textId="77777777" w:rsidR="002B28EE" w:rsidRPr="001828F4" w:rsidRDefault="002B28EE" w:rsidP="00492D9F">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3398BEAF" w14:textId="77777777" w:rsidR="002B28EE" w:rsidRPr="0006207D" w:rsidRDefault="002B28EE" w:rsidP="00492D9F">
            <w:pPr>
              <w:pStyle w:val="TAC"/>
              <w:rPr>
                <w:kern w:val="2"/>
                <w:szCs w:val="22"/>
                <w:lang w:val="en-US"/>
              </w:rPr>
            </w:pPr>
            <w:r w:rsidRPr="0006207D">
              <w:rPr>
                <w:kern w:val="2"/>
                <w:szCs w:val="22"/>
                <w:lang w:val="en-US"/>
              </w:rPr>
              <w:t>CA_n48A-n66A</w:t>
            </w:r>
          </w:p>
          <w:p w14:paraId="05D8099B" w14:textId="77777777" w:rsidR="002B28EE" w:rsidRPr="0006207D" w:rsidRDefault="002B28EE" w:rsidP="00492D9F">
            <w:pPr>
              <w:pStyle w:val="TAC"/>
              <w:rPr>
                <w:kern w:val="2"/>
                <w:szCs w:val="22"/>
                <w:lang w:val="en-US"/>
              </w:rPr>
            </w:pPr>
            <w:r w:rsidRPr="0006207D">
              <w:rPr>
                <w:kern w:val="2"/>
                <w:szCs w:val="22"/>
                <w:lang w:val="en-US"/>
              </w:rPr>
              <w:t>CA_n48A-n70A</w:t>
            </w:r>
          </w:p>
          <w:p w14:paraId="4BF54478" w14:textId="77777777" w:rsidR="002B28EE" w:rsidRPr="001828F4" w:rsidRDefault="002B28EE" w:rsidP="00492D9F">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1B507C2C" w14:textId="77777777" w:rsidR="002B28EE" w:rsidRPr="001828F4" w:rsidRDefault="002B28EE" w:rsidP="00492D9F">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79B86FE2" w14:textId="77777777" w:rsidR="002B28EE" w:rsidRDefault="002B28EE" w:rsidP="00492D9F">
            <w:pPr>
              <w:pStyle w:val="TAC"/>
            </w:pPr>
            <w:r>
              <w:rPr>
                <w:rFonts w:eastAsiaTheme="minorEastAsia"/>
              </w:rPr>
              <w:t>CA_n48(2</w:t>
            </w:r>
            <w:proofErr w:type="gramStart"/>
            <w:r>
              <w:rPr>
                <w:rFonts w:eastAsiaTheme="minorEastAsia"/>
              </w:rPr>
              <w:t>A)_</w:t>
            </w:r>
            <w:proofErr w:type="gramEnd"/>
            <w:r>
              <w:rPr>
                <w:rFonts w:eastAsiaTheme="minorEastAsia"/>
              </w:rPr>
              <w:t>BCS0</w:t>
            </w:r>
          </w:p>
        </w:tc>
        <w:tc>
          <w:tcPr>
            <w:tcW w:w="1837" w:type="dxa"/>
            <w:tcBorders>
              <w:top w:val="single" w:sz="4" w:space="0" w:color="auto"/>
              <w:left w:val="single" w:sz="4" w:space="0" w:color="auto"/>
              <w:bottom w:val="nil"/>
              <w:right w:val="single" w:sz="4" w:space="0" w:color="auto"/>
            </w:tcBorders>
          </w:tcPr>
          <w:p w14:paraId="33A93161" w14:textId="77777777" w:rsidR="002B28EE" w:rsidRPr="001828F4" w:rsidRDefault="002B28EE" w:rsidP="00492D9F">
            <w:pPr>
              <w:pStyle w:val="TAC"/>
            </w:pPr>
            <w:r>
              <w:t>0</w:t>
            </w:r>
          </w:p>
        </w:tc>
      </w:tr>
      <w:tr w:rsidR="002B28EE" w:rsidRPr="001828F4" w14:paraId="4A59A677" w14:textId="77777777" w:rsidTr="00492D9F">
        <w:trPr>
          <w:trHeight w:val="29"/>
        </w:trPr>
        <w:tc>
          <w:tcPr>
            <w:tcW w:w="1959" w:type="dxa"/>
            <w:tcBorders>
              <w:top w:val="nil"/>
              <w:left w:val="single" w:sz="4" w:space="0" w:color="auto"/>
              <w:bottom w:val="nil"/>
              <w:right w:val="single" w:sz="4" w:space="0" w:color="auto"/>
            </w:tcBorders>
          </w:tcPr>
          <w:p w14:paraId="0C8B4303"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5596727A"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07B2887E"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72AF8E7" w14:textId="77777777" w:rsidR="002B28EE" w:rsidRDefault="002B28EE" w:rsidP="00492D9F">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769B996B" w14:textId="77777777" w:rsidR="002B28EE" w:rsidRPr="001828F4" w:rsidRDefault="002B28EE" w:rsidP="00492D9F">
            <w:pPr>
              <w:pStyle w:val="TAC"/>
            </w:pPr>
          </w:p>
        </w:tc>
      </w:tr>
      <w:tr w:rsidR="002B28EE" w:rsidRPr="001828F4" w14:paraId="193B469B" w14:textId="77777777" w:rsidTr="00492D9F">
        <w:trPr>
          <w:trHeight w:val="29"/>
        </w:trPr>
        <w:tc>
          <w:tcPr>
            <w:tcW w:w="1959" w:type="dxa"/>
            <w:tcBorders>
              <w:top w:val="nil"/>
              <w:left w:val="single" w:sz="4" w:space="0" w:color="auto"/>
              <w:bottom w:val="nil"/>
              <w:right w:val="single" w:sz="4" w:space="0" w:color="auto"/>
            </w:tcBorders>
          </w:tcPr>
          <w:p w14:paraId="6C54022A" w14:textId="77777777" w:rsidR="002B28EE" w:rsidRPr="001828F4" w:rsidRDefault="002B28EE" w:rsidP="00492D9F">
            <w:pPr>
              <w:pStyle w:val="TAC"/>
            </w:pPr>
          </w:p>
        </w:tc>
        <w:tc>
          <w:tcPr>
            <w:tcW w:w="2036" w:type="dxa"/>
            <w:tcBorders>
              <w:top w:val="nil"/>
              <w:left w:val="single" w:sz="4" w:space="0" w:color="auto"/>
              <w:bottom w:val="nil"/>
              <w:right w:val="single" w:sz="4" w:space="0" w:color="auto"/>
            </w:tcBorders>
          </w:tcPr>
          <w:p w14:paraId="6DE3E46A"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5ABEAAB8" w14:textId="77777777" w:rsidR="002B28EE" w:rsidRPr="001828F4" w:rsidRDefault="002B28EE" w:rsidP="00492D9F">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5FA84A8E" w14:textId="77777777" w:rsidR="002B28EE" w:rsidRDefault="002B28EE" w:rsidP="00492D9F">
            <w:pPr>
              <w:pStyle w:val="TAC"/>
            </w:pPr>
            <w:r w:rsidRPr="00A24419">
              <w:t>5, 10, 15, 20, 25</w:t>
            </w:r>
          </w:p>
        </w:tc>
        <w:tc>
          <w:tcPr>
            <w:tcW w:w="1837" w:type="dxa"/>
            <w:tcBorders>
              <w:top w:val="nil"/>
              <w:left w:val="single" w:sz="4" w:space="0" w:color="auto"/>
              <w:bottom w:val="nil"/>
              <w:right w:val="single" w:sz="4" w:space="0" w:color="auto"/>
            </w:tcBorders>
          </w:tcPr>
          <w:p w14:paraId="56411123" w14:textId="77777777" w:rsidR="002B28EE" w:rsidRPr="001828F4" w:rsidRDefault="002B28EE" w:rsidP="00492D9F">
            <w:pPr>
              <w:pStyle w:val="TAC"/>
            </w:pPr>
          </w:p>
        </w:tc>
      </w:tr>
      <w:tr w:rsidR="002B28EE" w:rsidRPr="001828F4" w14:paraId="5108B546" w14:textId="77777777" w:rsidTr="00492D9F">
        <w:trPr>
          <w:trHeight w:val="29"/>
        </w:trPr>
        <w:tc>
          <w:tcPr>
            <w:tcW w:w="1959" w:type="dxa"/>
            <w:tcBorders>
              <w:top w:val="nil"/>
              <w:left w:val="single" w:sz="4" w:space="0" w:color="auto"/>
              <w:bottom w:val="single" w:sz="4" w:space="0" w:color="auto"/>
              <w:right w:val="single" w:sz="4" w:space="0" w:color="auto"/>
            </w:tcBorders>
          </w:tcPr>
          <w:p w14:paraId="12106873" w14:textId="77777777" w:rsidR="002B28EE" w:rsidRPr="001828F4" w:rsidRDefault="002B28EE" w:rsidP="00492D9F">
            <w:pPr>
              <w:pStyle w:val="TAC"/>
            </w:pPr>
          </w:p>
        </w:tc>
        <w:tc>
          <w:tcPr>
            <w:tcW w:w="2036" w:type="dxa"/>
            <w:tcBorders>
              <w:top w:val="nil"/>
              <w:left w:val="single" w:sz="4" w:space="0" w:color="auto"/>
              <w:bottom w:val="single" w:sz="4" w:space="0" w:color="auto"/>
              <w:right w:val="single" w:sz="4" w:space="0" w:color="auto"/>
            </w:tcBorders>
          </w:tcPr>
          <w:p w14:paraId="1A83C9D7" w14:textId="77777777" w:rsidR="002B28EE" w:rsidRPr="001828F4" w:rsidRDefault="002B28EE" w:rsidP="00492D9F">
            <w:pPr>
              <w:pStyle w:val="TAC"/>
            </w:pPr>
          </w:p>
        </w:tc>
        <w:tc>
          <w:tcPr>
            <w:tcW w:w="950" w:type="dxa"/>
            <w:tcBorders>
              <w:top w:val="single" w:sz="4" w:space="0" w:color="auto"/>
              <w:left w:val="single" w:sz="4" w:space="0" w:color="auto"/>
              <w:bottom w:val="single" w:sz="4" w:space="0" w:color="auto"/>
              <w:right w:val="single" w:sz="4" w:space="0" w:color="auto"/>
            </w:tcBorders>
          </w:tcPr>
          <w:p w14:paraId="4CE2EA36"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4000CB" w14:textId="77777777" w:rsidR="002B28EE" w:rsidRDefault="002B28EE" w:rsidP="00492D9F">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0A6B4A29" w14:textId="77777777" w:rsidR="002B28EE" w:rsidRPr="001828F4" w:rsidRDefault="002B28EE" w:rsidP="00492D9F">
            <w:pPr>
              <w:pStyle w:val="TAC"/>
            </w:pPr>
          </w:p>
        </w:tc>
      </w:tr>
      <w:tr w:rsidR="002B28EE" w:rsidRPr="001828F4" w14:paraId="02F540F8" w14:textId="77777777" w:rsidTr="00492D9F">
        <w:trPr>
          <w:trHeight w:val="29"/>
        </w:trPr>
        <w:tc>
          <w:tcPr>
            <w:tcW w:w="1959" w:type="dxa"/>
            <w:tcBorders>
              <w:top w:val="single" w:sz="4" w:space="0" w:color="auto"/>
              <w:left w:val="single" w:sz="4" w:space="0" w:color="auto"/>
              <w:bottom w:val="nil"/>
              <w:right w:val="single" w:sz="4" w:space="0" w:color="auto"/>
            </w:tcBorders>
          </w:tcPr>
          <w:p w14:paraId="561F28FA" w14:textId="77777777" w:rsidR="002B28EE" w:rsidRPr="001828F4" w:rsidRDefault="002B28EE" w:rsidP="00492D9F">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0473E3E7" w14:textId="77777777" w:rsidR="002B28EE" w:rsidRPr="001828F4" w:rsidRDefault="002B28EE" w:rsidP="00492D9F">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6CFAC9AA" w14:textId="77777777" w:rsidR="002B28EE" w:rsidRPr="001828F4" w:rsidRDefault="002B28EE" w:rsidP="00492D9F">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6C177A2A"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BB67D64" w14:textId="77777777" w:rsidR="002B28EE" w:rsidRPr="001828F4" w:rsidRDefault="002B28EE" w:rsidP="00492D9F">
            <w:pPr>
              <w:pStyle w:val="TAC"/>
              <w:rPr>
                <w:kern w:val="2"/>
                <w:szCs w:val="22"/>
                <w:lang w:val="en-US" w:eastAsia="zh-CN"/>
              </w:rPr>
            </w:pPr>
            <w:r w:rsidRPr="001828F4">
              <w:t>0</w:t>
            </w:r>
          </w:p>
        </w:tc>
      </w:tr>
      <w:tr w:rsidR="002B28EE" w:rsidRPr="001828F4" w14:paraId="4CE65567" w14:textId="77777777" w:rsidTr="00492D9F">
        <w:trPr>
          <w:trHeight w:val="29"/>
        </w:trPr>
        <w:tc>
          <w:tcPr>
            <w:tcW w:w="1959" w:type="dxa"/>
            <w:tcBorders>
              <w:top w:val="nil"/>
              <w:left w:val="single" w:sz="4" w:space="0" w:color="auto"/>
              <w:bottom w:val="nil"/>
              <w:right w:val="single" w:sz="4" w:space="0" w:color="auto"/>
            </w:tcBorders>
          </w:tcPr>
          <w:p w14:paraId="15CA2331"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06B4D205"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E9AB4F" w14:textId="77777777" w:rsidR="002B28EE" w:rsidRPr="001828F4" w:rsidRDefault="002B28EE" w:rsidP="00492D9F">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C5DD6F4" w14:textId="77777777" w:rsidR="002B28EE" w:rsidRPr="001828F4" w:rsidRDefault="002B28EE" w:rsidP="00492D9F">
            <w:pPr>
              <w:pStyle w:val="TAC"/>
            </w:pPr>
            <w:r w:rsidRPr="001828F4">
              <w:t>5, 10, 15, 20, 25, 30, 35, 40</w:t>
            </w:r>
          </w:p>
        </w:tc>
        <w:tc>
          <w:tcPr>
            <w:tcW w:w="1837" w:type="dxa"/>
            <w:tcBorders>
              <w:top w:val="nil"/>
              <w:left w:val="single" w:sz="4" w:space="0" w:color="auto"/>
              <w:bottom w:val="nil"/>
              <w:right w:val="single" w:sz="4" w:space="0" w:color="auto"/>
            </w:tcBorders>
          </w:tcPr>
          <w:p w14:paraId="170C4601" w14:textId="77777777" w:rsidR="002B28EE" w:rsidRPr="001828F4" w:rsidRDefault="002B28EE" w:rsidP="00492D9F">
            <w:pPr>
              <w:pStyle w:val="TAC"/>
              <w:rPr>
                <w:kern w:val="2"/>
                <w:szCs w:val="22"/>
                <w:lang w:val="en-US" w:eastAsia="zh-CN"/>
              </w:rPr>
            </w:pPr>
          </w:p>
        </w:tc>
      </w:tr>
      <w:tr w:rsidR="002B28EE" w:rsidRPr="001828F4" w14:paraId="63540216" w14:textId="77777777" w:rsidTr="00492D9F">
        <w:trPr>
          <w:trHeight w:val="29"/>
        </w:trPr>
        <w:tc>
          <w:tcPr>
            <w:tcW w:w="1959" w:type="dxa"/>
            <w:tcBorders>
              <w:top w:val="nil"/>
              <w:left w:val="single" w:sz="4" w:space="0" w:color="auto"/>
              <w:bottom w:val="nil"/>
              <w:right w:val="single" w:sz="4" w:space="0" w:color="auto"/>
            </w:tcBorders>
          </w:tcPr>
          <w:p w14:paraId="3B671D5F"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DDE8DE4"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F64F80" w14:textId="77777777" w:rsidR="002B28EE" w:rsidRPr="001828F4" w:rsidRDefault="002B28EE" w:rsidP="00492D9F">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D54BC16" w14:textId="77777777" w:rsidR="002B28EE" w:rsidRPr="001828F4" w:rsidRDefault="002B28EE" w:rsidP="00492D9F">
            <w:pPr>
              <w:pStyle w:val="TAC"/>
            </w:pPr>
            <w:r w:rsidRPr="001828F4">
              <w:t>5, 10, 15, 20</w:t>
            </w:r>
          </w:p>
        </w:tc>
        <w:tc>
          <w:tcPr>
            <w:tcW w:w="1837" w:type="dxa"/>
            <w:tcBorders>
              <w:top w:val="nil"/>
              <w:left w:val="single" w:sz="4" w:space="0" w:color="auto"/>
              <w:bottom w:val="nil"/>
              <w:right w:val="single" w:sz="4" w:space="0" w:color="auto"/>
            </w:tcBorders>
          </w:tcPr>
          <w:p w14:paraId="46C088FC" w14:textId="77777777" w:rsidR="002B28EE" w:rsidRPr="001828F4" w:rsidRDefault="002B28EE" w:rsidP="00492D9F">
            <w:pPr>
              <w:pStyle w:val="TAC"/>
              <w:rPr>
                <w:kern w:val="2"/>
                <w:szCs w:val="22"/>
                <w:lang w:val="en-US" w:eastAsia="zh-CN"/>
              </w:rPr>
            </w:pPr>
          </w:p>
        </w:tc>
      </w:tr>
      <w:tr w:rsidR="002B28EE" w:rsidRPr="001828F4" w14:paraId="2C48D7FD" w14:textId="77777777" w:rsidTr="00492D9F">
        <w:trPr>
          <w:trHeight w:val="29"/>
        </w:trPr>
        <w:tc>
          <w:tcPr>
            <w:tcW w:w="1959" w:type="dxa"/>
            <w:tcBorders>
              <w:top w:val="nil"/>
              <w:left w:val="single" w:sz="4" w:space="0" w:color="auto"/>
              <w:bottom w:val="single" w:sz="4" w:space="0" w:color="auto"/>
              <w:right w:val="single" w:sz="4" w:space="0" w:color="auto"/>
            </w:tcBorders>
          </w:tcPr>
          <w:p w14:paraId="28E0FE54"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A89AB6A"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81E59C" w14:textId="77777777" w:rsidR="002B28EE" w:rsidRPr="001828F4" w:rsidRDefault="002B28EE" w:rsidP="00492D9F">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852854A" w14:textId="77777777" w:rsidR="002B28EE" w:rsidRPr="001828F4" w:rsidRDefault="002B28EE" w:rsidP="00492D9F">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60D025D9" w14:textId="77777777" w:rsidR="002B28EE" w:rsidRPr="001828F4" w:rsidRDefault="002B28EE" w:rsidP="00492D9F">
            <w:pPr>
              <w:pStyle w:val="TAC"/>
              <w:rPr>
                <w:kern w:val="2"/>
                <w:szCs w:val="22"/>
                <w:lang w:val="en-US" w:eastAsia="zh-CN"/>
              </w:rPr>
            </w:pPr>
          </w:p>
        </w:tc>
      </w:tr>
      <w:tr w:rsidR="002B28EE" w:rsidRPr="001828F4" w14:paraId="3EA87E3E" w14:textId="77777777" w:rsidTr="00492D9F">
        <w:trPr>
          <w:trHeight w:val="29"/>
        </w:trPr>
        <w:tc>
          <w:tcPr>
            <w:tcW w:w="1959" w:type="dxa"/>
            <w:tcBorders>
              <w:top w:val="single" w:sz="4" w:space="0" w:color="auto"/>
              <w:left w:val="single" w:sz="4" w:space="0" w:color="auto"/>
              <w:bottom w:val="nil"/>
              <w:right w:val="single" w:sz="4" w:space="0" w:color="auto"/>
            </w:tcBorders>
          </w:tcPr>
          <w:p w14:paraId="0192DCCE" w14:textId="77777777" w:rsidR="002B28EE" w:rsidRPr="001828F4" w:rsidRDefault="002B28EE" w:rsidP="00492D9F">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7A2D80C8" w14:textId="77777777" w:rsidR="002B28EE" w:rsidRPr="001828F4" w:rsidRDefault="002B28EE" w:rsidP="00492D9F">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EB27078" w14:textId="77777777" w:rsidR="002B28EE" w:rsidRPr="001828F4" w:rsidRDefault="002B28EE" w:rsidP="00492D9F">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E917BB1"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0E4315D0" w14:textId="77777777" w:rsidR="002B28EE" w:rsidRPr="001828F4" w:rsidRDefault="002B28EE" w:rsidP="00492D9F">
            <w:pPr>
              <w:pStyle w:val="TAC"/>
              <w:rPr>
                <w:lang w:val="en-US" w:eastAsia="zh-CN"/>
              </w:rPr>
            </w:pPr>
            <w:r w:rsidRPr="001828F4">
              <w:rPr>
                <w:rFonts w:eastAsiaTheme="minorEastAsia"/>
                <w:lang w:val="en-US" w:eastAsia="zh-CN"/>
              </w:rPr>
              <w:t>0</w:t>
            </w:r>
          </w:p>
        </w:tc>
      </w:tr>
      <w:tr w:rsidR="002B28EE" w:rsidRPr="001828F4" w14:paraId="258FA584" w14:textId="77777777" w:rsidTr="00492D9F">
        <w:trPr>
          <w:trHeight w:val="29"/>
        </w:trPr>
        <w:tc>
          <w:tcPr>
            <w:tcW w:w="1959" w:type="dxa"/>
            <w:tcBorders>
              <w:top w:val="nil"/>
              <w:left w:val="single" w:sz="4" w:space="0" w:color="auto"/>
              <w:bottom w:val="nil"/>
              <w:right w:val="single" w:sz="4" w:space="0" w:color="auto"/>
            </w:tcBorders>
          </w:tcPr>
          <w:p w14:paraId="60FFD468" w14:textId="77777777" w:rsidR="002B28EE" w:rsidRPr="001828F4" w:rsidRDefault="002B28EE" w:rsidP="00492D9F">
            <w:pPr>
              <w:pStyle w:val="TAC"/>
              <w:rPr>
                <w:lang w:val="en-US"/>
              </w:rPr>
            </w:pPr>
          </w:p>
        </w:tc>
        <w:tc>
          <w:tcPr>
            <w:tcW w:w="2036" w:type="dxa"/>
            <w:tcBorders>
              <w:top w:val="nil"/>
              <w:left w:val="single" w:sz="4" w:space="0" w:color="auto"/>
              <w:bottom w:val="nil"/>
              <w:right w:val="single" w:sz="4" w:space="0" w:color="auto"/>
            </w:tcBorders>
          </w:tcPr>
          <w:p w14:paraId="51848959"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49606ED"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A94AC01" w14:textId="77777777" w:rsidR="002B28EE" w:rsidRPr="001828F4" w:rsidRDefault="002B28EE" w:rsidP="00492D9F">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BCS0</w:t>
            </w:r>
          </w:p>
        </w:tc>
        <w:tc>
          <w:tcPr>
            <w:tcW w:w="1837" w:type="dxa"/>
            <w:tcBorders>
              <w:top w:val="nil"/>
              <w:left w:val="single" w:sz="4" w:space="0" w:color="auto"/>
              <w:bottom w:val="nil"/>
              <w:right w:val="single" w:sz="4" w:space="0" w:color="auto"/>
            </w:tcBorders>
          </w:tcPr>
          <w:p w14:paraId="64979082" w14:textId="77777777" w:rsidR="002B28EE" w:rsidRPr="001828F4" w:rsidRDefault="002B28EE" w:rsidP="00492D9F">
            <w:pPr>
              <w:pStyle w:val="TAC"/>
              <w:rPr>
                <w:lang w:val="en-US" w:eastAsia="zh-CN"/>
              </w:rPr>
            </w:pPr>
          </w:p>
        </w:tc>
      </w:tr>
      <w:tr w:rsidR="002B28EE" w:rsidRPr="001828F4" w14:paraId="19D64B9E" w14:textId="77777777" w:rsidTr="00492D9F">
        <w:trPr>
          <w:trHeight w:val="29"/>
        </w:trPr>
        <w:tc>
          <w:tcPr>
            <w:tcW w:w="1959" w:type="dxa"/>
            <w:tcBorders>
              <w:top w:val="nil"/>
              <w:left w:val="single" w:sz="4" w:space="0" w:color="auto"/>
              <w:bottom w:val="nil"/>
              <w:right w:val="single" w:sz="4" w:space="0" w:color="auto"/>
            </w:tcBorders>
          </w:tcPr>
          <w:p w14:paraId="12CD8E13" w14:textId="77777777" w:rsidR="002B28EE" w:rsidRPr="001828F4" w:rsidRDefault="002B28EE" w:rsidP="00492D9F">
            <w:pPr>
              <w:pStyle w:val="TAC"/>
              <w:rPr>
                <w:lang w:val="en-US"/>
              </w:rPr>
            </w:pPr>
          </w:p>
        </w:tc>
        <w:tc>
          <w:tcPr>
            <w:tcW w:w="2036" w:type="dxa"/>
            <w:tcBorders>
              <w:top w:val="nil"/>
              <w:left w:val="single" w:sz="4" w:space="0" w:color="auto"/>
              <w:bottom w:val="nil"/>
              <w:right w:val="single" w:sz="4" w:space="0" w:color="auto"/>
            </w:tcBorders>
          </w:tcPr>
          <w:p w14:paraId="72D02F90"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7BD9E26"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068F4F2" w14:textId="77777777" w:rsidR="002B28EE" w:rsidRPr="001828F4" w:rsidRDefault="002B28EE" w:rsidP="00492D9F">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558992EC" w14:textId="77777777" w:rsidR="002B28EE" w:rsidRPr="001828F4" w:rsidRDefault="002B28EE" w:rsidP="00492D9F">
            <w:pPr>
              <w:pStyle w:val="TAC"/>
              <w:rPr>
                <w:lang w:val="en-US" w:eastAsia="zh-CN"/>
              </w:rPr>
            </w:pPr>
          </w:p>
        </w:tc>
      </w:tr>
      <w:tr w:rsidR="002B28EE" w:rsidRPr="001828F4" w14:paraId="35F4A256" w14:textId="77777777" w:rsidTr="00492D9F">
        <w:trPr>
          <w:trHeight w:val="29"/>
        </w:trPr>
        <w:tc>
          <w:tcPr>
            <w:tcW w:w="1959" w:type="dxa"/>
            <w:tcBorders>
              <w:top w:val="nil"/>
              <w:left w:val="single" w:sz="4" w:space="0" w:color="auto"/>
              <w:bottom w:val="nil"/>
              <w:right w:val="single" w:sz="4" w:space="0" w:color="auto"/>
            </w:tcBorders>
          </w:tcPr>
          <w:p w14:paraId="4D1FB321" w14:textId="77777777" w:rsidR="002B28EE" w:rsidRPr="001828F4" w:rsidRDefault="002B28EE" w:rsidP="00492D9F">
            <w:pPr>
              <w:pStyle w:val="TAC"/>
              <w:rPr>
                <w:lang w:val="en-US"/>
              </w:rPr>
            </w:pPr>
          </w:p>
        </w:tc>
        <w:tc>
          <w:tcPr>
            <w:tcW w:w="2036" w:type="dxa"/>
            <w:tcBorders>
              <w:top w:val="nil"/>
              <w:left w:val="single" w:sz="4" w:space="0" w:color="auto"/>
              <w:bottom w:val="nil"/>
              <w:right w:val="single" w:sz="4" w:space="0" w:color="auto"/>
            </w:tcBorders>
          </w:tcPr>
          <w:p w14:paraId="5427E4CF"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981C1A7"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1EEDF17" w14:textId="77777777" w:rsidR="002B28EE" w:rsidRPr="001828F4" w:rsidRDefault="002B28EE" w:rsidP="00492D9F">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3F12A67" w14:textId="77777777" w:rsidR="002B28EE" w:rsidRPr="001828F4" w:rsidRDefault="002B28EE" w:rsidP="00492D9F">
            <w:pPr>
              <w:pStyle w:val="TAC"/>
              <w:rPr>
                <w:lang w:val="en-US" w:eastAsia="zh-CN"/>
              </w:rPr>
            </w:pPr>
          </w:p>
        </w:tc>
      </w:tr>
      <w:tr w:rsidR="002B28EE" w:rsidRPr="001828F4" w14:paraId="281B7144" w14:textId="77777777" w:rsidTr="00492D9F">
        <w:trPr>
          <w:trHeight w:val="29"/>
        </w:trPr>
        <w:tc>
          <w:tcPr>
            <w:tcW w:w="1959" w:type="dxa"/>
            <w:tcBorders>
              <w:top w:val="nil"/>
              <w:left w:val="single" w:sz="4" w:space="0" w:color="auto"/>
              <w:bottom w:val="nil"/>
              <w:right w:val="single" w:sz="4" w:space="0" w:color="auto"/>
            </w:tcBorders>
          </w:tcPr>
          <w:p w14:paraId="05048CD2" w14:textId="77777777" w:rsidR="002B28EE" w:rsidRPr="001828F4" w:rsidRDefault="002B28EE" w:rsidP="00492D9F">
            <w:pPr>
              <w:pStyle w:val="TAC"/>
              <w:rPr>
                <w:lang w:val="en-US"/>
              </w:rPr>
            </w:pPr>
          </w:p>
        </w:tc>
        <w:tc>
          <w:tcPr>
            <w:tcW w:w="2036" w:type="dxa"/>
            <w:tcBorders>
              <w:top w:val="nil"/>
              <w:left w:val="single" w:sz="4" w:space="0" w:color="auto"/>
              <w:bottom w:val="nil"/>
              <w:right w:val="single" w:sz="4" w:space="0" w:color="auto"/>
            </w:tcBorders>
          </w:tcPr>
          <w:p w14:paraId="1A9B0405"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7F60257" w14:textId="77777777" w:rsidR="002B28EE" w:rsidRPr="001828F4" w:rsidRDefault="002B28EE" w:rsidP="00492D9F">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3C4AB3B"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6AE9D84A" w14:textId="77777777" w:rsidR="002B28EE" w:rsidRPr="001828F4" w:rsidRDefault="002B28EE" w:rsidP="00492D9F">
            <w:pPr>
              <w:pStyle w:val="TAC"/>
              <w:rPr>
                <w:lang w:val="en-US" w:eastAsia="zh-CN"/>
              </w:rPr>
            </w:pPr>
            <w:r w:rsidRPr="001828F4">
              <w:rPr>
                <w:rFonts w:eastAsiaTheme="minorEastAsia"/>
                <w:lang w:val="en-US" w:eastAsia="zh-CN"/>
              </w:rPr>
              <w:t>1</w:t>
            </w:r>
          </w:p>
        </w:tc>
      </w:tr>
      <w:tr w:rsidR="002B28EE" w:rsidRPr="001828F4" w14:paraId="475D2691" w14:textId="77777777" w:rsidTr="00492D9F">
        <w:trPr>
          <w:trHeight w:val="29"/>
        </w:trPr>
        <w:tc>
          <w:tcPr>
            <w:tcW w:w="1959" w:type="dxa"/>
            <w:tcBorders>
              <w:top w:val="nil"/>
              <w:left w:val="single" w:sz="4" w:space="0" w:color="auto"/>
              <w:bottom w:val="nil"/>
              <w:right w:val="single" w:sz="4" w:space="0" w:color="auto"/>
            </w:tcBorders>
          </w:tcPr>
          <w:p w14:paraId="3FD50436" w14:textId="77777777" w:rsidR="002B28EE" w:rsidRPr="001828F4" w:rsidRDefault="002B28EE" w:rsidP="00492D9F">
            <w:pPr>
              <w:pStyle w:val="TAC"/>
              <w:rPr>
                <w:lang w:val="en-US"/>
              </w:rPr>
            </w:pPr>
          </w:p>
        </w:tc>
        <w:tc>
          <w:tcPr>
            <w:tcW w:w="2036" w:type="dxa"/>
            <w:tcBorders>
              <w:top w:val="nil"/>
              <w:left w:val="single" w:sz="4" w:space="0" w:color="auto"/>
              <w:bottom w:val="nil"/>
              <w:right w:val="single" w:sz="4" w:space="0" w:color="auto"/>
            </w:tcBorders>
          </w:tcPr>
          <w:p w14:paraId="6A0F6288"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B43F038" w14:textId="77777777" w:rsidR="002B28EE" w:rsidRPr="001828F4" w:rsidRDefault="002B28EE" w:rsidP="00492D9F">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637501" w14:textId="77777777" w:rsidR="002B28EE" w:rsidRPr="001828F4" w:rsidRDefault="002B28EE" w:rsidP="00492D9F">
            <w:pPr>
              <w:pStyle w:val="TAC"/>
            </w:pPr>
            <w:r w:rsidRPr="001828F4">
              <w:rPr>
                <w:rFonts w:eastAsiaTheme="minorEastAsia"/>
              </w:rPr>
              <w:t>CA_n66(2</w:t>
            </w:r>
            <w:proofErr w:type="gramStart"/>
            <w:r w:rsidRPr="001828F4">
              <w:rPr>
                <w:rFonts w:eastAsiaTheme="minorEastAsia"/>
              </w:rPr>
              <w:t>A)_</w:t>
            </w:r>
            <w:proofErr w:type="gramEnd"/>
            <w:r w:rsidRPr="001828F4">
              <w:rPr>
                <w:rFonts w:eastAsiaTheme="minorEastAsia"/>
              </w:rPr>
              <w:t>BCS1</w:t>
            </w:r>
          </w:p>
        </w:tc>
        <w:tc>
          <w:tcPr>
            <w:tcW w:w="1837" w:type="dxa"/>
            <w:tcBorders>
              <w:top w:val="nil"/>
              <w:left w:val="single" w:sz="4" w:space="0" w:color="auto"/>
              <w:bottom w:val="nil"/>
              <w:right w:val="single" w:sz="4" w:space="0" w:color="auto"/>
            </w:tcBorders>
          </w:tcPr>
          <w:p w14:paraId="0A8C6721" w14:textId="77777777" w:rsidR="002B28EE" w:rsidRPr="001828F4" w:rsidRDefault="002B28EE" w:rsidP="00492D9F">
            <w:pPr>
              <w:pStyle w:val="TAC"/>
              <w:rPr>
                <w:lang w:val="en-US" w:eastAsia="zh-CN"/>
              </w:rPr>
            </w:pPr>
          </w:p>
        </w:tc>
      </w:tr>
      <w:tr w:rsidR="002B28EE" w:rsidRPr="001828F4" w14:paraId="7806C16E" w14:textId="77777777" w:rsidTr="00492D9F">
        <w:trPr>
          <w:trHeight w:val="29"/>
        </w:trPr>
        <w:tc>
          <w:tcPr>
            <w:tcW w:w="1959" w:type="dxa"/>
            <w:tcBorders>
              <w:top w:val="nil"/>
              <w:left w:val="single" w:sz="4" w:space="0" w:color="auto"/>
              <w:bottom w:val="nil"/>
              <w:right w:val="single" w:sz="4" w:space="0" w:color="auto"/>
            </w:tcBorders>
          </w:tcPr>
          <w:p w14:paraId="5B9D70C0" w14:textId="77777777" w:rsidR="002B28EE" w:rsidRPr="001828F4" w:rsidRDefault="002B28EE" w:rsidP="00492D9F">
            <w:pPr>
              <w:pStyle w:val="TAC"/>
              <w:rPr>
                <w:lang w:val="en-US"/>
              </w:rPr>
            </w:pPr>
          </w:p>
        </w:tc>
        <w:tc>
          <w:tcPr>
            <w:tcW w:w="2036" w:type="dxa"/>
            <w:tcBorders>
              <w:top w:val="nil"/>
              <w:left w:val="single" w:sz="4" w:space="0" w:color="auto"/>
              <w:bottom w:val="nil"/>
              <w:right w:val="single" w:sz="4" w:space="0" w:color="auto"/>
            </w:tcBorders>
          </w:tcPr>
          <w:p w14:paraId="41FB5B0E"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62E0F1BD" w14:textId="77777777" w:rsidR="002B28EE" w:rsidRPr="001828F4" w:rsidRDefault="002B28EE" w:rsidP="00492D9F">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AA6CEB4" w14:textId="77777777" w:rsidR="002B28EE" w:rsidRPr="001828F4" w:rsidRDefault="002B28EE" w:rsidP="00492D9F">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1C54B093" w14:textId="77777777" w:rsidR="002B28EE" w:rsidRPr="001828F4" w:rsidRDefault="002B28EE" w:rsidP="00492D9F">
            <w:pPr>
              <w:pStyle w:val="TAC"/>
              <w:rPr>
                <w:lang w:val="en-US" w:eastAsia="zh-CN"/>
              </w:rPr>
            </w:pPr>
          </w:p>
        </w:tc>
      </w:tr>
      <w:tr w:rsidR="002B28EE" w:rsidRPr="001828F4" w14:paraId="203C4E15" w14:textId="77777777" w:rsidTr="00492D9F">
        <w:trPr>
          <w:trHeight w:val="29"/>
        </w:trPr>
        <w:tc>
          <w:tcPr>
            <w:tcW w:w="1959" w:type="dxa"/>
            <w:tcBorders>
              <w:top w:val="nil"/>
              <w:left w:val="single" w:sz="4" w:space="0" w:color="auto"/>
              <w:bottom w:val="single" w:sz="4" w:space="0" w:color="auto"/>
              <w:right w:val="single" w:sz="4" w:space="0" w:color="auto"/>
            </w:tcBorders>
          </w:tcPr>
          <w:p w14:paraId="3637847C" w14:textId="77777777" w:rsidR="002B28EE" w:rsidRPr="001828F4" w:rsidRDefault="002B28EE" w:rsidP="00492D9F">
            <w:pPr>
              <w:pStyle w:val="TAC"/>
              <w:rPr>
                <w:lang w:val="en-US"/>
              </w:rPr>
            </w:pPr>
          </w:p>
        </w:tc>
        <w:tc>
          <w:tcPr>
            <w:tcW w:w="2036" w:type="dxa"/>
            <w:tcBorders>
              <w:top w:val="nil"/>
              <w:left w:val="single" w:sz="4" w:space="0" w:color="auto"/>
              <w:bottom w:val="single" w:sz="4" w:space="0" w:color="auto"/>
              <w:right w:val="single" w:sz="4" w:space="0" w:color="auto"/>
            </w:tcBorders>
          </w:tcPr>
          <w:p w14:paraId="0AE255B4" w14:textId="77777777" w:rsidR="002B28EE" w:rsidRPr="001828F4" w:rsidRDefault="002B28EE" w:rsidP="00492D9F">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7FE86E6" w14:textId="77777777" w:rsidR="002B28EE" w:rsidRPr="001828F4" w:rsidRDefault="002B28EE" w:rsidP="00492D9F">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A89FB58" w14:textId="77777777" w:rsidR="002B28EE" w:rsidRPr="001828F4" w:rsidRDefault="002B28EE" w:rsidP="00492D9F">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A7C5E59" w14:textId="77777777" w:rsidR="002B28EE" w:rsidRPr="001828F4" w:rsidRDefault="002B28EE" w:rsidP="00492D9F">
            <w:pPr>
              <w:pStyle w:val="TAC"/>
              <w:rPr>
                <w:lang w:val="en-US" w:eastAsia="zh-CN"/>
              </w:rPr>
            </w:pPr>
          </w:p>
        </w:tc>
      </w:tr>
      <w:tr w:rsidR="002B28EE" w:rsidRPr="001828F4" w14:paraId="3FD621DD" w14:textId="77777777" w:rsidTr="00492D9F">
        <w:trPr>
          <w:trHeight w:val="29"/>
        </w:trPr>
        <w:tc>
          <w:tcPr>
            <w:tcW w:w="1959" w:type="dxa"/>
            <w:tcBorders>
              <w:top w:val="single" w:sz="4" w:space="0" w:color="auto"/>
              <w:left w:val="single" w:sz="4" w:space="0" w:color="auto"/>
              <w:bottom w:val="nil"/>
              <w:right w:val="single" w:sz="4" w:space="0" w:color="auto"/>
            </w:tcBorders>
          </w:tcPr>
          <w:p w14:paraId="448C35A0" w14:textId="77777777" w:rsidR="002B28EE" w:rsidRPr="001828F4" w:rsidRDefault="002B28EE" w:rsidP="00492D9F">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51F2053A" w14:textId="77777777" w:rsidR="002B28EE" w:rsidRPr="001828F4" w:rsidRDefault="002B28EE" w:rsidP="00492D9F">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4CBF748F" w14:textId="77777777" w:rsidR="002B28EE" w:rsidRPr="001828F4" w:rsidRDefault="002B28EE" w:rsidP="00492D9F">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67E780C4" w14:textId="77777777" w:rsidR="002B28EE" w:rsidRPr="001828F4" w:rsidRDefault="002B28EE" w:rsidP="00492D9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3743D1D8" w14:textId="77777777" w:rsidR="002B28EE" w:rsidRPr="001828F4" w:rsidRDefault="002B28EE" w:rsidP="00492D9F">
            <w:pPr>
              <w:pStyle w:val="TAC"/>
              <w:rPr>
                <w:kern w:val="2"/>
                <w:szCs w:val="22"/>
                <w:lang w:val="en-US" w:eastAsia="zh-CN"/>
              </w:rPr>
            </w:pPr>
            <w:r w:rsidRPr="001828F4">
              <w:t>0</w:t>
            </w:r>
          </w:p>
        </w:tc>
      </w:tr>
      <w:tr w:rsidR="002B28EE" w:rsidRPr="001828F4" w14:paraId="1E5D55DC" w14:textId="77777777" w:rsidTr="00492D9F">
        <w:trPr>
          <w:trHeight w:val="29"/>
        </w:trPr>
        <w:tc>
          <w:tcPr>
            <w:tcW w:w="1959" w:type="dxa"/>
            <w:tcBorders>
              <w:top w:val="nil"/>
              <w:left w:val="single" w:sz="4" w:space="0" w:color="auto"/>
              <w:bottom w:val="nil"/>
              <w:right w:val="single" w:sz="4" w:space="0" w:color="auto"/>
            </w:tcBorders>
          </w:tcPr>
          <w:p w14:paraId="14DDDF53"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1ECD23EF"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E844D1" w14:textId="77777777" w:rsidR="002B28EE" w:rsidRPr="001828F4" w:rsidRDefault="002B28EE" w:rsidP="00492D9F">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6FA4DA38" w14:textId="77777777" w:rsidR="002B28EE" w:rsidRPr="001828F4" w:rsidRDefault="002B28EE" w:rsidP="00492D9F">
            <w:pPr>
              <w:pStyle w:val="TAC"/>
            </w:pPr>
            <w:r w:rsidRPr="001828F4">
              <w:t>5, 10, 15, 20, 25</w:t>
            </w:r>
          </w:p>
        </w:tc>
        <w:tc>
          <w:tcPr>
            <w:tcW w:w="1837" w:type="dxa"/>
            <w:tcBorders>
              <w:top w:val="nil"/>
              <w:left w:val="single" w:sz="4" w:space="0" w:color="auto"/>
              <w:bottom w:val="nil"/>
              <w:right w:val="single" w:sz="4" w:space="0" w:color="auto"/>
            </w:tcBorders>
          </w:tcPr>
          <w:p w14:paraId="22547D72" w14:textId="77777777" w:rsidR="002B28EE" w:rsidRPr="001828F4" w:rsidRDefault="002B28EE" w:rsidP="00492D9F">
            <w:pPr>
              <w:pStyle w:val="TAC"/>
              <w:rPr>
                <w:kern w:val="2"/>
                <w:szCs w:val="22"/>
                <w:lang w:val="en-US" w:eastAsia="zh-CN"/>
              </w:rPr>
            </w:pPr>
          </w:p>
        </w:tc>
      </w:tr>
      <w:tr w:rsidR="002B28EE" w:rsidRPr="001828F4" w14:paraId="2F652BBF" w14:textId="77777777" w:rsidTr="00492D9F">
        <w:trPr>
          <w:trHeight w:val="29"/>
        </w:trPr>
        <w:tc>
          <w:tcPr>
            <w:tcW w:w="1959" w:type="dxa"/>
            <w:tcBorders>
              <w:top w:val="nil"/>
              <w:left w:val="single" w:sz="4" w:space="0" w:color="auto"/>
              <w:bottom w:val="nil"/>
              <w:right w:val="single" w:sz="4" w:space="0" w:color="auto"/>
            </w:tcBorders>
          </w:tcPr>
          <w:p w14:paraId="7DB38B6C"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6BF89868"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FBB675" w14:textId="77777777" w:rsidR="002B28EE" w:rsidRPr="001828F4" w:rsidRDefault="002B28EE" w:rsidP="00492D9F">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59376E6" w14:textId="77777777" w:rsidR="002B28EE" w:rsidRPr="001828F4" w:rsidRDefault="002B28EE" w:rsidP="00492D9F">
            <w:pPr>
              <w:pStyle w:val="TAC"/>
            </w:pPr>
            <w:r w:rsidRPr="001828F4">
              <w:t>5, 10, 15, 20</w:t>
            </w:r>
          </w:p>
        </w:tc>
        <w:tc>
          <w:tcPr>
            <w:tcW w:w="1837" w:type="dxa"/>
            <w:tcBorders>
              <w:top w:val="nil"/>
              <w:left w:val="single" w:sz="4" w:space="0" w:color="auto"/>
              <w:bottom w:val="nil"/>
              <w:right w:val="single" w:sz="4" w:space="0" w:color="auto"/>
            </w:tcBorders>
          </w:tcPr>
          <w:p w14:paraId="654551EF" w14:textId="77777777" w:rsidR="002B28EE" w:rsidRPr="001828F4" w:rsidRDefault="002B28EE" w:rsidP="00492D9F">
            <w:pPr>
              <w:pStyle w:val="TAC"/>
              <w:rPr>
                <w:kern w:val="2"/>
                <w:szCs w:val="22"/>
                <w:lang w:val="en-US" w:eastAsia="zh-CN"/>
              </w:rPr>
            </w:pPr>
          </w:p>
        </w:tc>
      </w:tr>
      <w:tr w:rsidR="002B28EE" w:rsidRPr="001828F4" w14:paraId="0CF7A13F" w14:textId="77777777" w:rsidTr="00492D9F">
        <w:trPr>
          <w:trHeight w:val="29"/>
        </w:trPr>
        <w:tc>
          <w:tcPr>
            <w:tcW w:w="1959" w:type="dxa"/>
            <w:tcBorders>
              <w:top w:val="nil"/>
              <w:left w:val="single" w:sz="4" w:space="0" w:color="auto"/>
              <w:bottom w:val="single" w:sz="4" w:space="0" w:color="auto"/>
              <w:right w:val="single" w:sz="4" w:space="0" w:color="auto"/>
            </w:tcBorders>
          </w:tcPr>
          <w:p w14:paraId="574C03C5"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A397E0D"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A57843" w14:textId="77777777" w:rsidR="002B28EE" w:rsidRPr="001828F4" w:rsidRDefault="002B28EE" w:rsidP="00492D9F">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9037D61" w14:textId="77777777" w:rsidR="002B28EE" w:rsidRPr="001828F4" w:rsidRDefault="002B28EE" w:rsidP="00492D9F">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05EDC051" w14:textId="77777777" w:rsidR="002B28EE" w:rsidRPr="001828F4" w:rsidRDefault="002B28EE" w:rsidP="00492D9F">
            <w:pPr>
              <w:pStyle w:val="TAC"/>
              <w:rPr>
                <w:kern w:val="2"/>
                <w:szCs w:val="22"/>
                <w:lang w:val="en-US" w:eastAsia="zh-CN"/>
              </w:rPr>
            </w:pPr>
          </w:p>
        </w:tc>
      </w:tr>
      <w:tr w:rsidR="002B28EE" w:rsidRPr="001828F4" w14:paraId="6DCF1595" w14:textId="77777777" w:rsidTr="00492D9F">
        <w:trPr>
          <w:trHeight w:val="29"/>
        </w:trPr>
        <w:tc>
          <w:tcPr>
            <w:tcW w:w="1959" w:type="dxa"/>
            <w:tcBorders>
              <w:top w:val="single" w:sz="4" w:space="0" w:color="auto"/>
              <w:left w:val="single" w:sz="4" w:space="0" w:color="auto"/>
              <w:bottom w:val="nil"/>
              <w:right w:val="single" w:sz="4" w:space="0" w:color="auto"/>
            </w:tcBorders>
          </w:tcPr>
          <w:p w14:paraId="12F19BBF" w14:textId="77777777" w:rsidR="002B28EE" w:rsidRPr="001828F4" w:rsidRDefault="002B28EE" w:rsidP="00492D9F">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59F0A828" w14:textId="77777777" w:rsidR="002B28EE" w:rsidRPr="001828F4" w:rsidRDefault="002B28EE" w:rsidP="00492D9F">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06FE219" w14:textId="77777777" w:rsidR="002B28EE" w:rsidRPr="001828F4" w:rsidRDefault="002B28EE" w:rsidP="00492D9F">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418B35" w14:textId="77777777" w:rsidR="002B28EE" w:rsidRPr="001828F4" w:rsidRDefault="002B28EE" w:rsidP="00492D9F">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70865DF3" w14:textId="77777777" w:rsidR="002B28EE" w:rsidRPr="001828F4" w:rsidRDefault="002B28EE" w:rsidP="00492D9F">
            <w:pPr>
              <w:pStyle w:val="TAC"/>
              <w:rPr>
                <w:kern w:val="2"/>
                <w:szCs w:val="22"/>
                <w:lang w:val="en-US" w:eastAsia="zh-CN"/>
              </w:rPr>
            </w:pPr>
            <w:r w:rsidRPr="001828F4">
              <w:t>0</w:t>
            </w:r>
          </w:p>
        </w:tc>
      </w:tr>
      <w:tr w:rsidR="002B28EE" w:rsidRPr="001828F4" w14:paraId="0FA02CEF" w14:textId="77777777" w:rsidTr="00492D9F">
        <w:trPr>
          <w:trHeight w:val="29"/>
        </w:trPr>
        <w:tc>
          <w:tcPr>
            <w:tcW w:w="1959" w:type="dxa"/>
            <w:tcBorders>
              <w:top w:val="nil"/>
              <w:left w:val="single" w:sz="4" w:space="0" w:color="auto"/>
              <w:bottom w:val="nil"/>
              <w:right w:val="single" w:sz="4" w:space="0" w:color="auto"/>
            </w:tcBorders>
          </w:tcPr>
          <w:p w14:paraId="3C7BDAF5"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768BBD25"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E433F8" w14:textId="77777777" w:rsidR="002B28EE" w:rsidRPr="001828F4" w:rsidRDefault="002B28EE" w:rsidP="00492D9F">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2AA90ED" w14:textId="77777777" w:rsidR="002B28EE" w:rsidRPr="001828F4" w:rsidRDefault="002B28EE" w:rsidP="00492D9F">
            <w:pPr>
              <w:pStyle w:val="TAC"/>
            </w:pPr>
            <w:r w:rsidRPr="001828F4">
              <w:t>5, 10, 15, 20, 25</w:t>
            </w:r>
          </w:p>
        </w:tc>
        <w:tc>
          <w:tcPr>
            <w:tcW w:w="1837" w:type="dxa"/>
            <w:tcBorders>
              <w:top w:val="nil"/>
              <w:left w:val="single" w:sz="4" w:space="0" w:color="auto"/>
              <w:bottom w:val="nil"/>
              <w:right w:val="single" w:sz="4" w:space="0" w:color="auto"/>
            </w:tcBorders>
          </w:tcPr>
          <w:p w14:paraId="1486BA27" w14:textId="77777777" w:rsidR="002B28EE" w:rsidRPr="001828F4" w:rsidRDefault="002B28EE" w:rsidP="00492D9F">
            <w:pPr>
              <w:pStyle w:val="TAC"/>
              <w:rPr>
                <w:kern w:val="2"/>
                <w:szCs w:val="22"/>
                <w:lang w:val="en-US" w:eastAsia="zh-CN"/>
              </w:rPr>
            </w:pPr>
          </w:p>
        </w:tc>
      </w:tr>
      <w:tr w:rsidR="002B28EE" w:rsidRPr="001828F4" w14:paraId="41CE1CDE" w14:textId="77777777" w:rsidTr="00492D9F">
        <w:trPr>
          <w:trHeight w:val="29"/>
        </w:trPr>
        <w:tc>
          <w:tcPr>
            <w:tcW w:w="1959" w:type="dxa"/>
            <w:tcBorders>
              <w:top w:val="nil"/>
              <w:left w:val="single" w:sz="4" w:space="0" w:color="auto"/>
              <w:bottom w:val="nil"/>
              <w:right w:val="single" w:sz="4" w:space="0" w:color="auto"/>
            </w:tcBorders>
          </w:tcPr>
          <w:p w14:paraId="0EE87A3C" w14:textId="77777777" w:rsidR="002B28EE" w:rsidRPr="001828F4" w:rsidRDefault="002B28EE" w:rsidP="00492D9F">
            <w:pPr>
              <w:pStyle w:val="TAC"/>
              <w:rPr>
                <w:kern w:val="2"/>
                <w:szCs w:val="22"/>
                <w:lang w:val="en-US"/>
              </w:rPr>
            </w:pPr>
          </w:p>
        </w:tc>
        <w:tc>
          <w:tcPr>
            <w:tcW w:w="2036" w:type="dxa"/>
            <w:tcBorders>
              <w:top w:val="nil"/>
              <w:left w:val="single" w:sz="4" w:space="0" w:color="auto"/>
              <w:bottom w:val="nil"/>
              <w:right w:val="single" w:sz="4" w:space="0" w:color="auto"/>
            </w:tcBorders>
          </w:tcPr>
          <w:p w14:paraId="07A60620"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45A131" w14:textId="77777777" w:rsidR="002B28EE" w:rsidRPr="001828F4" w:rsidRDefault="002B28EE" w:rsidP="00492D9F">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54584AF" w14:textId="77777777" w:rsidR="002B28EE" w:rsidRPr="001828F4" w:rsidRDefault="002B28EE" w:rsidP="00492D9F">
            <w:pPr>
              <w:pStyle w:val="TAC"/>
            </w:pPr>
            <w:r w:rsidRPr="001828F4">
              <w:t>5, 10, 15, 20</w:t>
            </w:r>
          </w:p>
        </w:tc>
        <w:tc>
          <w:tcPr>
            <w:tcW w:w="1837" w:type="dxa"/>
            <w:tcBorders>
              <w:top w:val="nil"/>
              <w:left w:val="single" w:sz="4" w:space="0" w:color="auto"/>
              <w:bottom w:val="nil"/>
              <w:right w:val="single" w:sz="4" w:space="0" w:color="auto"/>
            </w:tcBorders>
          </w:tcPr>
          <w:p w14:paraId="26FFE3AD" w14:textId="77777777" w:rsidR="002B28EE" w:rsidRPr="001828F4" w:rsidRDefault="002B28EE" w:rsidP="00492D9F">
            <w:pPr>
              <w:pStyle w:val="TAC"/>
              <w:rPr>
                <w:kern w:val="2"/>
                <w:szCs w:val="22"/>
                <w:lang w:val="en-US" w:eastAsia="zh-CN"/>
              </w:rPr>
            </w:pPr>
          </w:p>
        </w:tc>
      </w:tr>
      <w:tr w:rsidR="002B28EE" w:rsidRPr="001828F4" w14:paraId="62054AC7" w14:textId="77777777" w:rsidTr="00492D9F">
        <w:trPr>
          <w:trHeight w:val="29"/>
        </w:trPr>
        <w:tc>
          <w:tcPr>
            <w:tcW w:w="1959" w:type="dxa"/>
            <w:tcBorders>
              <w:top w:val="nil"/>
              <w:left w:val="single" w:sz="4" w:space="0" w:color="auto"/>
              <w:bottom w:val="single" w:sz="4" w:space="0" w:color="auto"/>
              <w:right w:val="single" w:sz="4" w:space="0" w:color="auto"/>
            </w:tcBorders>
          </w:tcPr>
          <w:p w14:paraId="1B365342" w14:textId="77777777" w:rsidR="002B28EE" w:rsidRPr="001828F4" w:rsidRDefault="002B28EE" w:rsidP="00492D9F">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E24BFF4" w14:textId="77777777" w:rsidR="002B28EE" w:rsidRPr="001828F4" w:rsidRDefault="002B28EE" w:rsidP="00492D9F">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E4B73A" w14:textId="77777777" w:rsidR="002B28EE" w:rsidRPr="001828F4" w:rsidRDefault="002B28EE" w:rsidP="00492D9F">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0B55FFC5" w14:textId="77777777" w:rsidR="002B28EE" w:rsidRPr="001828F4" w:rsidRDefault="002B28EE" w:rsidP="00492D9F">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7D41D7EB" w14:textId="77777777" w:rsidR="002B28EE" w:rsidRPr="001828F4" w:rsidRDefault="002B28EE" w:rsidP="00492D9F">
            <w:pPr>
              <w:pStyle w:val="TAC"/>
              <w:rPr>
                <w:kern w:val="2"/>
                <w:szCs w:val="22"/>
                <w:lang w:val="en-US" w:eastAsia="zh-CN"/>
              </w:rPr>
            </w:pPr>
          </w:p>
        </w:tc>
      </w:tr>
    </w:tbl>
    <w:p w14:paraId="0012B09A" w14:textId="77777777" w:rsidR="002B28EE" w:rsidRPr="00964B55" w:rsidRDefault="002B28EE" w:rsidP="002B28EE">
      <w:pPr>
        <w:pStyle w:val="FL"/>
        <w:jc w:val="left"/>
        <w:rPr>
          <w:rFonts w:eastAsia="SimSun"/>
          <w:b w:val="0"/>
          <w:bCs/>
          <w:lang w:val="en-US" w:eastAsia="zh-CN"/>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DE9D" w14:textId="77777777" w:rsidR="001A1965" w:rsidRDefault="001A1965">
      <w:r>
        <w:separator/>
      </w:r>
    </w:p>
  </w:endnote>
  <w:endnote w:type="continuationSeparator" w:id="0">
    <w:p w14:paraId="661B2861" w14:textId="77777777" w:rsidR="001A1965" w:rsidRDefault="001A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A789" w14:textId="77777777" w:rsidR="001A1965" w:rsidRDefault="001A1965">
      <w:r>
        <w:separator/>
      </w:r>
    </w:p>
  </w:footnote>
  <w:footnote w:type="continuationSeparator" w:id="0">
    <w:p w14:paraId="6DFA99EE" w14:textId="77777777" w:rsidR="001A1965" w:rsidRDefault="001A1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D75B1"/>
    <w:rsid w:val="000E0CF2"/>
    <w:rsid w:val="000E206B"/>
    <w:rsid w:val="000E3225"/>
    <w:rsid w:val="000F1A72"/>
    <w:rsid w:val="000F2B29"/>
    <w:rsid w:val="000F527A"/>
    <w:rsid w:val="000F7861"/>
    <w:rsid w:val="000F7D6A"/>
    <w:rsid w:val="00107FB5"/>
    <w:rsid w:val="00114F2C"/>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67BA2"/>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1965"/>
    <w:rsid w:val="001A4C42"/>
    <w:rsid w:val="001A5549"/>
    <w:rsid w:val="001A7420"/>
    <w:rsid w:val="001B1711"/>
    <w:rsid w:val="001B5F66"/>
    <w:rsid w:val="001B6637"/>
    <w:rsid w:val="001C21C3"/>
    <w:rsid w:val="001C2A22"/>
    <w:rsid w:val="001C669E"/>
    <w:rsid w:val="001C6D19"/>
    <w:rsid w:val="001C6FA8"/>
    <w:rsid w:val="001D00A9"/>
    <w:rsid w:val="001D02C2"/>
    <w:rsid w:val="001E653F"/>
    <w:rsid w:val="001E7B42"/>
    <w:rsid w:val="001F017D"/>
    <w:rsid w:val="001F0C1D"/>
    <w:rsid w:val="001F1132"/>
    <w:rsid w:val="001F168B"/>
    <w:rsid w:val="001F51AF"/>
    <w:rsid w:val="002044CC"/>
    <w:rsid w:val="00205C8E"/>
    <w:rsid w:val="00220D21"/>
    <w:rsid w:val="00221CF6"/>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279E"/>
    <w:rsid w:val="002662AE"/>
    <w:rsid w:val="002675F0"/>
    <w:rsid w:val="00270C16"/>
    <w:rsid w:val="00285243"/>
    <w:rsid w:val="00286B28"/>
    <w:rsid w:val="002878FF"/>
    <w:rsid w:val="00290004"/>
    <w:rsid w:val="00291C6B"/>
    <w:rsid w:val="002A2DD3"/>
    <w:rsid w:val="002A2DE4"/>
    <w:rsid w:val="002A4109"/>
    <w:rsid w:val="002A6025"/>
    <w:rsid w:val="002A6B43"/>
    <w:rsid w:val="002B28EE"/>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23CB"/>
    <w:rsid w:val="00373A7E"/>
    <w:rsid w:val="0037422A"/>
    <w:rsid w:val="00374CD8"/>
    <w:rsid w:val="003765B8"/>
    <w:rsid w:val="00377F41"/>
    <w:rsid w:val="00380A16"/>
    <w:rsid w:val="00381447"/>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29BD"/>
    <w:rsid w:val="00423334"/>
    <w:rsid w:val="0042409A"/>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1A4B"/>
    <w:rsid w:val="004546A4"/>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17ADB"/>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4519E"/>
    <w:rsid w:val="0055270B"/>
    <w:rsid w:val="005542B7"/>
    <w:rsid w:val="00554867"/>
    <w:rsid w:val="005601BE"/>
    <w:rsid w:val="005624C9"/>
    <w:rsid w:val="00563205"/>
    <w:rsid w:val="00565087"/>
    <w:rsid w:val="00566E18"/>
    <w:rsid w:val="0056748F"/>
    <w:rsid w:val="00575F35"/>
    <w:rsid w:val="00587D2D"/>
    <w:rsid w:val="00595925"/>
    <w:rsid w:val="00596F16"/>
    <w:rsid w:val="00597B11"/>
    <w:rsid w:val="005A0EDA"/>
    <w:rsid w:val="005A1B7D"/>
    <w:rsid w:val="005A6307"/>
    <w:rsid w:val="005A64F9"/>
    <w:rsid w:val="005A6C90"/>
    <w:rsid w:val="005A7C11"/>
    <w:rsid w:val="005B0FDD"/>
    <w:rsid w:val="005B39C9"/>
    <w:rsid w:val="005C3514"/>
    <w:rsid w:val="005C534C"/>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4084"/>
    <w:rsid w:val="00647052"/>
    <w:rsid w:val="00647114"/>
    <w:rsid w:val="0064736E"/>
    <w:rsid w:val="00647E3B"/>
    <w:rsid w:val="006507C9"/>
    <w:rsid w:val="00651A83"/>
    <w:rsid w:val="006524C4"/>
    <w:rsid w:val="00652E29"/>
    <w:rsid w:val="006608D1"/>
    <w:rsid w:val="00663941"/>
    <w:rsid w:val="0066396D"/>
    <w:rsid w:val="00666BD6"/>
    <w:rsid w:val="00670333"/>
    <w:rsid w:val="00681A0A"/>
    <w:rsid w:val="00681D4E"/>
    <w:rsid w:val="006838EF"/>
    <w:rsid w:val="00685CD9"/>
    <w:rsid w:val="00686A96"/>
    <w:rsid w:val="0068702E"/>
    <w:rsid w:val="00690D51"/>
    <w:rsid w:val="006939C2"/>
    <w:rsid w:val="00693E6E"/>
    <w:rsid w:val="006963C8"/>
    <w:rsid w:val="006A07D5"/>
    <w:rsid w:val="006A1017"/>
    <w:rsid w:val="006A323F"/>
    <w:rsid w:val="006A5049"/>
    <w:rsid w:val="006A621A"/>
    <w:rsid w:val="006A6B8D"/>
    <w:rsid w:val="006B3060"/>
    <w:rsid w:val="006B30D0"/>
    <w:rsid w:val="006B66D7"/>
    <w:rsid w:val="006C0A4C"/>
    <w:rsid w:val="006C17A8"/>
    <w:rsid w:val="006C2776"/>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27A3"/>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84B"/>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2671"/>
    <w:rsid w:val="008F30CA"/>
    <w:rsid w:val="008F3562"/>
    <w:rsid w:val="008F61F3"/>
    <w:rsid w:val="008F6635"/>
    <w:rsid w:val="00900B70"/>
    <w:rsid w:val="00900B7D"/>
    <w:rsid w:val="0090271F"/>
    <w:rsid w:val="00902E23"/>
    <w:rsid w:val="00903F66"/>
    <w:rsid w:val="0090754E"/>
    <w:rsid w:val="00910430"/>
    <w:rsid w:val="00910A11"/>
    <w:rsid w:val="009114D7"/>
    <w:rsid w:val="00911571"/>
    <w:rsid w:val="00911602"/>
    <w:rsid w:val="0091348E"/>
    <w:rsid w:val="00917CCB"/>
    <w:rsid w:val="009221AA"/>
    <w:rsid w:val="00923F13"/>
    <w:rsid w:val="0092685F"/>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900CF"/>
    <w:rsid w:val="009908A0"/>
    <w:rsid w:val="00990C87"/>
    <w:rsid w:val="009943A9"/>
    <w:rsid w:val="0099471B"/>
    <w:rsid w:val="00997908"/>
    <w:rsid w:val="009A14A9"/>
    <w:rsid w:val="009A4B03"/>
    <w:rsid w:val="009A4F85"/>
    <w:rsid w:val="009A6C56"/>
    <w:rsid w:val="009B137F"/>
    <w:rsid w:val="009B6AEE"/>
    <w:rsid w:val="009B7989"/>
    <w:rsid w:val="009C0581"/>
    <w:rsid w:val="009C11A2"/>
    <w:rsid w:val="009C7A7B"/>
    <w:rsid w:val="009D11C8"/>
    <w:rsid w:val="009D5738"/>
    <w:rsid w:val="009E0116"/>
    <w:rsid w:val="009E16C4"/>
    <w:rsid w:val="009E3411"/>
    <w:rsid w:val="009E6CB8"/>
    <w:rsid w:val="009E751B"/>
    <w:rsid w:val="009E766A"/>
    <w:rsid w:val="009E77AB"/>
    <w:rsid w:val="009F37B7"/>
    <w:rsid w:val="009F68A3"/>
    <w:rsid w:val="00A02155"/>
    <w:rsid w:val="00A10F02"/>
    <w:rsid w:val="00A1115A"/>
    <w:rsid w:val="00A164B4"/>
    <w:rsid w:val="00A1698F"/>
    <w:rsid w:val="00A22061"/>
    <w:rsid w:val="00A25065"/>
    <w:rsid w:val="00A26956"/>
    <w:rsid w:val="00A27486"/>
    <w:rsid w:val="00A277C1"/>
    <w:rsid w:val="00A33C2E"/>
    <w:rsid w:val="00A35439"/>
    <w:rsid w:val="00A36778"/>
    <w:rsid w:val="00A4028A"/>
    <w:rsid w:val="00A41ACB"/>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B43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7C4B"/>
    <w:rsid w:val="00B20F0E"/>
    <w:rsid w:val="00B3014A"/>
    <w:rsid w:val="00B33B71"/>
    <w:rsid w:val="00B33EA7"/>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6F4"/>
    <w:rsid w:val="00C13D46"/>
    <w:rsid w:val="00C1496A"/>
    <w:rsid w:val="00C17C2B"/>
    <w:rsid w:val="00C21EEF"/>
    <w:rsid w:val="00C30B30"/>
    <w:rsid w:val="00C31CA5"/>
    <w:rsid w:val="00C324F3"/>
    <w:rsid w:val="00C33079"/>
    <w:rsid w:val="00C379D2"/>
    <w:rsid w:val="00C41C92"/>
    <w:rsid w:val="00C44650"/>
    <w:rsid w:val="00C45231"/>
    <w:rsid w:val="00C4666C"/>
    <w:rsid w:val="00C46AD5"/>
    <w:rsid w:val="00C47A87"/>
    <w:rsid w:val="00C5376B"/>
    <w:rsid w:val="00C53D55"/>
    <w:rsid w:val="00C55F79"/>
    <w:rsid w:val="00C61C59"/>
    <w:rsid w:val="00C62EEC"/>
    <w:rsid w:val="00C63AF3"/>
    <w:rsid w:val="00C64B87"/>
    <w:rsid w:val="00C67543"/>
    <w:rsid w:val="00C72833"/>
    <w:rsid w:val="00C72995"/>
    <w:rsid w:val="00C74492"/>
    <w:rsid w:val="00C75618"/>
    <w:rsid w:val="00C766F2"/>
    <w:rsid w:val="00C76BA9"/>
    <w:rsid w:val="00C775A9"/>
    <w:rsid w:val="00C80F1D"/>
    <w:rsid w:val="00C82895"/>
    <w:rsid w:val="00C828BB"/>
    <w:rsid w:val="00C8526A"/>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68C"/>
    <w:rsid w:val="00D37AEB"/>
    <w:rsid w:val="00D41F6A"/>
    <w:rsid w:val="00D47564"/>
    <w:rsid w:val="00D47D6A"/>
    <w:rsid w:val="00D510BE"/>
    <w:rsid w:val="00D51F12"/>
    <w:rsid w:val="00D525D9"/>
    <w:rsid w:val="00D550CE"/>
    <w:rsid w:val="00D56FB7"/>
    <w:rsid w:val="00D575AA"/>
    <w:rsid w:val="00D57972"/>
    <w:rsid w:val="00D63064"/>
    <w:rsid w:val="00D64B61"/>
    <w:rsid w:val="00D66524"/>
    <w:rsid w:val="00D66617"/>
    <w:rsid w:val="00D675A9"/>
    <w:rsid w:val="00D738D6"/>
    <w:rsid w:val="00D7408D"/>
    <w:rsid w:val="00D755EB"/>
    <w:rsid w:val="00D76048"/>
    <w:rsid w:val="00D81725"/>
    <w:rsid w:val="00D8358A"/>
    <w:rsid w:val="00D83F45"/>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630"/>
    <w:rsid w:val="00EC7AA9"/>
    <w:rsid w:val="00ED1244"/>
    <w:rsid w:val="00EE0871"/>
    <w:rsid w:val="00EE4360"/>
    <w:rsid w:val="00EE4957"/>
    <w:rsid w:val="00EE4DFD"/>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1AE8"/>
    <w:rsid w:val="00F5672C"/>
    <w:rsid w:val="00F60986"/>
    <w:rsid w:val="00F637B7"/>
    <w:rsid w:val="00F653B8"/>
    <w:rsid w:val="00F65CA5"/>
    <w:rsid w:val="00F67A3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96C3B"/>
    <w:rsid w:val="00FA1266"/>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487481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00333098">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57</Pages>
  <Words>9839</Words>
  <Characters>56085</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16</cp:revision>
  <cp:lastPrinted>2019-02-25T14:05:00Z</cp:lastPrinted>
  <dcterms:created xsi:type="dcterms:W3CDTF">2024-07-31T20:10:00Z</dcterms:created>
  <dcterms:modified xsi:type="dcterms:W3CDTF">2024-08-09T10:40:00Z</dcterms:modified>
</cp:coreProperties>
</file>